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77029" w14:textId="77777777" w:rsidR="00726E67" w:rsidRDefault="00726E67" w:rsidP="0077295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S5-251280</w:t>
        </w:r>
      </w:fldSimple>
    </w:p>
    <w:p w14:paraId="38C6B494" w14:textId="77777777" w:rsidR="00726E67" w:rsidRDefault="00726E67" w:rsidP="00726E67">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AFA2" w:rsidR="001E41F3" w:rsidRPr="00410371" w:rsidRDefault="002761A1" w:rsidP="00E13F3D">
            <w:pPr>
              <w:pStyle w:val="CRCoverPage"/>
              <w:spacing w:after="0"/>
              <w:jc w:val="right"/>
              <w:rPr>
                <w:b/>
                <w:noProof/>
                <w:sz w:val="28"/>
              </w:rPr>
            </w:pPr>
            <w:r w:rsidRPr="002761A1">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5F518" w:rsidR="001E41F3" w:rsidRPr="00410371" w:rsidRDefault="00726E67" w:rsidP="00547111">
            <w:pPr>
              <w:pStyle w:val="CRCoverPage"/>
              <w:spacing w:after="0"/>
              <w:rPr>
                <w:noProof/>
              </w:rPr>
            </w:pPr>
            <w:fldSimple w:instr=" DOCPROPERTY  Cr#  \* MERGEFORMAT ">
              <w:r w:rsidRPr="00410371">
                <w:rPr>
                  <w:b/>
                  <w:noProof/>
                  <w:sz w:val="28"/>
                </w:rPr>
                <w:t>0314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96870" w:rsidR="001E41F3" w:rsidRPr="00410371" w:rsidRDefault="002761A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E2B9" w:rsidR="001E41F3" w:rsidRPr="00410371" w:rsidRDefault="002761A1">
            <w:pPr>
              <w:pStyle w:val="CRCoverPage"/>
              <w:spacing w:after="0"/>
              <w:jc w:val="center"/>
              <w:rPr>
                <w:noProof/>
                <w:sz w:val="28"/>
              </w:rPr>
            </w:pPr>
            <w:r w:rsidRPr="002761A1">
              <w:rPr>
                <w:b/>
                <w:noProof/>
                <w:sz w:val="28"/>
              </w:rPr>
              <w:t>19.</w:t>
            </w:r>
            <w:r>
              <w:rPr>
                <w:b/>
                <w:noProof/>
                <w:sz w:val="28"/>
              </w:rPr>
              <w:t>1</w:t>
            </w:r>
            <w:r w:rsidRPr="002761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69EA9" w:rsidR="00F25D98" w:rsidRDefault="002761A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469DC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76A29" w:rsidR="001E41F3" w:rsidRDefault="006D27D0">
            <w:pPr>
              <w:pStyle w:val="CRCoverPage"/>
              <w:spacing w:after="0"/>
              <w:ind w:left="100"/>
              <w:rPr>
                <w:noProof/>
              </w:rPr>
            </w:pPr>
            <w:r w:rsidRPr="006D27D0">
              <w:rPr>
                <w:noProof/>
              </w:rPr>
              <w:t xml:space="preserve">Rel-19 CR TS 28.312 </w:t>
            </w:r>
            <w:r w:rsidR="00EB0718">
              <w:rPr>
                <w:noProof/>
              </w:rPr>
              <w:t>Enhance the</w:t>
            </w:r>
            <w:r w:rsidRPr="006D27D0">
              <w:rPr>
                <w:noProof/>
              </w:rPr>
              <w:t xml:space="preserve"> solution for RadioServiceExpectation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60831" w:rsidR="001E41F3" w:rsidRDefault="002761A1">
            <w:pPr>
              <w:pStyle w:val="CRCoverPage"/>
              <w:spacing w:after="0"/>
              <w:ind w:left="100"/>
              <w:rPr>
                <w:noProof/>
              </w:rPr>
            </w:pPr>
            <w:r>
              <w:rPr>
                <w:rFonts w:hint="eastAsia"/>
                <w:noProof/>
                <w:lang w:eastAsia="zh-CN"/>
              </w:rPr>
              <w:t>Huawei</w:t>
            </w:r>
            <w:r w:rsidR="00AB2070">
              <w:rPr>
                <w:rFonts w:hint="eastAsia"/>
                <w:noProof/>
                <w:lang w:eastAsia="zh-CN"/>
              </w:rPr>
              <w:t>,</w:t>
            </w:r>
            <w:r w:rsidR="00AB2070">
              <w:rPr>
                <w:noProof/>
                <w:lang w:eastAsia="zh-CN"/>
              </w:rPr>
              <w:t xml:space="preserve"> </w:t>
            </w:r>
            <w:r w:rsidR="00AB2070">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65CEB">
              <w:fldChar w:fldCharType="begin"/>
            </w:r>
            <w:r w:rsidR="00D65CEB">
              <w:instrText xml:space="preserve"> DOCPROPERTY  SourceIfTsg  \* MERGEFORMAT </w:instrText>
            </w:r>
            <w:r w:rsidR="00D65C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DCE3" w:rsidR="001E41F3" w:rsidRDefault="002761A1">
            <w:pPr>
              <w:pStyle w:val="CRCoverPage"/>
              <w:spacing w:after="0"/>
              <w:ind w:left="100"/>
              <w:rPr>
                <w:noProof/>
              </w:rPr>
            </w:pPr>
            <w:r w:rsidRPr="002761A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E2BC1" w:rsidR="001E41F3" w:rsidRDefault="003408EB">
            <w:pPr>
              <w:pStyle w:val="CRCoverPage"/>
              <w:spacing w:after="0"/>
              <w:ind w:left="100"/>
              <w:rPr>
                <w:noProof/>
              </w:rPr>
            </w:pPr>
            <w:r>
              <w:t>202</w:t>
            </w:r>
            <w:r w:rsidR="002761A1">
              <w:t>5</w:t>
            </w:r>
            <w:r>
              <w:t>-</w:t>
            </w:r>
            <w:r w:rsidR="002761A1">
              <w:t>03</w:t>
            </w:r>
            <w:r>
              <w:t>-</w:t>
            </w:r>
            <w:r w:rsidR="00D27DA7">
              <w:t>2</w:t>
            </w:r>
            <w:r w:rsidR="00726E6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A7030B" w:rsidR="001E41F3" w:rsidRPr="00EF1115" w:rsidRDefault="00726E67" w:rsidP="00D24991">
            <w:pPr>
              <w:pStyle w:val="CRCoverPage"/>
              <w:spacing w:after="0"/>
              <w:ind w:left="100" w:right="-609"/>
              <w:rPr>
                <w:b/>
                <w:noProof/>
              </w:rPr>
            </w:pPr>
            <w:r w:rsidRPr="00EF111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593E2" w:rsidR="001E41F3" w:rsidRDefault="003408EB">
            <w:pPr>
              <w:pStyle w:val="CRCoverPage"/>
              <w:spacing w:after="0"/>
              <w:ind w:left="100"/>
              <w:rPr>
                <w:noProof/>
              </w:rPr>
            </w:pPr>
            <w:r>
              <w:t>Rel-</w:t>
            </w:r>
            <w:r w:rsidR="002761A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50255" w14:textId="500E0A8E" w:rsidR="001E41F3" w:rsidRDefault="000056B7" w:rsidP="00D0225B">
            <w:pPr>
              <w:pStyle w:val="CRCoverPage"/>
              <w:spacing w:after="0"/>
              <w:jc w:val="both"/>
              <w:rPr>
                <w:lang w:eastAsia="zh-CN"/>
              </w:rPr>
            </w:pPr>
            <w:r>
              <w:rPr>
                <w:rFonts w:hint="eastAsia"/>
                <w:noProof/>
                <w:lang w:eastAsia="zh-CN"/>
              </w:rPr>
              <w:t>1</w:t>
            </w:r>
            <w:r>
              <w:rPr>
                <w:noProof/>
                <w:lang w:eastAsia="zh-CN"/>
              </w:rPr>
              <w:t xml:space="preserve">. </w:t>
            </w:r>
            <w:r>
              <w:rPr>
                <w:rFonts w:hint="eastAsia"/>
                <w:noProof/>
                <w:lang w:eastAsia="zh-CN"/>
              </w:rPr>
              <w:t>P</w:t>
            </w:r>
            <w:r w:rsidRPr="000056B7">
              <w:rPr>
                <w:noProof/>
                <w:lang w:eastAsia="zh-CN"/>
              </w:rPr>
              <w:t>lmnInfoContext</w:t>
            </w:r>
            <w:r>
              <w:rPr>
                <w:noProof/>
                <w:lang w:eastAsia="zh-CN"/>
              </w:rPr>
              <w:t xml:space="preserve"> is introduced in </w:t>
            </w:r>
            <w:r>
              <w:rPr>
                <w:rFonts w:hint="eastAsia"/>
                <w:noProof/>
                <w:lang w:eastAsia="zh-CN"/>
              </w:rPr>
              <w:t>RadioService</w:t>
            </w:r>
            <w:r>
              <w:rPr>
                <w:noProof/>
                <w:lang w:eastAsia="zh-CN"/>
              </w:rPr>
              <w:t>Expectation to indicate the radio service can be accessed by</w:t>
            </w:r>
            <w:r>
              <w:rPr>
                <w:lang w:eastAsia="zh-CN"/>
              </w:rPr>
              <w:t xml:space="preserve"> UEs </w:t>
            </w:r>
            <w:r>
              <w:rPr>
                <w:rFonts w:hint="eastAsia"/>
                <w:lang w:eastAsia="zh-CN"/>
              </w:rPr>
              <w:t>represented</w:t>
            </w:r>
            <w:r>
              <w:rPr>
                <w:lang w:eastAsia="zh-CN"/>
              </w:rPr>
              <w:t xml:space="preserve"> by PLMNId or S-NSSAI. UEGroup. A general UE</w:t>
            </w:r>
            <w:r w:rsidR="00A03017">
              <w:rPr>
                <w:lang w:eastAsia="zh-CN"/>
              </w:rPr>
              <w:t>G</w:t>
            </w:r>
            <w:r>
              <w:rPr>
                <w:lang w:eastAsia="zh-CN"/>
              </w:rPr>
              <w:t xml:space="preserve">roupContext is introduced to indicate the </w:t>
            </w:r>
            <w:r w:rsidRPr="000056B7">
              <w:rPr>
                <w:lang w:eastAsia="zh-CN"/>
              </w:rPr>
              <w:t xml:space="preserve">UE </w:t>
            </w:r>
            <w:r w:rsidR="00A03017">
              <w:rPr>
                <w:lang w:eastAsia="zh-CN"/>
              </w:rPr>
              <w:t>g</w:t>
            </w:r>
            <w:r w:rsidRPr="000056B7">
              <w:rPr>
                <w:lang w:eastAsia="zh-CN"/>
              </w:rPr>
              <w:t>roups (represented by specific 5QI, specific S-NSSAI, or specific combination of S-NSSAI and 5QI) that the intent expectation is applied</w:t>
            </w:r>
            <w:r>
              <w:rPr>
                <w:lang w:eastAsia="zh-CN"/>
              </w:rPr>
              <w:t>. It is better to enhance the general UE</w:t>
            </w:r>
            <w:r w:rsidR="00A03017">
              <w:rPr>
                <w:lang w:eastAsia="zh-CN"/>
              </w:rPr>
              <w:t>G</w:t>
            </w:r>
            <w:r>
              <w:rPr>
                <w:lang w:eastAsia="zh-CN"/>
              </w:rPr>
              <w:t>roup</w:t>
            </w:r>
            <w:r w:rsidR="00A03017">
              <w:rPr>
                <w:lang w:eastAsia="zh-CN"/>
              </w:rPr>
              <w:t xml:space="preserve"> &lt;&lt;dataType&gt;&gt;</w:t>
            </w:r>
            <w:r>
              <w:rPr>
                <w:lang w:eastAsia="zh-CN"/>
              </w:rPr>
              <w:t xml:space="preserve"> to </w:t>
            </w:r>
            <w:r w:rsidR="00A03017">
              <w:rPr>
                <w:lang w:eastAsia="zh-CN"/>
              </w:rPr>
              <w:t>describe</w:t>
            </w:r>
            <w:r>
              <w:rPr>
                <w:lang w:eastAsia="zh-CN"/>
              </w:rPr>
              <w:t xml:space="preserve"> </w:t>
            </w:r>
            <w:r w:rsidRPr="000056B7">
              <w:rPr>
                <w:lang w:eastAsia="zh-CN"/>
              </w:rPr>
              <w:t xml:space="preserve">UE </w:t>
            </w:r>
            <w:r w:rsidR="00A03017">
              <w:rPr>
                <w:lang w:eastAsia="zh-CN"/>
              </w:rPr>
              <w:t>g</w:t>
            </w:r>
            <w:r w:rsidRPr="000056B7">
              <w:rPr>
                <w:lang w:eastAsia="zh-CN"/>
              </w:rPr>
              <w:t>roups</w:t>
            </w:r>
            <w:r>
              <w:rPr>
                <w:lang w:eastAsia="zh-CN"/>
              </w:rPr>
              <w:t xml:space="preserve"> represented by any combination of PLMNId, </w:t>
            </w:r>
            <w:r w:rsidRPr="000056B7">
              <w:rPr>
                <w:lang w:eastAsia="zh-CN"/>
              </w:rPr>
              <w:t>S-NSSAI and 5QI</w:t>
            </w:r>
            <w:r>
              <w:rPr>
                <w:lang w:eastAsia="zh-CN"/>
              </w:rPr>
              <w:t>.</w:t>
            </w:r>
          </w:p>
          <w:p w14:paraId="708AA7DE" w14:textId="347519A4" w:rsidR="000056B7" w:rsidRDefault="000056B7" w:rsidP="00D0225B">
            <w:pPr>
              <w:pStyle w:val="CRCoverPage"/>
              <w:spacing w:after="0"/>
              <w:jc w:val="both"/>
              <w:rPr>
                <w:noProof/>
                <w:lang w:eastAsia="zh-CN"/>
              </w:rPr>
            </w:pPr>
            <w:r>
              <w:rPr>
                <w:rFonts w:hint="eastAsia"/>
                <w:noProof/>
                <w:lang w:eastAsia="zh-CN"/>
              </w:rPr>
              <w:t>2</w:t>
            </w:r>
            <w:r>
              <w:rPr>
                <w:noProof/>
                <w:lang w:eastAsia="zh-CN"/>
              </w:rPr>
              <w:t xml:space="preserve">. </w:t>
            </w:r>
            <w:r w:rsidR="00A03017">
              <w:rPr>
                <w:noProof/>
                <w:lang w:eastAsia="zh-CN"/>
              </w:rPr>
              <w:t>C</w:t>
            </w:r>
            <w:r w:rsidR="00A03017" w:rsidRPr="00A03017">
              <w:rPr>
                <w:noProof/>
                <w:lang w:eastAsia="zh-CN"/>
              </w:rPr>
              <w:t>overageAreaPolygonContext</w:t>
            </w:r>
            <w:r w:rsidR="00A03017">
              <w:rPr>
                <w:noProof/>
                <w:lang w:eastAsia="zh-CN"/>
              </w:rPr>
              <w:t xml:space="preserve"> is introduced to </w:t>
            </w:r>
            <w:r w:rsidR="00A03017" w:rsidRPr="00A03017">
              <w:rPr>
                <w:noProof/>
                <w:lang w:eastAsia="zh-CN"/>
              </w:rPr>
              <w:t>describe the coverage areas for the Radio Service that the intent expectation is applied in the form of polygon.</w:t>
            </w:r>
            <w:r w:rsidR="00A03017">
              <w:rPr>
                <w:noProof/>
                <w:lang w:eastAsia="zh-CN"/>
              </w:rPr>
              <w:t xml:space="preserve"> However, in real deployment scenario, one Geo</w:t>
            </w:r>
            <w:r w:rsidR="00A03017" w:rsidRPr="00A03017">
              <w:rPr>
                <w:noProof/>
                <w:lang w:eastAsia="zh-CN"/>
              </w:rPr>
              <w:t>Area</w:t>
            </w:r>
            <w:r w:rsidR="00A03017">
              <w:rPr>
                <w:noProof/>
                <w:lang w:eastAsia="zh-CN"/>
              </w:rPr>
              <w:t xml:space="preserve"> can support different </w:t>
            </w:r>
            <w:r w:rsidR="00A03017">
              <w:rPr>
                <w:rFonts w:hint="eastAsia"/>
                <w:noProof/>
                <w:lang w:eastAsia="zh-CN"/>
              </w:rPr>
              <w:t>f</w:t>
            </w:r>
            <w:r w:rsidR="00A03017" w:rsidRPr="00A03017">
              <w:rPr>
                <w:noProof/>
                <w:lang w:eastAsia="zh-CN"/>
              </w:rPr>
              <w:t>requenc</w:t>
            </w:r>
            <w:r w:rsidR="00A03017">
              <w:rPr>
                <w:noProof/>
                <w:lang w:eastAsia="zh-CN"/>
              </w:rPr>
              <w:t xml:space="preserve">ies and one radio service my only cover one of the </w:t>
            </w:r>
            <w:r w:rsidR="00EB0718">
              <w:rPr>
                <w:noProof/>
                <w:lang w:eastAsia="zh-CN"/>
              </w:rPr>
              <w:t xml:space="preserve">supported </w:t>
            </w:r>
            <w:r w:rsidR="00A03017">
              <w:rPr>
                <w:noProof/>
                <w:lang w:eastAsia="zh-CN"/>
              </w:rPr>
              <w:t>frequenc</w:t>
            </w:r>
            <w:r w:rsidR="00EB0718">
              <w:rPr>
                <w:noProof/>
                <w:lang w:eastAsia="zh-CN"/>
              </w:rPr>
              <w:t>ies</w:t>
            </w:r>
            <w:r w:rsidR="00A03017">
              <w:rPr>
                <w:noProof/>
                <w:lang w:eastAsia="zh-CN"/>
              </w:rPr>
              <w:t xml:space="preserve">. Both </w:t>
            </w:r>
            <w:r w:rsidR="00EB0718">
              <w:rPr>
                <w:noProof/>
                <w:lang w:eastAsia="zh-CN"/>
              </w:rPr>
              <w:t>a g</w:t>
            </w:r>
            <w:r w:rsidR="00A03017">
              <w:rPr>
                <w:noProof/>
                <w:lang w:eastAsia="zh-CN"/>
              </w:rPr>
              <w:t xml:space="preserve">eo area with </w:t>
            </w:r>
            <w:r w:rsidR="00EB0718">
              <w:rPr>
                <w:noProof/>
                <w:lang w:eastAsia="zh-CN"/>
              </w:rPr>
              <w:t xml:space="preserve">a </w:t>
            </w:r>
            <w:r w:rsidR="00A03017">
              <w:rPr>
                <w:noProof/>
                <w:lang w:eastAsia="zh-CN"/>
              </w:rPr>
              <w:t xml:space="preserve">specified frequency or </w:t>
            </w:r>
            <w:r w:rsidR="00EB0718">
              <w:rPr>
                <w:noProof/>
                <w:lang w:eastAsia="zh-CN"/>
              </w:rPr>
              <w:t xml:space="preserve">a </w:t>
            </w:r>
            <w:r w:rsidR="00A03017">
              <w:rPr>
                <w:noProof/>
                <w:lang w:eastAsia="zh-CN"/>
              </w:rPr>
              <w:t>list of cellId</w:t>
            </w:r>
            <w:r w:rsidR="00AB2070">
              <w:rPr>
                <w:noProof/>
                <w:lang w:eastAsia="zh-CN"/>
              </w:rPr>
              <w:t>s</w:t>
            </w:r>
            <w:r w:rsidR="00A03017">
              <w:rPr>
                <w:noProof/>
                <w:lang w:eastAsia="zh-CN"/>
              </w:rPr>
              <w:t xml:space="preserve"> can be used to </w:t>
            </w:r>
            <w:r w:rsidR="00EB0718">
              <w:rPr>
                <w:noProof/>
                <w:lang w:eastAsia="zh-CN"/>
              </w:rPr>
              <w:t xml:space="preserve">filter the </w:t>
            </w:r>
            <w:r w:rsidR="00A03017">
              <w:rPr>
                <w:noProof/>
                <w:lang w:eastAsia="zh-CN"/>
              </w:rPr>
              <w:t>scop</w:t>
            </w:r>
            <w:r w:rsidR="00EB0718">
              <w:rPr>
                <w:noProof/>
                <w:lang w:eastAsia="zh-CN"/>
              </w:rPr>
              <w:t>e</w:t>
            </w:r>
            <w:r w:rsidR="00A03017">
              <w:rPr>
                <w:noProof/>
                <w:lang w:eastAsia="zh-CN"/>
              </w:rPr>
              <w:t xml:space="preserve"> </w:t>
            </w:r>
            <w:r w:rsidR="00EB0718">
              <w:rPr>
                <w:noProof/>
                <w:lang w:eastAsia="zh-CN"/>
              </w:rPr>
              <w:t xml:space="preserve">for </w:t>
            </w:r>
            <w:r w:rsidR="00A03017">
              <w:rPr>
                <w:noProof/>
                <w:lang w:eastAsia="zh-CN"/>
              </w:rPr>
              <w:t xml:space="preserve">the radio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301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0A01A" w14:textId="43E66F84" w:rsidR="001E41F3" w:rsidRDefault="0088789B" w:rsidP="0088789B">
            <w:pPr>
              <w:pStyle w:val="CRCoverPage"/>
              <w:spacing w:after="0"/>
              <w:rPr>
                <w:noProof/>
                <w:lang w:eastAsia="zh-CN"/>
              </w:rPr>
            </w:pPr>
            <w:r>
              <w:rPr>
                <w:noProof/>
                <w:lang w:eastAsia="zh-CN"/>
              </w:rPr>
              <w:t xml:space="preserve">1. </w:t>
            </w:r>
            <w:r w:rsidR="00A03017">
              <w:rPr>
                <w:noProof/>
                <w:lang w:eastAsia="zh-CN"/>
              </w:rPr>
              <w:t xml:space="preserve">Update the </w:t>
            </w:r>
            <w:r w:rsidR="00A03017">
              <w:rPr>
                <w:lang w:eastAsia="zh-CN"/>
              </w:rPr>
              <w:t>UE</w:t>
            </w:r>
            <w:r w:rsidR="00A03017">
              <w:rPr>
                <w:rFonts w:hint="eastAsia"/>
                <w:lang w:eastAsia="zh-CN"/>
              </w:rPr>
              <w:t>G</w:t>
            </w:r>
            <w:r w:rsidR="00A03017">
              <w:rPr>
                <w:lang w:eastAsia="zh-CN"/>
              </w:rPr>
              <w:t>roup &lt;&lt;dataType&gt;&gt; to describe</w:t>
            </w:r>
            <w:r w:rsidR="00A03017" w:rsidRPr="000056B7">
              <w:rPr>
                <w:lang w:eastAsia="zh-CN"/>
              </w:rPr>
              <w:t>UE Groups</w:t>
            </w:r>
            <w:r w:rsidR="00A03017">
              <w:rPr>
                <w:lang w:eastAsia="zh-CN"/>
              </w:rPr>
              <w:t xml:space="preserve"> represented by any combination of PLMNId, </w:t>
            </w:r>
            <w:r w:rsidR="00A03017" w:rsidRPr="000056B7">
              <w:rPr>
                <w:lang w:eastAsia="zh-CN"/>
              </w:rPr>
              <w:t>S-NSSAI and 5QI</w:t>
            </w:r>
            <w:r w:rsidR="00A03017">
              <w:rPr>
                <w:lang w:eastAsia="zh-CN"/>
              </w:rPr>
              <w:t>.</w:t>
            </w:r>
          </w:p>
          <w:p w14:paraId="303A736A" w14:textId="62AA3D76" w:rsidR="00A03017" w:rsidRDefault="0088789B" w:rsidP="0088789B">
            <w:pPr>
              <w:pStyle w:val="CRCoverPage"/>
              <w:spacing w:after="0"/>
              <w:rPr>
                <w:noProof/>
                <w:lang w:eastAsia="zh-CN"/>
              </w:rPr>
            </w:pPr>
            <w:r>
              <w:rPr>
                <w:noProof/>
                <w:lang w:eastAsia="zh-CN"/>
              </w:rPr>
              <w:t xml:space="preserve">2. </w:t>
            </w:r>
            <w:r w:rsidR="00A03017">
              <w:rPr>
                <w:rFonts w:hint="eastAsia"/>
                <w:noProof/>
                <w:lang w:eastAsia="zh-CN"/>
              </w:rPr>
              <w:t>R</w:t>
            </w:r>
            <w:r w:rsidR="00A03017">
              <w:rPr>
                <w:noProof/>
                <w:lang w:eastAsia="zh-CN"/>
              </w:rPr>
              <w:t>eplace the PLMNInfoContext with UEGroupContext</w:t>
            </w:r>
          </w:p>
          <w:p w14:paraId="31C656EC" w14:textId="5E3BCC28" w:rsidR="00A03017" w:rsidRDefault="0088789B" w:rsidP="0088789B">
            <w:pPr>
              <w:pStyle w:val="CRCoverPage"/>
              <w:spacing w:after="0"/>
              <w:rPr>
                <w:noProof/>
                <w:lang w:eastAsia="zh-CN"/>
              </w:rPr>
            </w:pPr>
            <w:r>
              <w:rPr>
                <w:noProof/>
                <w:lang w:eastAsia="zh-CN"/>
              </w:rPr>
              <w:t xml:space="preserve">3. </w:t>
            </w:r>
            <w:r w:rsidR="00A03017">
              <w:rPr>
                <w:rFonts w:hint="eastAsia"/>
                <w:noProof/>
                <w:lang w:eastAsia="zh-CN"/>
              </w:rPr>
              <w:t>A</w:t>
            </w:r>
            <w:r w:rsidR="00A03017">
              <w:rPr>
                <w:noProof/>
                <w:lang w:eastAsia="zh-CN"/>
              </w:rPr>
              <w:t xml:space="preserve">dd </w:t>
            </w:r>
            <w:r w:rsidR="00C500BB" w:rsidRPr="00C500BB">
              <w:rPr>
                <w:noProof/>
                <w:lang w:eastAsia="zh-CN"/>
              </w:rPr>
              <w:t>FrequencyContext</w:t>
            </w:r>
            <w:r w:rsidR="00C500BB">
              <w:rPr>
                <w:noProof/>
                <w:lang w:eastAsia="zh-CN"/>
              </w:rPr>
              <w:t xml:space="preserve"> and coverageCellContext in RadioService Expectation.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C1E55" w:rsidR="001E41F3" w:rsidRDefault="00726E67" w:rsidP="00726E67">
            <w:pPr>
              <w:pStyle w:val="CRCoverPage"/>
              <w:spacing w:after="0"/>
              <w:rPr>
                <w:noProof/>
                <w:lang w:eastAsia="zh-CN"/>
              </w:rPr>
            </w:pPr>
            <w:r>
              <w:rPr>
                <w:noProof/>
                <w:lang w:eastAsia="zh-CN"/>
              </w:rPr>
              <w:t xml:space="preserve">Duplicated </w:t>
            </w:r>
            <w:r>
              <w:rPr>
                <w:rFonts w:hint="eastAsia"/>
                <w:noProof/>
                <w:lang w:eastAsia="zh-CN"/>
              </w:rPr>
              <w:t>data</w:t>
            </w:r>
            <w:r>
              <w:rPr>
                <w:noProof/>
                <w:lang w:eastAsia="zh-CN"/>
              </w:rPr>
              <w:t>Types representing the UE group. Missing solution for expressing radio service for a geo area with a specified frequency.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5BDDA" w14:textId="27951EC3" w:rsidR="001E41F3" w:rsidRPr="00C420E6" w:rsidRDefault="00D9778A">
            <w:pPr>
              <w:pStyle w:val="CRCoverPage"/>
              <w:spacing w:after="0"/>
              <w:ind w:left="100"/>
              <w:rPr>
                <w:b/>
                <w:noProof/>
              </w:rPr>
            </w:pPr>
            <w:r w:rsidRPr="00D9778A">
              <w:rPr>
                <w:noProof/>
              </w:rPr>
              <w:t>6.2.1</w:t>
            </w:r>
            <w:r w:rsidRPr="00D9778A">
              <w:rPr>
                <w:noProof/>
                <w:lang w:eastAsia="zh-CN"/>
              </w:rPr>
              <w:t>.3.12.2</w:t>
            </w:r>
            <w:r>
              <w:rPr>
                <w:noProof/>
                <w:lang w:eastAsia="zh-CN"/>
              </w:rPr>
              <w:t xml:space="preserve">, </w:t>
            </w:r>
            <w:r w:rsidRPr="00D9778A">
              <w:rPr>
                <w:noProof/>
                <w:lang w:eastAsia="zh-CN"/>
              </w:rPr>
              <w:t>6.2.1.3.12.2</w:t>
            </w:r>
            <w:r w:rsidR="00C420E6">
              <w:rPr>
                <w:noProof/>
                <w:lang w:eastAsia="zh-CN"/>
              </w:rPr>
              <w:t>, 6.2.1.3.14.1, 6.2.1.3.14.2, 6.2.1.3.14.3, 6.2.1.4</w:t>
            </w:r>
            <w:r w:rsidR="00C420E6" w:rsidRPr="00C420E6">
              <w:rPr>
                <w:noProof/>
                <w:lang w:eastAsia="zh-CN"/>
              </w:rPr>
              <w:t>, 6.2.2.1.5.1, 6.2.2.1.5.2</w:t>
            </w:r>
            <w:r w:rsidR="00C420E6">
              <w:rPr>
                <w:noProof/>
                <w:lang w:eastAsia="zh-CN"/>
              </w:rPr>
              <w:t xml:space="preserve">, </w:t>
            </w:r>
            <w:r w:rsidR="00C420E6" w:rsidRPr="00C420E6">
              <w:rPr>
                <w:noProof/>
                <w:lang w:eastAsia="zh-CN"/>
              </w:rPr>
              <w:t>6.2.2.2</w:t>
            </w:r>
            <w:r w:rsidR="00C420E6">
              <w:rPr>
                <w:noProof/>
                <w:lang w:eastAsia="zh-CN"/>
              </w:rPr>
              <w:t xml:space="preserve">, </w:t>
            </w:r>
            <w:r w:rsidR="00C420E6" w:rsidRPr="00C420E6">
              <w:rPr>
                <w:noProof/>
                <w:lang w:eastAsia="zh-CN"/>
              </w:rPr>
              <w:t>8</w:t>
            </w:r>
            <w:r w:rsidR="00C420E6">
              <w:rPr>
                <w:noProof/>
                <w:lang w:eastAsia="zh-CN"/>
              </w:rPr>
              <w:t xml:space="preserve">, </w:t>
            </w:r>
            <w:r w:rsidR="00C420E6" w:rsidRPr="00C420E6">
              <w:rPr>
                <w:noProof/>
                <w:lang w:eastAsia="zh-CN"/>
              </w:rPr>
              <w:t>D.9</w:t>
            </w:r>
          </w:p>
          <w:p w14:paraId="0F213861" w14:textId="77777777" w:rsidR="006B0A2C" w:rsidRPr="00B21278" w:rsidRDefault="006B0A2C" w:rsidP="006B0A2C">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52582C8E" w14:textId="77777777" w:rsidR="007A2658" w:rsidRDefault="006B0A2C" w:rsidP="007A2658">
            <w:pPr>
              <w:pStyle w:val="CRCoverPage"/>
              <w:spacing w:after="0"/>
              <w:ind w:left="100"/>
              <w:rPr>
                <w:noProof/>
                <w:lang w:eastAsia="zh-CN"/>
              </w:rPr>
            </w:pPr>
            <w:r>
              <w:rPr>
                <w:noProof/>
                <w:lang w:eastAsia="zh-CN"/>
              </w:rPr>
              <w:t xml:space="preserve">- </w:t>
            </w:r>
            <w:r w:rsidR="007A2658">
              <w:rPr>
                <w:noProof/>
                <w:lang w:eastAsia="zh-CN"/>
              </w:rPr>
              <w:t>/OpenAPI/TS28312_IntentNrm.yaml</w:t>
            </w:r>
          </w:p>
          <w:p w14:paraId="2E8CC96B" w14:textId="70DEB31B" w:rsidR="006B0A2C" w:rsidRDefault="007A2658" w:rsidP="007A2658">
            <w:pPr>
              <w:pStyle w:val="CRCoverPage"/>
              <w:spacing w:after="0"/>
              <w:ind w:left="100"/>
              <w:rPr>
                <w:noProof/>
              </w:rPr>
            </w:pPr>
            <w:r>
              <w:rPr>
                <w:noProof/>
                <w:lang w:eastAsia="zh-CN"/>
              </w:rPr>
              <w:t>- /OpenAPI/TS28312_IntentExpectations.yaml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14E87" w:rsidR="001E41F3" w:rsidRDefault="00A25B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9100"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4EF1"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0EE6C4" w:rsidR="001E41F3" w:rsidRPr="0088789B" w:rsidRDefault="0088789B" w:rsidP="0088789B">
            <w:pPr>
              <w:jc w:val="center"/>
            </w:pPr>
            <w:r>
              <w:t xml:space="preserve">Forge MR link: </w:t>
            </w:r>
            <w:hyperlink r:id="rId12" w:history="1">
              <w:r>
                <w:rPr>
                  <w:rStyle w:val="ad"/>
                  <w:lang w:val="en-US"/>
                </w:rPr>
                <w:t>https://forge.3gpp.org/rep/sa5/MnS/-/merge_requests/1654</w:t>
              </w:r>
            </w:hyperlink>
            <w:r>
              <w:t xml:space="preserve"> at commit 33d997e3312a0d7d8510b1d7b31c6a83aa050186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0091C2EF" w14:textId="77777777" w:rsidTr="008A6006">
        <w:tc>
          <w:tcPr>
            <w:tcW w:w="9521" w:type="dxa"/>
            <w:shd w:val="clear" w:color="auto" w:fill="FFFFCC"/>
            <w:vAlign w:val="center"/>
          </w:tcPr>
          <w:p w14:paraId="4039B2EB" w14:textId="77777777" w:rsidR="00E824D7" w:rsidRDefault="00E824D7" w:rsidP="008A6006">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FCFAE62" w14:textId="77777777" w:rsidR="006D27D0" w:rsidRDefault="006D27D0" w:rsidP="006D27D0">
      <w:pPr>
        <w:pStyle w:val="50"/>
        <w:rPr>
          <w:noProof/>
          <w:lang w:eastAsia="zh-CN"/>
        </w:rPr>
      </w:pPr>
      <w:bookmarkStart w:id="3" w:name="_Toc193446785"/>
      <w:bookmarkEnd w:id="1"/>
      <w:bookmarkEnd w:id="2"/>
      <w:r>
        <w:rPr>
          <w:noProof/>
          <w:lang w:eastAsia="zh-CN"/>
        </w:rPr>
        <w:t>6.2.1.3.12</w:t>
      </w:r>
      <w:r>
        <w:rPr>
          <w:noProof/>
          <w:lang w:eastAsia="zh-CN"/>
        </w:rPr>
        <w:tab/>
        <w:t>ValueRangeType&lt;&lt;choice&gt;&gt;</w:t>
      </w:r>
      <w:bookmarkEnd w:id="3"/>
    </w:p>
    <w:p w14:paraId="0D61C8A9" w14:textId="77777777" w:rsidR="006D27D0" w:rsidRDefault="006D27D0" w:rsidP="006D27D0">
      <w:pPr>
        <w:pStyle w:val="6"/>
        <w:rPr>
          <w:noProof/>
          <w:lang w:eastAsia="zh-CN"/>
        </w:rPr>
      </w:pPr>
      <w:bookmarkStart w:id="4" w:name="_CR6_2_1_3_12_1"/>
      <w:bookmarkStart w:id="5" w:name="_Toc193446786"/>
      <w:bookmarkEnd w:id="4"/>
      <w:r>
        <w:rPr>
          <w:noProof/>
          <w:lang w:eastAsia="zh-CN"/>
        </w:rPr>
        <w:t>6.2.1.3.12.1</w:t>
      </w:r>
      <w:r>
        <w:rPr>
          <w:noProof/>
          <w:lang w:eastAsia="zh-CN"/>
        </w:rPr>
        <w:tab/>
        <w:t>Definition</w:t>
      </w:r>
      <w:bookmarkEnd w:id="5"/>
    </w:p>
    <w:p w14:paraId="7B5BB3F6" w14:textId="77777777" w:rsidR="006D27D0" w:rsidRDefault="006D27D0" w:rsidP="006D27D0">
      <w:pPr>
        <w:jc w:val="both"/>
        <w:rPr>
          <w:noProof/>
          <w:lang w:eastAsia="zh-CN"/>
        </w:rPr>
      </w:pPr>
      <w:r>
        <w:rPr>
          <w:noProof/>
          <w:lang w:eastAsia="zh-CN"/>
        </w:rPr>
        <w:t xml:space="preserve">This &lt;&lt;choice&gt;&gt; defines the data type for value of the </w:t>
      </w:r>
      <w:r>
        <w:rPr>
          <w:rFonts w:eastAsia="Courier New"/>
        </w:rPr>
        <w:t>"</w:t>
      </w:r>
      <w:r>
        <w:rPr>
          <w:rFonts w:ascii="Courier New" w:eastAsia="Courier New" w:hAnsi="Courier New" w:cs="Courier New"/>
          <w:szCs w:val="18"/>
          <w:lang w:eastAsia="zh-CN"/>
        </w:rPr>
        <w:t>targetValueRange</w:t>
      </w:r>
      <w:r>
        <w:rPr>
          <w:rFonts w:eastAsia="Courier New"/>
        </w:rPr>
        <w:t>" and "</w:t>
      </w:r>
      <w:r>
        <w:rPr>
          <w:rFonts w:ascii="Courier New" w:eastAsia="Courier New" w:hAnsi="Courier New" w:cs="Courier New"/>
          <w:szCs w:val="18"/>
          <w:lang w:eastAsia="zh-CN"/>
        </w:rPr>
        <w:t>contextValueRange</w:t>
      </w:r>
      <w:r>
        <w:rPr>
          <w:rFonts w:eastAsia="Courier New"/>
        </w:rPr>
        <w:t>".</w:t>
      </w:r>
    </w:p>
    <w:p w14:paraId="0813E9E5" w14:textId="77777777" w:rsidR="006D27D0" w:rsidRDefault="006D27D0" w:rsidP="006D27D0">
      <w:pPr>
        <w:pStyle w:val="6"/>
        <w:rPr>
          <w:noProof/>
          <w:lang w:eastAsia="zh-CN"/>
        </w:rPr>
      </w:pPr>
      <w:bookmarkStart w:id="6" w:name="_CR6_2_1_3_12_2"/>
      <w:bookmarkStart w:id="7" w:name="_Toc193446787"/>
      <w:bookmarkEnd w:id="6"/>
      <w:r>
        <w:rPr>
          <w:noProof/>
          <w:lang w:eastAsia="zh-CN"/>
        </w:rPr>
        <w:t>6.2.1.3.12.2</w:t>
      </w:r>
      <w:r>
        <w:rPr>
          <w:noProof/>
          <w:lang w:eastAsia="zh-CN"/>
        </w:rPr>
        <w:tab/>
        <w:t>Attributes</w:t>
      </w:r>
      <w:bookmarkEnd w:id="7"/>
    </w:p>
    <w:p w14:paraId="7F009DAD" w14:textId="77777777" w:rsidR="006D27D0" w:rsidRDefault="006D27D0" w:rsidP="006D27D0">
      <w:pPr>
        <w:pStyle w:val="TH"/>
        <w:rPr>
          <w:rFonts w:eastAsia="宋体"/>
        </w:rPr>
      </w:pPr>
      <w:bookmarkStart w:id="8" w:name="_CRTable6_2_1_3_12_21"/>
      <w:r>
        <w:rPr>
          <w:rFonts w:eastAsia="宋体"/>
        </w:rPr>
        <w:t xml:space="preserve">Table </w:t>
      </w:r>
      <w:bookmarkEnd w:id="8"/>
      <w:r>
        <w:rPr>
          <w:rFonts w:eastAsia="宋体"/>
        </w:rPr>
        <w:t>6.2.1.3.12.2-1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6D27D0" w14:paraId="58DA4FA0"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55ADEB7C" w14:textId="77777777" w:rsidR="006D27D0" w:rsidRDefault="006D27D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C2FD4C8" w14:textId="77777777" w:rsidR="006D27D0" w:rsidRDefault="006D27D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02C33E" w14:textId="77777777" w:rsidR="006D27D0" w:rsidRDefault="006D27D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08D90B" w14:textId="77777777" w:rsidR="006D27D0" w:rsidRDefault="006D27D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17B6BB0" w14:textId="77777777" w:rsidR="006D27D0" w:rsidRDefault="006D27D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6DF1FF9" w14:textId="77777777" w:rsidR="006D27D0" w:rsidRDefault="006D27D0">
            <w:pPr>
              <w:pStyle w:val="TAH"/>
            </w:pPr>
            <w:r>
              <w:t>isNotifyable</w:t>
            </w:r>
          </w:p>
        </w:tc>
      </w:tr>
      <w:tr w:rsidR="006D27D0" w14:paraId="41561B17"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A2D817E"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4ECDACD8" w14:textId="77777777" w:rsidR="006D27D0" w:rsidRDefault="006D27D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36CADCA" w14:textId="77777777" w:rsidR="006D27D0" w:rsidRDefault="006D27D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53F79F" w14:textId="77777777" w:rsidR="006D27D0" w:rsidRDefault="006D27D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1F4F756A" w14:textId="77777777" w:rsidR="006D27D0" w:rsidRDefault="006D27D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46583781" w14:textId="77777777" w:rsidR="006D27D0" w:rsidRDefault="006D27D0">
            <w:pPr>
              <w:pStyle w:val="TAC"/>
              <w:rPr>
                <w:lang w:eastAsia="zh-CN"/>
              </w:rPr>
            </w:pPr>
            <w:r>
              <w:t>F</w:t>
            </w:r>
          </w:p>
        </w:tc>
      </w:tr>
      <w:tr w:rsidR="006D27D0" w14:paraId="4DEF6D2A"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F5A2949"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60EE8685"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39AB9494"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6FB9B3"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33C9E5"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8D4FCB4" w14:textId="77777777" w:rsidR="006D27D0" w:rsidRDefault="006D27D0">
            <w:pPr>
              <w:pStyle w:val="TAC"/>
              <w:rPr>
                <w:lang w:eastAsia="zh-CN"/>
              </w:rPr>
            </w:pPr>
            <w:r>
              <w:rPr>
                <w:lang w:eastAsia="zh-CN"/>
              </w:rPr>
              <w:t>F</w:t>
            </w:r>
          </w:p>
        </w:tc>
      </w:tr>
      <w:tr w:rsidR="006D27D0" w14:paraId="3D7D8D2F"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53BD40C"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hideMark/>
          </w:tcPr>
          <w:p w14:paraId="1342D0DD" w14:textId="77777777" w:rsidR="006D27D0" w:rsidRDefault="006D27D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553758C" w14:textId="77777777" w:rsidR="006D27D0" w:rsidRDefault="006D27D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DD1255E" w14:textId="77777777" w:rsidR="006D27D0" w:rsidRDefault="006D27D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B93791E" w14:textId="77777777" w:rsidR="006D27D0" w:rsidRDefault="006D27D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339A3204" w14:textId="77777777" w:rsidR="006D27D0" w:rsidRDefault="006D27D0">
            <w:pPr>
              <w:pStyle w:val="TAC"/>
              <w:rPr>
                <w:lang w:eastAsia="zh-CN"/>
              </w:rPr>
            </w:pPr>
            <w:r>
              <w:t>F</w:t>
            </w:r>
          </w:p>
        </w:tc>
      </w:tr>
      <w:tr w:rsidR="006D27D0" w14:paraId="471DFF17"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49E13BA"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hideMark/>
          </w:tcPr>
          <w:p w14:paraId="0F677D45"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03D8A79"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F60599"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41768E"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A6DF35C" w14:textId="77777777" w:rsidR="006D27D0" w:rsidRDefault="006D27D0">
            <w:pPr>
              <w:pStyle w:val="TAC"/>
              <w:rPr>
                <w:lang w:eastAsia="zh-CN"/>
              </w:rPr>
            </w:pPr>
            <w:r>
              <w:rPr>
                <w:lang w:eastAsia="zh-CN"/>
              </w:rPr>
              <w:t>F</w:t>
            </w:r>
          </w:p>
        </w:tc>
      </w:tr>
      <w:tr w:rsidR="006D27D0" w14:paraId="4A34DA86"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4CFFA0F"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p>
        </w:tc>
        <w:tc>
          <w:tcPr>
            <w:tcW w:w="1559" w:type="dxa"/>
            <w:tcBorders>
              <w:top w:val="single" w:sz="4" w:space="0" w:color="auto"/>
              <w:left w:val="single" w:sz="4" w:space="0" w:color="auto"/>
              <w:bottom w:val="single" w:sz="4" w:space="0" w:color="auto"/>
              <w:right w:val="single" w:sz="4" w:space="0" w:color="auto"/>
            </w:tcBorders>
            <w:hideMark/>
          </w:tcPr>
          <w:p w14:paraId="19B8F016"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6DF3F47"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D8B64FB"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ADB107"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6D03BB" w14:textId="77777777" w:rsidR="006D27D0" w:rsidRDefault="006D27D0">
            <w:pPr>
              <w:pStyle w:val="TAC"/>
              <w:rPr>
                <w:lang w:eastAsia="zh-CN"/>
              </w:rPr>
            </w:pPr>
            <w:r>
              <w:rPr>
                <w:lang w:eastAsia="zh-CN"/>
              </w:rPr>
              <w:t>F</w:t>
            </w:r>
          </w:p>
        </w:tc>
      </w:tr>
      <w:tr w:rsidR="006D27D0" w14:paraId="33E6B16C"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8B02C5B"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sz="4" w:space="0" w:color="auto"/>
              <w:left w:val="single" w:sz="4" w:space="0" w:color="auto"/>
              <w:bottom w:val="single" w:sz="4" w:space="0" w:color="auto"/>
              <w:right w:val="single" w:sz="4" w:space="0" w:color="auto"/>
            </w:tcBorders>
            <w:hideMark/>
          </w:tcPr>
          <w:p w14:paraId="49A28B8E" w14:textId="77777777" w:rsidR="006D27D0" w:rsidRDefault="006D27D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BD0A105" w14:textId="77777777" w:rsidR="006D27D0" w:rsidRDefault="006D27D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BE463D" w14:textId="77777777" w:rsidR="006D27D0" w:rsidRDefault="006D27D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7994ABB" w14:textId="77777777" w:rsidR="006D27D0" w:rsidRDefault="006D27D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2ED4C718" w14:textId="77777777" w:rsidR="006D27D0" w:rsidRDefault="006D27D0">
            <w:pPr>
              <w:pStyle w:val="TAC"/>
              <w:rPr>
                <w:lang w:eastAsia="zh-CN"/>
              </w:rPr>
            </w:pPr>
            <w:r>
              <w:t>F</w:t>
            </w:r>
          </w:p>
        </w:tc>
      </w:tr>
      <w:tr w:rsidR="006D27D0" w14:paraId="6D37D77B"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4313D93"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sz="4" w:space="0" w:color="auto"/>
              <w:left w:val="single" w:sz="4" w:space="0" w:color="auto"/>
              <w:bottom w:val="single" w:sz="4" w:space="0" w:color="auto"/>
              <w:right w:val="single" w:sz="4" w:space="0" w:color="auto"/>
            </w:tcBorders>
            <w:hideMark/>
          </w:tcPr>
          <w:p w14:paraId="6013F2DD" w14:textId="77777777" w:rsidR="006D27D0" w:rsidRDefault="006D27D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58E68B" w14:textId="77777777" w:rsidR="006D27D0" w:rsidRDefault="006D27D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914FAC" w14:textId="77777777" w:rsidR="006D27D0" w:rsidRDefault="006D27D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2AA1FA0" w14:textId="77777777" w:rsidR="006D27D0" w:rsidRDefault="006D27D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438C020F" w14:textId="77777777" w:rsidR="006D27D0" w:rsidRDefault="006D27D0">
            <w:pPr>
              <w:pStyle w:val="TAC"/>
              <w:rPr>
                <w:lang w:eastAsia="zh-CN"/>
              </w:rPr>
            </w:pPr>
            <w:r>
              <w:t>F</w:t>
            </w:r>
          </w:p>
        </w:tc>
      </w:tr>
      <w:tr w:rsidR="006D27D0" w14:paraId="4363AE6B"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2528851"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sz="4" w:space="0" w:color="auto"/>
              <w:left w:val="single" w:sz="4" w:space="0" w:color="auto"/>
              <w:bottom w:val="single" w:sz="4" w:space="0" w:color="auto"/>
              <w:right w:val="single" w:sz="4" w:space="0" w:color="auto"/>
            </w:tcBorders>
            <w:hideMark/>
          </w:tcPr>
          <w:p w14:paraId="03443E02"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C0B7724"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E68490"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C7842AF"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CA2FA27" w14:textId="77777777" w:rsidR="006D27D0" w:rsidRDefault="006D27D0">
            <w:pPr>
              <w:pStyle w:val="TAC"/>
              <w:rPr>
                <w:lang w:eastAsia="zh-CN"/>
              </w:rPr>
            </w:pPr>
            <w:r>
              <w:rPr>
                <w:lang w:eastAsia="zh-CN"/>
              </w:rPr>
              <w:t>F</w:t>
            </w:r>
          </w:p>
        </w:tc>
      </w:tr>
      <w:tr w:rsidR="006D27D0" w14:paraId="5993B233"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2270946"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sz="4" w:space="0" w:color="auto"/>
              <w:left w:val="single" w:sz="4" w:space="0" w:color="auto"/>
              <w:bottom w:val="single" w:sz="4" w:space="0" w:color="auto"/>
              <w:right w:val="single" w:sz="4" w:space="0" w:color="auto"/>
            </w:tcBorders>
            <w:hideMark/>
          </w:tcPr>
          <w:p w14:paraId="0E9BAA6F"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04E61C4D"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AD85D63"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9836746"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1DA6C5" w14:textId="77777777" w:rsidR="006D27D0" w:rsidRDefault="006D27D0">
            <w:pPr>
              <w:pStyle w:val="TAC"/>
              <w:rPr>
                <w:lang w:eastAsia="zh-CN"/>
              </w:rPr>
            </w:pPr>
            <w:r>
              <w:rPr>
                <w:lang w:eastAsia="zh-CN"/>
              </w:rPr>
              <w:t>F</w:t>
            </w:r>
          </w:p>
        </w:tc>
      </w:tr>
      <w:tr w:rsidR="006D27D0" w14:paraId="658179C1"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228382E"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p>
        </w:tc>
        <w:tc>
          <w:tcPr>
            <w:tcW w:w="1559" w:type="dxa"/>
            <w:tcBorders>
              <w:top w:val="single" w:sz="4" w:space="0" w:color="auto"/>
              <w:left w:val="single" w:sz="4" w:space="0" w:color="auto"/>
              <w:bottom w:val="single" w:sz="4" w:space="0" w:color="auto"/>
              <w:right w:val="single" w:sz="4" w:space="0" w:color="auto"/>
            </w:tcBorders>
            <w:hideMark/>
          </w:tcPr>
          <w:p w14:paraId="2BFFF489"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554EB9D"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5DF9038"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AC984D"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45B8170" w14:textId="77777777" w:rsidR="006D27D0" w:rsidRDefault="006D27D0">
            <w:pPr>
              <w:pStyle w:val="TAC"/>
              <w:rPr>
                <w:lang w:eastAsia="zh-CN"/>
              </w:rPr>
            </w:pPr>
            <w:r>
              <w:rPr>
                <w:lang w:eastAsia="zh-CN"/>
              </w:rPr>
              <w:t>F</w:t>
            </w:r>
          </w:p>
        </w:tc>
      </w:tr>
      <w:tr w:rsidR="006D27D0" w14:paraId="4F42FD0D"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328D9AD"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uEGroup</w:t>
            </w:r>
          </w:p>
        </w:tc>
        <w:tc>
          <w:tcPr>
            <w:tcW w:w="1559" w:type="dxa"/>
            <w:tcBorders>
              <w:top w:val="single" w:sz="4" w:space="0" w:color="auto"/>
              <w:left w:val="single" w:sz="4" w:space="0" w:color="auto"/>
              <w:bottom w:val="single" w:sz="4" w:space="0" w:color="auto"/>
              <w:right w:val="single" w:sz="4" w:space="0" w:color="auto"/>
            </w:tcBorders>
            <w:hideMark/>
          </w:tcPr>
          <w:p w14:paraId="41337F4A"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FA7119F"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75BF57F"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DE60957"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D01205B" w14:textId="77777777" w:rsidR="006D27D0" w:rsidRDefault="006D27D0">
            <w:pPr>
              <w:pStyle w:val="TAC"/>
              <w:rPr>
                <w:lang w:eastAsia="zh-CN"/>
              </w:rPr>
            </w:pPr>
            <w:r>
              <w:rPr>
                <w:lang w:eastAsia="zh-CN"/>
              </w:rPr>
              <w:t>F</w:t>
            </w:r>
          </w:p>
        </w:tc>
      </w:tr>
      <w:tr w:rsidR="006D27D0" w14:paraId="18E6259C"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7F2CC30"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p>
        </w:tc>
        <w:tc>
          <w:tcPr>
            <w:tcW w:w="1559" w:type="dxa"/>
            <w:tcBorders>
              <w:top w:val="single" w:sz="4" w:space="0" w:color="auto"/>
              <w:left w:val="single" w:sz="4" w:space="0" w:color="auto"/>
              <w:bottom w:val="single" w:sz="4" w:space="0" w:color="auto"/>
              <w:right w:val="single" w:sz="4" w:space="0" w:color="auto"/>
            </w:tcBorders>
            <w:hideMark/>
          </w:tcPr>
          <w:p w14:paraId="18903FEE"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0F155EA"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579E4A5"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0458AD8"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EC78E0" w14:textId="77777777" w:rsidR="006D27D0" w:rsidRDefault="006D27D0">
            <w:pPr>
              <w:pStyle w:val="TAC"/>
              <w:rPr>
                <w:lang w:eastAsia="zh-CN"/>
              </w:rPr>
            </w:pPr>
            <w:r>
              <w:rPr>
                <w:lang w:eastAsia="zh-CN"/>
              </w:rPr>
              <w:t>F</w:t>
            </w:r>
          </w:p>
        </w:tc>
      </w:tr>
      <w:tr w:rsidR="006D27D0" w:rsidDel="00C500BB" w14:paraId="5F67759F" w14:textId="3CB8F6F8" w:rsidTr="00C500BB">
        <w:trPr>
          <w:cantSplit/>
          <w:jc w:val="center"/>
          <w:del w:id="9" w:author="Huawei" w:date="2025-03-26T09:47:00Z"/>
        </w:trPr>
        <w:tc>
          <w:tcPr>
            <w:tcW w:w="2970" w:type="dxa"/>
            <w:tcBorders>
              <w:top w:val="single" w:sz="4" w:space="0" w:color="auto"/>
              <w:left w:val="single" w:sz="4" w:space="0" w:color="auto"/>
              <w:bottom w:val="single" w:sz="4" w:space="0" w:color="auto"/>
              <w:right w:val="single" w:sz="4" w:space="0" w:color="auto"/>
            </w:tcBorders>
            <w:hideMark/>
          </w:tcPr>
          <w:p w14:paraId="503D8B4B" w14:textId="3A07F4DA" w:rsidR="006D27D0" w:rsidDel="00C500BB" w:rsidRDefault="006D27D0">
            <w:pPr>
              <w:keepNext/>
              <w:keepLines/>
              <w:spacing w:after="0"/>
              <w:ind w:right="318"/>
              <w:rPr>
                <w:del w:id="10" w:author="Huawei" w:date="2025-03-26T09:47:00Z"/>
                <w:rFonts w:ascii="Courier New" w:hAnsi="Courier New" w:cs="Courier New"/>
                <w:sz w:val="18"/>
                <w:lang w:eastAsia="zh-CN"/>
              </w:rPr>
            </w:pPr>
            <w:del w:id="11" w:author="Huawei" w:date="2025-03-26T09:47:00Z">
              <w:r w:rsidDel="00C500BB">
                <w:rPr>
                  <w:rFonts w:ascii="Courier New" w:hAnsi="Courier New" w:cs="Courier New"/>
                  <w:sz w:val="18"/>
                  <w:lang w:eastAsia="zh-CN"/>
                </w:rPr>
                <w:delText>CHOICE_13.1 plmnInfo</w:delText>
              </w:r>
            </w:del>
          </w:p>
        </w:tc>
        <w:tc>
          <w:tcPr>
            <w:tcW w:w="1559" w:type="dxa"/>
            <w:tcBorders>
              <w:top w:val="single" w:sz="4" w:space="0" w:color="auto"/>
              <w:left w:val="single" w:sz="4" w:space="0" w:color="auto"/>
              <w:bottom w:val="single" w:sz="4" w:space="0" w:color="auto"/>
              <w:right w:val="single" w:sz="4" w:space="0" w:color="auto"/>
            </w:tcBorders>
            <w:hideMark/>
          </w:tcPr>
          <w:p w14:paraId="641589DF" w14:textId="5E492BBB" w:rsidR="006D27D0" w:rsidDel="00C500BB" w:rsidRDefault="006D27D0">
            <w:pPr>
              <w:pStyle w:val="TAC"/>
              <w:rPr>
                <w:del w:id="12" w:author="Huawei" w:date="2025-03-26T09:47:00Z"/>
                <w:lang w:eastAsia="zh-CN"/>
              </w:rPr>
            </w:pPr>
            <w:del w:id="13" w:author="Huawei" w:date="2025-03-26T09:47:00Z">
              <w:r w:rsidDel="00C500BB">
                <w:rPr>
                  <w:lang w:eastAsia="zh-CN"/>
                </w:rPr>
                <w:delText>CM</w:delText>
              </w:r>
            </w:del>
          </w:p>
        </w:tc>
        <w:tc>
          <w:tcPr>
            <w:tcW w:w="1287" w:type="dxa"/>
            <w:tcBorders>
              <w:top w:val="single" w:sz="4" w:space="0" w:color="auto"/>
              <w:left w:val="single" w:sz="4" w:space="0" w:color="auto"/>
              <w:bottom w:val="single" w:sz="4" w:space="0" w:color="auto"/>
              <w:right w:val="single" w:sz="4" w:space="0" w:color="auto"/>
            </w:tcBorders>
            <w:hideMark/>
          </w:tcPr>
          <w:p w14:paraId="295710BF" w14:textId="381F8B49" w:rsidR="006D27D0" w:rsidDel="00C500BB" w:rsidRDefault="006D27D0">
            <w:pPr>
              <w:pStyle w:val="TAC"/>
              <w:rPr>
                <w:del w:id="14" w:author="Huawei" w:date="2025-03-26T09:47:00Z"/>
                <w:lang w:eastAsia="zh-CN"/>
              </w:rPr>
            </w:pPr>
            <w:del w:id="15" w:author="Huawei" w:date="2025-03-26T09:47:00Z">
              <w:r w:rsidDel="00C500BB">
                <w:rPr>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0C2A35F9" w14:textId="2D2F4E01" w:rsidR="006D27D0" w:rsidDel="00C500BB" w:rsidRDefault="006D27D0">
            <w:pPr>
              <w:pStyle w:val="TAC"/>
              <w:rPr>
                <w:del w:id="16" w:author="Huawei" w:date="2025-03-26T09:47:00Z"/>
                <w:lang w:eastAsia="zh-CN"/>
              </w:rPr>
            </w:pPr>
            <w:del w:id="17" w:author="Huawei" w:date="2025-03-26T09:47:00Z">
              <w:r w:rsidDel="00C500BB">
                <w:rPr>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4A6548FB" w14:textId="0AD05814" w:rsidR="006D27D0" w:rsidDel="00C500BB" w:rsidRDefault="006D27D0">
            <w:pPr>
              <w:pStyle w:val="TAC"/>
              <w:rPr>
                <w:del w:id="18" w:author="Huawei" w:date="2025-03-26T09:47:00Z"/>
                <w:lang w:eastAsia="zh-CN"/>
              </w:rPr>
            </w:pPr>
            <w:del w:id="19" w:author="Huawei" w:date="2025-03-26T09:47:00Z">
              <w:r w:rsidDel="00C500BB">
                <w:rPr>
                  <w:lang w:eastAsia="zh-CN"/>
                </w:rPr>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2AAD8F84" w14:textId="75CFB754" w:rsidR="006D27D0" w:rsidDel="00C500BB" w:rsidRDefault="006D27D0">
            <w:pPr>
              <w:pStyle w:val="TAC"/>
              <w:rPr>
                <w:del w:id="20" w:author="Huawei" w:date="2025-03-26T09:47:00Z"/>
                <w:lang w:eastAsia="zh-CN"/>
              </w:rPr>
            </w:pPr>
            <w:del w:id="21" w:author="Huawei" w:date="2025-03-26T09:47:00Z">
              <w:r w:rsidDel="00C500BB">
                <w:rPr>
                  <w:lang w:eastAsia="zh-CN"/>
                </w:rPr>
                <w:delText>F</w:delText>
              </w:r>
            </w:del>
          </w:p>
        </w:tc>
      </w:tr>
      <w:tr w:rsidR="006D27D0" w14:paraId="1366C6CB" w14:textId="77777777" w:rsidTr="00C500BB">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F183738" w14:textId="6B1EE164"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w:t>
            </w:r>
            <w:del w:id="22" w:author="Huawei" w:date="2025-03-26T09:47:00Z">
              <w:r w:rsidDel="00C500BB">
                <w:rPr>
                  <w:rFonts w:ascii="Courier New" w:hAnsi="Courier New" w:cs="Courier New"/>
                  <w:sz w:val="18"/>
                  <w:lang w:eastAsia="zh-CN"/>
                </w:rPr>
                <w:delText>14</w:delText>
              </w:r>
            </w:del>
            <w:ins w:id="23" w:author="Huawei" w:date="2025-03-26T09:47:00Z">
              <w:r w:rsidR="00C500BB">
                <w:rPr>
                  <w:rFonts w:ascii="Courier New" w:hAnsi="Courier New" w:cs="Courier New"/>
                  <w:sz w:val="18"/>
                  <w:lang w:eastAsia="zh-CN"/>
                </w:rPr>
                <w:t>13</w:t>
              </w:r>
            </w:ins>
            <w:r>
              <w:rPr>
                <w:rFonts w:ascii="Courier New" w:hAnsi="Courier New" w:cs="Courier New"/>
                <w:sz w:val="18"/>
                <w:lang w:eastAsia="zh-CN"/>
              </w:rPr>
              <w:t>.1 schedulingTime</w:t>
            </w:r>
          </w:p>
        </w:tc>
        <w:tc>
          <w:tcPr>
            <w:tcW w:w="1559" w:type="dxa"/>
            <w:tcBorders>
              <w:top w:val="single" w:sz="4" w:space="0" w:color="auto"/>
              <w:left w:val="single" w:sz="4" w:space="0" w:color="auto"/>
              <w:bottom w:val="single" w:sz="4" w:space="0" w:color="auto"/>
              <w:right w:val="single" w:sz="4" w:space="0" w:color="auto"/>
            </w:tcBorders>
            <w:hideMark/>
          </w:tcPr>
          <w:p w14:paraId="7F0B2CBE" w14:textId="77777777" w:rsidR="006D27D0" w:rsidRDefault="006D27D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AC06736"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2447BEC" w14:textId="77777777" w:rsidR="006D27D0" w:rsidRDefault="006D27D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8530FDC" w14:textId="77777777" w:rsidR="006D27D0" w:rsidRDefault="006D27D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5943FF7" w14:textId="77777777" w:rsidR="006D27D0" w:rsidRDefault="006D27D0">
            <w:pPr>
              <w:pStyle w:val="TAC"/>
              <w:rPr>
                <w:lang w:eastAsia="zh-CN"/>
              </w:rPr>
            </w:pPr>
            <w:r>
              <w:rPr>
                <w:lang w:eastAsia="zh-CN"/>
              </w:rPr>
              <w:t>F</w:t>
            </w:r>
          </w:p>
        </w:tc>
      </w:tr>
    </w:tbl>
    <w:p w14:paraId="68E507FA" w14:textId="77777777" w:rsidR="006D27D0" w:rsidRDefault="006D27D0" w:rsidP="006D27D0">
      <w:pPr>
        <w:rPr>
          <w:noProof/>
        </w:rPr>
      </w:pPr>
    </w:p>
    <w:p w14:paraId="356FDE6F" w14:textId="77777777" w:rsidR="006D27D0" w:rsidRDefault="006D27D0" w:rsidP="006D27D0">
      <w:pPr>
        <w:pStyle w:val="6"/>
        <w:rPr>
          <w:noProof/>
          <w:lang w:eastAsia="zh-CN"/>
        </w:rPr>
      </w:pPr>
      <w:bookmarkStart w:id="24" w:name="_CR6_2_1_3_12_3"/>
      <w:bookmarkStart w:id="25" w:name="_Toc193446788"/>
      <w:bookmarkEnd w:id="24"/>
      <w:r>
        <w:rPr>
          <w:noProof/>
          <w:lang w:eastAsia="zh-CN"/>
        </w:rPr>
        <w:t>6.2.1.3.12.3</w:t>
      </w:r>
      <w:r>
        <w:rPr>
          <w:noProof/>
          <w:lang w:eastAsia="zh-CN"/>
        </w:rPr>
        <w:tab/>
        <w:t>Attribute constrains</w:t>
      </w:r>
      <w:bookmarkEnd w:id="25"/>
    </w:p>
    <w:p w14:paraId="1FB50F49" w14:textId="77777777" w:rsidR="006D27D0" w:rsidRDefault="006D27D0" w:rsidP="006D27D0">
      <w:pPr>
        <w:pStyle w:val="TH"/>
        <w:rPr>
          <w:rFonts w:eastAsia="宋体"/>
        </w:rPr>
      </w:pPr>
      <w:bookmarkStart w:id="26" w:name="_CRTable6_2_1_3_12_31"/>
      <w:bookmarkStart w:id="27" w:name="_Hlk155789273"/>
      <w:r>
        <w:rPr>
          <w:rFonts w:eastAsia="宋体"/>
        </w:rPr>
        <w:t xml:space="preserve">Table </w:t>
      </w:r>
      <w:bookmarkEnd w:id="26"/>
      <w:r>
        <w:rPr>
          <w:rFonts w:eastAsia="宋体"/>
        </w:rPr>
        <w:t>6.2.1.3.12.3-1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6D27D0" w14:paraId="58E6C353"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bookmarkEnd w:id="27"/>
          <w:p w14:paraId="00181786" w14:textId="77777777" w:rsidR="006D27D0" w:rsidRDefault="006D27D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74B2567" w14:textId="77777777" w:rsidR="006D27D0" w:rsidRDefault="006D27D0">
            <w:pPr>
              <w:pStyle w:val="TAH"/>
            </w:pPr>
            <w:r>
              <w:t>Definition</w:t>
            </w:r>
          </w:p>
        </w:tc>
      </w:tr>
      <w:tr w:rsidR="006D27D0" w14:paraId="65B99F86"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27E025A4"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3457" w:type="pct"/>
            <w:tcBorders>
              <w:top w:val="single" w:sz="4" w:space="0" w:color="auto"/>
              <w:left w:val="single" w:sz="4" w:space="0" w:color="auto"/>
              <w:bottom w:val="single" w:sz="4" w:space="0" w:color="auto"/>
              <w:right w:val="single" w:sz="4" w:space="0" w:color="auto"/>
            </w:tcBorders>
            <w:hideMark/>
          </w:tcPr>
          <w:p w14:paraId="5D10B9ED" w14:textId="77777777" w:rsidR="006D27D0" w:rsidRDefault="006D27D0">
            <w:pPr>
              <w:pStyle w:val="TAL"/>
              <w:rPr>
                <w:lang w:eastAsia="zh-CN"/>
              </w:rPr>
            </w:pPr>
            <w:r>
              <w:t xml:space="preserve">Condition: This attribute shall be supported, when the type </w:t>
            </w:r>
            <w:r>
              <w:rPr>
                <w:rFonts w:eastAsia="Courier New"/>
              </w:rPr>
              <w:t>is Real.</w:t>
            </w:r>
          </w:p>
        </w:tc>
      </w:tr>
      <w:tr w:rsidR="006D27D0" w14:paraId="537D3C5A"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1D29BD23"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3457" w:type="pct"/>
            <w:tcBorders>
              <w:top w:val="single" w:sz="4" w:space="0" w:color="auto"/>
              <w:left w:val="single" w:sz="4" w:space="0" w:color="auto"/>
              <w:bottom w:val="single" w:sz="4" w:space="0" w:color="auto"/>
              <w:right w:val="single" w:sz="4" w:space="0" w:color="auto"/>
            </w:tcBorders>
            <w:hideMark/>
          </w:tcPr>
          <w:p w14:paraId="654998F1" w14:textId="77777777" w:rsidR="006D27D0" w:rsidRDefault="006D27D0">
            <w:pPr>
              <w:pStyle w:val="TAL"/>
            </w:pPr>
            <w:r>
              <w:t xml:space="preserve">Condition: This attribute shall be supported, when the type </w:t>
            </w:r>
            <w:r>
              <w:rPr>
                <w:rFonts w:eastAsia="Courier New"/>
              </w:rPr>
              <w:t>is Enum.</w:t>
            </w:r>
          </w:p>
        </w:tc>
      </w:tr>
      <w:tr w:rsidR="006D27D0" w14:paraId="3EA37BA2"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06812AA1"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3457" w:type="pct"/>
            <w:tcBorders>
              <w:top w:val="single" w:sz="4" w:space="0" w:color="auto"/>
              <w:left w:val="single" w:sz="4" w:space="0" w:color="auto"/>
              <w:bottom w:val="single" w:sz="4" w:space="0" w:color="auto"/>
              <w:right w:val="single" w:sz="4" w:space="0" w:color="auto"/>
            </w:tcBorders>
            <w:hideMark/>
          </w:tcPr>
          <w:p w14:paraId="244D257A" w14:textId="77777777" w:rsidR="006D27D0" w:rsidRDefault="006D27D0">
            <w:pPr>
              <w:pStyle w:val="TAL"/>
            </w:pPr>
            <w:r>
              <w:t xml:space="preserve">Condition: This attribute shall be supported, when the type </w:t>
            </w:r>
            <w:r>
              <w:rPr>
                <w:rFonts w:eastAsia="Courier New"/>
              </w:rPr>
              <w:t>is String.</w:t>
            </w:r>
          </w:p>
        </w:tc>
      </w:tr>
      <w:tr w:rsidR="006D27D0" w14:paraId="0587C3BC"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20CAC62D"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3457" w:type="pct"/>
            <w:tcBorders>
              <w:top w:val="single" w:sz="4" w:space="0" w:color="auto"/>
              <w:left w:val="single" w:sz="4" w:space="0" w:color="auto"/>
              <w:bottom w:val="single" w:sz="4" w:space="0" w:color="auto"/>
              <w:right w:val="single" w:sz="4" w:space="0" w:color="auto"/>
            </w:tcBorders>
            <w:hideMark/>
          </w:tcPr>
          <w:p w14:paraId="1E217B66" w14:textId="77777777" w:rsidR="006D27D0" w:rsidRDefault="006D27D0">
            <w:pPr>
              <w:pStyle w:val="TAL"/>
            </w:pPr>
            <w:r>
              <w:t xml:space="preserve">Condition: This attribute shall be supported, when the type </w:t>
            </w:r>
            <w:r>
              <w:rPr>
                <w:rFonts w:eastAsia="Courier New"/>
              </w:rPr>
              <w:t>is Boolean.</w:t>
            </w:r>
          </w:p>
        </w:tc>
      </w:tr>
      <w:tr w:rsidR="006D27D0" w14:paraId="5A3706C0"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446CC84E"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p>
        </w:tc>
        <w:tc>
          <w:tcPr>
            <w:tcW w:w="3457" w:type="pct"/>
            <w:tcBorders>
              <w:top w:val="single" w:sz="4" w:space="0" w:color="auto"/>
              <w:left w:val="single" w:sz="4" w:space="0" w:color="auto"/>
              <w:bottom w:val="single" w:sz="4" w:space="0" w:color="auto"/>
              <w:right w:val="single" w:sz="4" w:space="0" w:color="auto"/>
            </w:tcBorders>
            <w:hideMark/>
          </w:tcPr>
          <w:p w14:paraId="1C4D3D57" w14:textId="77777777" w:rsidR="006D27D0" w:rsidRDefault="006D27D0">
            <w:pPr>
              <w:pStyle w:val="TAL"/>
            </w:pPr>
            <w:r>
              <w:t xml:space="preserve">Condition: This attribute shall be supported, when the type </w:t>
            </w:r>
            <w:r>
              <w:rPr>
                <w:rFonts w:eastAsia="Courier New"/>
              </w:rPr>
              <w:t>is Integer.</w:t>
            </w:r>
          </w:p>
        </w:tc>
      </w:tr>
      <w:tr w:rsidR="006D27D0" w14:paraId="3A47BA6B"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0C0ACCEB"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3457" w:type="pct"/>
            <w:tcBorders>
              <w:top w:val="single" w:sz="4" w:space="0" w:color="auto"/>
              <w:left w:val="single" w:sz="4" w:space="0" w:color="auto"/>
              <w:bottom w:val="single" w:sz="4" w:space="0" w:color="auto"/>
              <w:right w:val="single" w:sz="4" w:space="0" w:color="auto"/>
            </w:tcBorders>
            <w:hideMark/>
          </w:tcPr>
          <w:p w14:paraId="15640CB2" w14:textId="77777777" w:rsidR="006D27D0" w:rsidRDefault="006D27D0">
            <w:pPr>
              <w:pStyle w:val="TAL"/>
            </w:pPr>
            <w:r>
              <w:t xml:space="preserve">Condition: </w:t>
            </w:r>
            <w:r>
              <w:rPr>
                <w:rFonts w:eastAsia="Courier New"/>
              </w:rPr>
              <w:t>This attribute shall be supported, when the type is TimeWindow.</w:t>
            </w:r>
          </w:p>
        </w:tc>
      </w:tr>
      <w:tr w:rsidR="006D27D0" w14:paraId="7A60D3C9"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6CC765B9"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3457" w:type="pct"/>
            <w:tcBorders>
              <w:top w:val="single" w:sz="4" w:space="0" w:color="auto"/>
              <w:left w:val="single" w:sz="4" w:space="0" w:color="auto"/>
              <w:bottom w:val="single" w:sz="4" w:space="0" w:color="auto"/>
              <w:right w:val="single" w:sz="4" w:space="0" w:color="auto"/>
            </w:tcBorders>
            <w:hideMark/>
          </w:tcPr>
          <w:p w14:paraId="389655A8" w14:textId="77777777" w:rsidR="006D27D0" w:rsidRDefault="006D27D0">
            <w:pPr>
              <w:pStyle w:val="TAL"/>
            </w:pPr>
            <w:r>
              <w:t xml:space="preserve">Condition: This attribute shall be supported, when the type </w:t>
            </w:r>
            <w:r>
              <w:rPr>
                <w:rFonts w:eastAsia="Courier New"/>
              </w:rPr>
              <w:t>is DateTime.</w:t>
            </w:r>
          </w:p>
        </w:tc>
      </w:tr>
      <w:tr w:rsidR="006D27D0" w14:paraId="0C26C46F"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6FA9CA57"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3457" w:type="pct"/>
            <w:tcBorders>
              <w:top w:val="single" w:sz="4" w:space="0" w:color="auto"/>
              <w:left w:val="single" w:sz="4" w:space="0" w:color="auto"/>
              <w:bottom w:val="single" w:sz="4" w:space="0" w:color="auto"/>
              <w:right w:val="single" w:sz="4" w:space="0" w:color="auto"/>
            </w:tcBorders>
            <w:hideMark/>
          </w:tcPr>
          <w:p w14:paraId="5FC4636A" w14:textId="77777777" w:rsidR="006D27D0" w:rsidRDefault="006D27D0">
            <w:pPr>
              <w:pStyle w:val="TAL"/>
              <w:rPr>
                <w:rFonts w:eastAsia="Courier New"/>
              </w:rPr>
            </w:pPr>
            <w:r>
              <w:t xml:space="preserve">Condition: </w:t>
            </w:r>
            <w:r>
              <w:rPr>
                <w:rFonts w:eastAsia="Courier New"/>
              </w:rPr>
              <w:t>This attribute shall be supported, when the type is GeoArea.</w:t>
            </w:r>
          </w:p>
        </w:tc>
      </w:tr>
      <w:tr w:rsidR="006D27D0" w14:paraId="3D5EB292"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464A9184"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3457" w:type="pct"/>
            <w:tcBorders>
              <w:top w:val="single" w:sz="4" w:space="0" w:color="auto"/>
              <w:left w:val="single" w:sz="4" w:space="0" w:color="auto"/>
              <w:bottom w:val="single" w:sz="4" w:space="0" w:color="auto"/>
              <w:right w:val="single" w:sz="4" w:space="0" w:color="auto"/>
            </w:tcBorders>
            <w:hideMark/>
          </w:tcPr>
          <w:p w14:paraId="35BD61D3" w14:textId="77777777" w:rsidR="006D27D0" w:rsidRDefault="006D27D0">
            <w:pPr>
              <w:pStyle w:val="TAL"/>
              <w:rPr>
                <w:rFonts w:eastAsia="Courier New"/>
              </w:rPr>
            </w:pPr>
            <w:r>
              <w:t xml:space="preserve">Condition: </w:t>
            </w:r>
            <w:r>
              <w:rPr>
                <w:rFonts w:eastAsia="Courier New"/>
              </w:rPr>
              <w:t>This attribute shall be supported, when the type is PLMNId.</w:t>
            </w:r>
          </w:p>
        </w:tc>
      </w:tr>
      <w:tr w:rsidR="006D27D0" w14:paraId="050AFF4F"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74F5597C"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p>
        </w:tc>
        <w:tc>
          <w:tcPr>
            <w:tcW w:w="3457" w:type="pct"/>
            <w:tcBorders>
              <w:top w:val="single" w:sz="4" w:space="0" w:color="auto"/>
              <w:left w:val="single" w:sz="4" w:space="0" w:color="auto"/>
              <w:bottom w:val="single" w:sz="4" w:space="0" w:color="auto"/>
              <w:right w:val="single" w:sz="4" w:space="0" w:color="auto"/>
            </w:tcBorders>
            <w:hideMark/>
          </w:tcPr>
          <w:p w14:paraId="0376F112" w14:textId="77777777" w:rsidR="006D27D0" w:rsidRPr="00C500BB" w:rsidRDefault="006D27D0">
            <w:pPr>
              <w:pStyle w:val="TAL"/>
              <w:rPr>
                <w:rFonts w:eastAsia="Courier New"/>
              </w:rPr>
            </w:pPr>
            <w:r w:rsidRPr="00C500BB">
              <w:rPr>
                <w:rFonts w:eastAsia="Courier New"/>
              </w:rPr>
              <w:t xml:space="preserve">Condition: </w:t>
            </w:r>
            <w:r>
              <w:rPr>
                <w:rFonts w:eastAsia="Courier New"/>
              </w:rPr>
              <w:t xml:space="preserve">This attribute shall be supported, when the type is </w:t>
            </w:r>
            <w:r w:rsidRPr="00C500BB">
              <w:rPr>
                <w:rFonts w:eastAsia="Courier New"/>
              </w:rPr>
              <w:t>GeoCoordinate</w:t>
            </w:r>
            <w:r>
              <w:rPr>
                <w:rFonts w:eastAsia="Courier New"/>
              </w:rPr>
              <w:t>.</w:t>
            </w:r>
          </w:p>
        </w:tc>
      </w:tr>
      <w:tr w:rsidR="006D27D0" w14:paraId="166E7BEF"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11F11CEB"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uEGroup</w:t>
            </w:r>
          </w:p>
        </w:tc>
        <w:tc>
          <w:tcPr>
            <w:tcW w:w="3457" w:type="pct"/>
            <w:tcBorders>
              <w:top w:val="single" w:sz="4" w:space="0" w:color="auto"/>
              <w:left w:val="single" w:sz="4" w:space="0" w:color="auto"/>
              <w:bottom w:val="single" w:sz="4" w:space="0" w:color="auto"/>
              <w:right w:val="single" w:sz="4" w:space="0" w:color="auto"/>
            </w:tcBorders>
            <w:hideMark/>
          </w:tcPr>
          <w:p w14:paraId="69EF2515" w14:textId="77777777" w:rsidR="006D27D0" w:rsidRPr="00C500BB" w:rsidRDefault="006D27D0">
            <w:pPr>
              <w:pStyle w:val="TAL"/>
              <w:rPr>
                <w:rFonts w:eastAsia="Courier New"/>
              </w:rPr>
            </w:pPr>
            <w:r w:rsidRPr="00C500BB">
              <w:rPr>
                <w:rFonts w:eastAsia="Courier New"/>
              </w:rPr>
              <w:t xml:space="preserve">Condition: </w:t>
            </w:r>
            <w:r>
              <w:rPr>
                <w:rFonts w:eastAsia="Courier New"/>
              </w:rPr>
              <w:t xml:space="preserve">This attribute shall be supported, when the type is </w:t>
            </w:r>
            <w:r w:rsidRPr="00C500BB">
              <w:rPr>
                <w:rFonts w:eastAsia="Courier New"/>
              </w:rPr>
              <w:t>UEGroup</w:t>
            </w:r>
            <w:r>
              <w:rPr>
                <w:rFonts w:eastAsia="Courier New"/>
              </w:rPr>
              <w:t>.</w:t>
            </w:r>
          </w:p>
        </w:tc>
      </w:tr>
      <w:tr w:rsidR="006D27D0" w14:paraId="59B71CF7"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2795497B"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p>
        </w:tc>
        <w:tc>
          <w:tcPr>
            <w:tcW w:w="3457" w:type="pct"/>
            <w:tcBorders>
              <w:top w:val="single" w:sz="4" w:space="0" w:color="auto"/>
              <w:left w:val="single" w:sz="4" w:space="0" w:color="auto"/>
              <w:bottom w:val="single" w:sz="4" w:space="0" w:color="auto"/>
              <w:right w:val="single" w:sz="4" w:space="0" w:color="auto"/>
            </w:tcBorders>
            <w:hideMark/>
          </w:tcPr>
          <w:p w14:paraId="2530BC5E" w14:textId="77777777" w:rsidR="006D27D0" w:rsidRPr="00C500BB" w:rsidRDefault="006D27D0">
            <w:pPr>
              <w:pStyle w:val="TAL"/>
              <w:rPr>
                <w:rFonts w:eastAsia="Courier New"/>
              </w:rPr>
            </w:pPr>
            <w:r w:rsidRPr="00C500BB">
              <w:rPr>
                <w:rFonts w:eastAsia="Courier New"/>
              </w:rPr>
              <w:t xml:space="preserve">Condition: </w:t>
            </w:r>
            <w:r>
              <w:rPr>
                <w:rFonts w:eastAsia="Courier New"/>
              </w:rPr>
              <w:t xml:space="preserve">This attribute shall be supported, when the type is </w:t>
            </w:r>
            <w:r w:rsidRPr="00C500BB">
              <w:rPr>
                <w:rFonts w:eastAsia="Courier New"/>
              </w:rPr>
              <w:t>frequency</w:t>
            </w:r>
            <w:r>
              <w:rPr>
                <w:rFonts w:eastAsia="Courier New"/>
              </w:rPr>
              <w:t>.</w:t>
            </w:r>
          </w:p>
        </w:tc>
      </w:tr>
      <w:tr w:rsidR="006D27D0" w:rsidDel="00C500BB" w14:paraId="35BC5B99" w14:textId="3A1ABE39" w:rsidTr="006D27D0">
        <w:trPr>
          <w:jc w:val="center"/>
          <w:del w:id="28" w:author="Huawei" w:date="2025-03-26T09:47:00Z"/>
        </w:trPr>
        <w:tc>
          <w:tcPr>
            <w:tcW w:w="1543" w:type="pct"/>
            <w:tcBorders>
              <w:top w:val="single" w:sz="4" w:space="0" w:color="auto"/>
              <w:left w:val="single" w:sz="4" w:space="0" w:color="auto"/>
              <w:bottom w:val="single" w:sz="4" w:space="0" w:color="auto"/>
              <w:right w:val="single" w:sz="4" w:space="0" w:color="auto"/>
            </w:tcBorders>
            <w:hideMark/>
          </w:tcPr>
          <w:p w14:paraId="60DF201F" w14:textId="5709A2C0" w:rsidR="006D27D0" w:rsidDel="00C500BB" w:rsidRDefault="006D27D0">
            <w:pPr>
              <w:keepNext/>
              <w:keepLines/>
              <w:spacing w:after="0"/>
              <w:ind w:right="318"/>
              <w:rPr>
                <w:del w:id="29" w:author="Huawei" w:date="2025-03-26T09:47:00Z"/>
                <w:rFonts w:ascii="Courier New" w:hAnsi="Courier New" w:cs="Courier New"/>
                <w:sz w:val="18"/>
                <w:lang w:eastAsia="zh-CN"/>
              </w:rPr>
            </w:pPr>
            <w:del w:id="30" w:author="Huawei" w:date="2025-03-26T09:47:00Z">
              <w:r w:rsidDel="00C500BB">
                <w:rPr>
                  <w:rFonts w:ascii="Courier New" w:hAnsi="Courier New" w:cs="Courier New"/>
                  <w:sz w:val="18"/>
                  <w:lang w:eastAsia="zh-CN"/>
                </w:rPr>
                <w:delText>CHOICE_13.1 plmnInfo</w:delText>
              </w:r>
              <w:r w:rsidDel="00C500BB">
                <w:delText xml:space="preserve"> </w:delText>
              </w:r>
            </w:del>
          </w:p>
        </w:tc>
        <w:tc>
          <w:tcPr>
            <w:tcW w:w="3457" w:type="pct"/>
            <w:tcBorders>
              <w:top w:val="single" w:sz="4" w:space="0" w:color="auto"/>
              <w:left w:val="single" w:sz="4" w:space="0" w:color="auto"/>
              <w:bottom w:val="single" w:sz="4" w:space="0" w:color="auto"/>
              <w:right w:val="single" w:sz="4" w:space="0" w:color="auto"/>
            </w:tcBorders>
            <w:hideMark/>
          </w:tcPr>
          <w:p w14:paraId="6AE030C8" w14:textId="7A340E6F" w:rsidR="006D27D0" w:rsidRPr="00C500BB" w:rsidDel="00C500BB" w:rsidRDefault="006D27D0">
            <w:pPr>
              <w:pStyle w:val="TAL"/>
              <w:rPr>
                <w:del w:id="31" w:author="Huawei" w:date="2025-03-26T09:47:00Z"/>
                <w:rFonts w:eastAsia="Courier New"/>
              </w:rPr>
            </w:pPr>
            <w:del w:id="32" w:author="Huawei" w:date="2025-03-26T09:47:00Z">
              <w:r w:rsidDel="00C500BB">
                <w:rPr>
                  <w:rFonts w:eastAsia="Courier New"/>
                </w:rPr>
                <w:delText>Condition: This attribute shall be supported, when the type is PLMNInfo.</w:delText>
              </w:r>
            </w:del>
          </w:p>
        </w:tc>
      </w:tr>
      <w:tr w:rsidR="006D27D0" w14:paraId="66E487C9"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1612C8A3" w14:textId="66F2044E"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CHOICE_</w:t>
            </w:r>
            <w:del w:id="33" w:author="Huawei" w:date="2025-03-26T09:47:00Z">
              <w:r w:rsidDel="00C500BB">
                <w:rPr>
                  <w:rFonts w:ascii="Courier New" w:hAnsi="Courier New" w:cs="Courier New"/>
                  <w:sz w:val="18"/>
                  <w:lang w:eastAsia="zh-CN"/>
                </w:rPr>
                <w:delText>14</w:delText>
              </w:r>
            </w:del>
            <w:ins w:id="34" w:author="Huawei" w:date="2025-03-26T09:47:00Z">
              <w:r w:rsidR="00C500BB">
                <w:rPr>
                  <w:rFonts w:ascii="Courier New" w:hAnsi="Courier New" w:cs="Courier New"/>
                  <w:sz w:val="18"/>
                  <w:lang w:eastAsia="zh-CN"/>
                </w:rPr>
                <w:t>13</w:t>
              </w:r>
            </w:ins>
            <w:r>
              <w:rPr>
                <w:rFonts w:ascii="Courier New" w:hAnsi="Courier New" w:cs="Courier New"/>
                <w:sz w:val="18"/>
                <w:lang w:eastAsia="zh-CN"/>
              </w:rPr>
              <w:t>.1 schedulingTime</w:t>
            </w:r>
            <w:r>
              <w:t xml:space="preserve"> </w:t>
            </w:r>
          </w:p>
        </w:tc>
        <w:tc>
          <w:tcPr>
            <w:tcW w:w="3457" w:type="pct"/>
            <w:tcBorders>
              <w:top w:val="single" w:sz="4" w:space="0" w:color="auto"/>
              <w:left w:val="single" w:sz="4" w:space="0" w:color="auto"/>
              <w:bottom w:val="single" w:sz="4" w:space="0" w:color="auto"/>
              <w:right w:val="single" w:sz="4" w:space="0" w:color="auto"/>
            </w:tcBorders>
            <w:hideMark/>
          </w:tcPr>
          <w:p w14:paraId="69A7D6B3" w14:textId="77777777" w:rsidR="006D27D0" w:rsidRPr="00C500BB" w:rsidRDefault="006D27D0">
            <w:pPr>
              <w:pStyle w:val="TAL"/>
              <w:rPr>
                <w:rFonts w:eastAsia="Courier New"/>
              </w:rPr>
            </w:pPr>
            <w:r>
              <w:rPr>
                <w:rFonts w:eastAsia="Courier New"/>
              </w:rPr>
              <w:t>Condition: This attribute shall be supported, when the type is SchedulingTime.</w:t>
            </w:r>
          </w:p>
        </w:tc>
      </w:tr>
    </w:tbl>
    <w:p w14:paraId="72F70341" w14:textId="724A2FEF" w:rsidR="00622D78" w:rsidRDefault="00622D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D27D0" w14:paraId="2302EE22" w14:textId="77777777" w:rsidTr="006D27D0">
        <w:tc>
          <w:tcPr>
            <w:tcW w:w="9521" w:type="dxa"/>
            <w:shd w:val="clear" w:color="auto" w:fill="FFFFCC"/>
            <w:vAlign w:val="center"/>
          </w:tcPr>
          <w:p w14:paraId="488EA2A8" w14:textId="0F04095D" w:rsidR="006D27D0" w:rsidRDefault="006D27D0" w:rsidP="006D27D0">
            <w:pPr>
              <w:jc w:val="center"/>
              <w:rPr>
                <w:rFonts w:ascii="Arial" w:hAnsi="Arial" w:cs="Arial"/>
                <w:b/>
                <w:bCs/>
                <w:sz w:val="28"/>
                <w:szCs w:val="28"/>
              </w:rPr>
            </w:pPr>
            <w:r>
              <w:rPr>
                <w:rFonts w:ascii="Arial" w:hAnsi="Arial" w:cs="Arial"/>
                <w:b/>
                <w:bCs/>
                <w:sz w:val="28"/>
                <w:szCs w:val="28"/>
                <w:lang w:eastAsia="zh-CN"/>
              </w:rPr>
              <w:t>2</w:t>
            </w:r>
            <w:r w:rsidRPr="006D27D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2AA7CA7" w14:textId="77777777" w:rsidR="006D27D0" w:rsidRDefault="006D27D0" w:rsidP="006D27D0">
      <w:pPr>
        <w:pStyle w:val="50"/>
        <w:rPr>
          <w:noProof/>
          <w:lang w:eastAsia="zh-CN"/>
        </w:rPr>
      </w:pPr>
      <w:bookmarkStart w:id="35" w:name="_Toc193446793"/>
      <w:r>
        <w:rPr>
          <w:noProof/>
          <w:lang w:eastAsia="zh-CN"/>
        </w:rPr>
        <w:t>6.2.1.3.14</w:t>
      </w:r>
      <w:r>
        <w:rPr>
          <w:noProof/>
          <w:lang w:eastAsia="zh-CN"/>
        </w:rPr>
        <w:tab/>
        <w:t>UEGroup &lt;&lt;dataType&gt;&gt;</w:t>
      </w:r>
      <w:bookmarkEnd w:id="35"/>
    </w:p>
    <w:p w14:paraId="617CD0DB" w14:textId="77777777" w:rsidR="006D27D0" w:rsidRDefault="006D27D0" w:rsidP="006D27D0">
      <w:pPr>
        <w:pStyle w:val="6"/>
        <w:rPr>
          <w:noProof/>
          <w:lang w:eastAsia="zh-CN"/>
        </w:rPr>
      </w:pPr>
      <w:bookmarkStart w:id="36" w:name="_CR6_2_1_3_14_1"/>
      <w:bookmarkStart w:id="37" w:name="_Toc193446794"/>
      <w:bookmarkEnd w:id="36"/>
      <w:r>
        <w:rPr>
          <w:noProof/>
          <w:lang w:eastAsia="zh-CN"/>
        </w:rPr>
        <w:t>6.2.1.3.14.1</w:t>
      </w:r>
      <w:r>
        <w:rPr>
          <w:noProof/>
          <w:lang w:eastAsia="zh-CN"/>
        </w:rPr>
        <w:tab/>
        <w:t>Definition</w:t>
      </w:r>
      <w:bookmarkEnd w:id="37"/>
    </w:p>
    <w:p w14:paraId="0C6558A0" w14:textId="51583D09" w:rsidR="006D27D0" w:rsidRDefault="006D27D0" w:rsidP="006D27D0">
      <w:pPr>
        <w:jc w:val="both"/>
        <w:rPr>
          <w:noProof/>
          <w:lang w:eastAsia="zh-CN"/>
        </w:rPr>
      </w:pPr>
      <w:r>
        <w:rPr>
          <w:noProof/>
          <w:lang w:eastAsia="zh-CN"/>
        </w:rPr>
        <w:t xml:space="preserve">This &lt;&lt;dataType&gt;&gt; describes the UE Group, which is </w:t>
      </w:r>
      <w:r>
        <w:rPr>
          <w:rFonts w:eastAsia="宋体"/>
          <w:lang w:eastAsia="zh-CN"/>
        </w:rPr>
        <w:t xml:space="preserve">represented by specific 5QI, specific S-NSSAI, </w:t>
      </w:r>
      <w:ins w:id="38" w:author="Huawei" w:date="2025-03-26T09:48:00Z">
        <w:r w:rsidR="00C500BB">
          <w:rPr>
            <w:rFonts w:eastAsia="宋体"/>
            <w:lang w:eastAsia="zh-CN"/>
          </w:rPr>
          <w:t xml:space="preserve">specific PLMNId </w:t>
        </w:r>
      </w:ins>
      <w:r>
        <w:rPr>
          <w:rFonts w:eastAsia="宋体"/>
          <w:lang w:eastAsia="zh-CN"/>
        </w:rPr>
        <w:t>or a specific combination of S-NSSAI</w:t>
      </w:r>
      <w:ins w:id="39" w:author="Huawei" w:date="2025-03-26T09:48:00Z">
        <w:r w:rsidR="00C500BB">
          <w:rPr>
            <w:rFonts w:eastAsia="宋体"/>
            <w:lang w:eastAsia="zh-CN"/>
          </w:rPr>
          <w:t>,</w:t>
        </w:r>
      </w:ins>
      <w:r>
        <w:rPr>
          <w:rFonts w:eastAsia="宋体"/>
          <w:lang w:eastAsia="zh-CN"/>
        </w:rPr>
        <w:t xml:space="preserve"> </w:t>
      </w:r>
      <w:del w:id="40" w:author="Huawei" w:date="2025-03-26T09:48:00Z">
        <w:r w:rsidDel="00C500BB">
          <w:rPr>
            <w:rFonts w:eastAsia="宋体"/>
            <w:lang w:eastAsia="zh-CN"/>
          </w:rPr>
          <w:delText xml:space="preserve">and </w:delText>
        </w:r>
      </w:del>
      <w:r>
        <w:rPr>
          <w:rFonts w:eastAsia="宋体"/>
          <w:lang w:eastAsia="zh-CN"/>
        </w:rPr>
        <w:t>5QI</w:t>
      </w:r>
      <w:ins w:id="41" w:author="Huawei" w:date="2025-03-26T09:48:00Z">
        <w:r w:rsidR="00C500BB">
          <w:rPr>
            <w:rFonts w:eastAsia="宋体"/>
            <w:lang w:eastAsia="zh-CN"/>
          </w:rPr>
          <w:t>, PLMNId.</w:t>
        </w:r>
      </w:ins>
    </w:p>
    <w:p w14:paraId="2705AE4B" w14:textId="77777777" w:rsidR="006D27D0" w:rsidRDefault="006D27D0" w:rsidP="006D27D0">
      <w:pPr>
        <w:pStyle w:val="6"/>
        <w:rPr>
          <w:noProof/>
          <w:lang w:eastAsia="zh-CN"/>
        </w:rPr>
      </w:pPr>
      <w:bookmarkStart w:id="42" w:name="_CR6_2_1_3_14_2"/>
      <w:bookmarkStart w:id="43" w:name="_Toc193446795"/>
      <w:bookmarkEnd w:id="42"/>
      <w:r>
        <w:rPr>
          <w:noProof/>
          <w:lang w:eastAsia="zh-CN"/>
        </w:rPr>
        <w:lastRenderedPageBreak/>
        <w:t>6.2.1.3.14.2</w:t>
      </w:r>
      <w:r>
        <w:rPr>
          <w:noProof/>
          <w:lang w:eastAsia="zh-CN"/>
        </w:rPr>
        <w:tab/>
        <w:t>Attributes</w:t>
      </w:r>
      <w:bookmarkEnd w:id="43"/>
    </w:p>
    <w:p w14:paraId="1FFC479E" w14:textId="77777777" w:rsidR="006D27D0" w:rsidRDefault="006D27D0" w:rsidP="006D27D0">
      <w:pPr>
        <w:pStyle w:val="TH"/>
        <w:rPr>
          <w:rFonts w:eastAsia="宋体"/>
        </w:rPr>
      </w:pPr>
      <w:bookmarkStart w:id="44" w:name="_CRTable6_2_1_3_14_21"/>
      <w:r>
        <w:rPr>
          <w:rFonts w:eastAsia="宋体"/>
        </w:rPr>
        <w:t xml:space="preserve">Table </w:t>
      </w:r>
      <w:bookmarkEnd w:id="44"/>
      <w:r>
        <w:rPr>
          <w:rFonts w:eastAsia="宋体"/>
        </w:rPr>
        <w:t>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6D27D0" w14:paraId="7EF3FAD2" w14:textId="77777777" w:rsidTr="006D27D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C54401B" w14:textId="77777777" w:rsidR="006D27D0" w:rsidRDefault="006D27D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72C1F21" w14:textId="77777777" w:rsidR="006D27D0" w:rsidRDefault="006D27D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2B30E3B" w14:textId="77777777" w:rsidR="006D27D0" w:rsidRDefault="006D27D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A35ADBA" w14:textId="77777777" w:rsidR="006D27D0" w:rsidRDefault="006D27D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8566634" w14:textId="77777777" w:rsidR="006D27D0" w:rsidRDefault="006D27D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59BA41E" w14:textId="77777777" w:rsidR="006D27D0" w:rsidRDefault="006D27D0">
            <w:pPr>
              <w:pStyle w:val="TAH"/>
            </w:pPr>
            <w:r>
              <w:t>isNotifyable</w:t>
            </w:r>
          </w:p>
        </w:tc>
      </w:tr>
      <w:tr w:rsidR="00C500BB" w14:paraId="1A278F13" w14:textId="77777777" w:rsidTr="006D27D0">
        <w:trPr>
          <w:cantSplit/>
          <w:jc w:val="center"/>
          <w:ins w:id="45" w:author="Huawei" w:date="2025-03-26T09:48:00Z"/>
        </w:trPr>
        <w:tc>
          <w:tcPr>
            <w:tcW w:w="2970" w:type="dxa"/>
            <w:tcBorders>
              <w:top w:val="single" w:sz="4" w:space="0" w:color="auto"/>
              <w:left w:val="single" w:sz="4" w:space="0" w:color="auto"/>
              <w:bottom w:val="single" w:sz="4" w:space="0" w:color="auto"/>
              <w:right w:val="single" w:sz="4" w:space="0" w:color="auto"/>
            </w:tcBorders>
          </w:tcPr>
          <w:p w14:paraId="7C739C23" w14:textId="5FE4B9E8" w:rsidR="00C500BB" w:rsidRPr="00C500BB" w:rsidRDefault="00C500BB" w:rsidP="00C500BB">
            <w:pPr>
              <w:keepNext/>
              <w:keepLines/>
              <w:spacing w:after="0"/>
              <w:ind w:right="318"/>
              <w:rPr>
                <w:ins w:id="46" w:author="Huawei" w:date="2025-03-26T09:48:00Z"/>
                <w:rFonts w:ascii="Courier New" w:eastAsia="宋体" w:hAnsi="Courier New" w:cs="Courier New"/>
                <w:sz w:val="18"/>
                <w:lang w:eastAsia="zh-CN"/>
              </w:rPr>
            </w:pPr>
            <w:ins w:id="47" w:author="Huawei" w:date="2025-03-26T09:48:00Z">
              <w:r>
                <w:rPr>
                  <w:rFonts w:ascii="Courier New" w:eastAsia="宋体" w:hAnsi="Courier New" w:cs="Courier New" w:hint="eastAsia"/>
                  <w:sz w:val="18"/>
                  <w:lang w:eastAsia="zh-CN"/>
                </w:rPr>
                <w:t>p</w:t>
              </w:r>
            </w:ins>
            <w:ins w:id="48" w:author="Huawei" w:date="2025-03-26T11:13:00Z">
              <w:r w:rsidR="006C2C1A">
                <w:rPr>
                  <w:rFonts w:ascii="Courier New" w:eastAsia="宋体" w:hAnsi="Courier New" w:cs="Courier New"/>
                  <w:sz w:val="18"/>
                  <w:lang w:eastAsia="zh-CN"/>
                </w:rPr>
                <w:t>L</w:t>
              </w:r>
            </w:ins>
            <w:ins w:id="49" w:author="Huawei" w:date="2025-03-26T09:48:00Z">
              <w:r>
                <w:rPr>
                  <w:rFonts w:ascii="Courier New" w:eastAsia="宋体" w:hAnsi="Courier New" w:cs="Courier New"/>
                  <w:sz w:val="18"/>
                  <w:lang w:eastAsia="zh-CN"/>
                </w:rPr>
                <w:t>MNId</w:t>
              </w:r>
            </w:ins>
          </w:p>
        </w:tc>
        <w:tc>
          <w:tcPr>
            <w:tcW w:w="1559" w:type="dxa"/>
            <w:tcBorders>
              <w:top w:val="single" w:sz="4" w:space="0" w:color="auto"/>
              <w:left w:val="single" w:sz="4" w:space="0" w:color="auto"/>
              <w:bottom w:val="single" w:sz="4" w:space="0" w:color="auto"/>
              <w:right w:val="single" w:sz="4" w:space="0" w:color="auto"/>
            </w:tcBorders>
          </w:tcPr>
          <w:p w14:paraId="7A39EA2A" w14:textId="23CCF603" w:rsidR="00C500BB" w:rsidRDefault="00C500BB" w:rsidP="00C500BB">
            <w:pPr>
              <w:pStyle w:val="TAC"/>
              <w:rPr>
                <w:ins w:id="50" w:author="Huawei" w:date="2025-03-26T09:48:00Z"/>
              </w:rPr>
            </w:pPr>
            <w:ins w:id="51" w:author="Huawei" w:date="2025-03-26T09:49:00Z">
              <w:r>
                <w:t>CM</w:t>
              </w:r>
            </w:ins>
          </w:p>
        </w:tc>
        <w:tc>
          <w:tcPr>
            <w:tcW w:w="1287" w:type="dxa"/>
            <w:tcBorders>
              <w:top w:val="single" w:sz="4" w:space="0" w:color="auto"/>
              <w:left w:val="single" w:sz="4" w:space="0" w:color="auto"/>
              <w:bottom w:val="single" w:sz="4" w:space="0" w:color="auto"/>
              <w:right w:val="single" w:sz="4" w:space="0" w:color="auto"/>
            </w:tcBorders>
            <w:vAlign w:val="bottom"/>
          </w:tcPr>
          <w:p w14:paraId="1AD94C6A" w14:textId="0906853E" w:rsidR="00C500BB" w:rsidRDefault="00C500BB" w:rsidP="00C500BB">
            <w:pPr>
              <w:pStyle w:val="TAC"/>
              <w:rPr>
                <w:ins w:id="52" w:author="Huawei" w:date="2025-03-26T09:48:00Z"/>
              </w:rPr>
            </w:pPr>
            <w:ins w:id="53" w:author="Huawei" w:date="2025-03-26T09:49: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D553B6D" w14:textId="5A325F2F" w:rsidR="00C500BB" w:rsidRDefault="00C500BB" w:rsidP="00C500BB">
            <w:pPr>
              <w:pStyle w:val="TAC"/>
              <w:rPr>
                <w:ins w:id="54" w:author="Huawei" w:date="2025-03-26T09:48:00Z"/>
              </w:rPr>
            </w:pPr>
            <w:ins w:id="55" w:author="Huawei" w:date="2025-03-26T09:49:00Z">
              <w:r>
                <w:t>T</w:t>
              </w:r>
            </w:ins>
          </w:p>
        </w:tc>
        <w:tc>
          <w:tcPr>
            <w:tcW w:w="1134" w:type="dxa"/>
            <w:tcBorders>
              <w:top w:val="single" w:sz="4" w:space="0" w:color="auto"/>
              <w:left w:val="single" w:sz="4" w:space="0" w:color="auto"/>
              <w:bottom w:val="single" w:sz="4" w:space="0" w:color="auto"/>
              <w:right w:val="single" w:sz="4" w:space="0" w:color="auto"/>
            </w:tcBorders>
          </w:tcPr>
          <w:p w14:paraId="69D591EC" w14:textId="597A68BC" w:rsidR="00C500BB" w:rsidRDefault="00C500BB" w:rsidP="00C500BB">
            <w:pPr>
              <w:pStyle w:val="TAC"/>
              <w:rPr>
                <w:ins w:id="56" w:author="Huawei" w:date="2025-03-26T09:48:00Z"/>
              </w:rPr>
            </w:pPr>
            <w:ins w:id="57" w:author="Huawei" w:date="2025-03-26T09:49:00Z">
              <w:r>
                <w:t>F</w:t>
              </w:r>
            </w:ins>
          </w:p>
        </w:tc>
        <w:tc>
          <w:tcPr>
            <w:tcW w:w="1321" w:type="dxa"/>
            <w:tcBorders>
              <w:top w:val="single" w:sz="4" w:space="0" w:color="auto"/>
              <w:left w:val="single" w:sz="4" w:space="0" w:color="auto"/>
              <w:bottom w:val="single" w:sz="4" w:space="0" w:color="auto"/>
              <w:right w:val="single" w:sz="4" w:space="0" w:color="auto"/>
            </w:tcBorders>
          </w:tcPr>
          <w:p w14:paraId="414BF5F5" w14:textId="4810EC42" w:rsidR="00C500BB" w:rsidRDefault="00C500BB" w:rsidP="00C500BB">
            <w:pPr>
              <w:pStyle w:val="TAC"/>
              <w:rPr>
                <w:ins w:id="58" w:author="Huawei" w:date="2025-03-26T09:48:00Z"/>
              </w:rPr>
            </w:pPr>
            <w:ins w:id="59" w:author="Huawei" w:date="2025-03-26T09:49:00Z">
              <w:r>
                <w:t>F</w:t>
              </w:r>
            </w:ins>
          </w:p>
        </w:tc>
      </w:tr>
      <w:tr w:rsidR="00C500BB" w14:paraId="647146A2" w14:textId="77777777" w:rsidTr="006D27D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0EA4804" w14:textId="77777777" w:rsidR="00C500BB" w:rsidRDefault="00C500BB" w:rsidP="00C500BB">
            <w:pPr>
              <w:keepNext/>
              <w:keepLines/>
              <w:spacing w:after="0"/>
              <w:ind w:right="318"/>
              <w:rPr>
                <w:rFonts w:ascii="Courier New" w:hAnsi="Courier New" w:cs="Courier New"/>
                <w:sz w:val="18"/>
                <w:lang w:eastAsia="zh-CN"/>
              </w:rPr>
            </w:pPr>
            <w:r>
              <w:rPr>
                <w:rFonts w:ascii="Courier New" w:hAnsi="Courier New" w:cs="Courier New"/>
                <w:sz w:val="18"/>
                <w:lang w:eastAsia="zh-CN"/>
              </w:rPr>
              <w:t>fiveQI</w:t>
            </w:r>
          </w:p>
        </w:tc>
        <w:tc>
          <w:tcPr>
            <w:tcW w:w="1559" w:type="dxa"/>
            <w:tcBorders>
              <w:top w:val="single" w:sz="4" w:space="0" w:color="auto"/>
              <w:left w:val="single" w:sz="4" w:space="0" w:color="auto"/>
              <w:bottom w:val="single" w:sz="4" w:space="0" w:color="auto"/>
              <w:right w:val="single" w:sz="4" w:space="0" w:color="auto"/>
            </w:tcBorders>
            <w:hideMark/>
          </w:tcPr>
          <w:p w14:paraId="66D9B9DC" w14:textId="77777777" w:rsidR="00C500BB" w:rsidRDefault="00C500BB" w:rsidP="00C50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9BC293A" w14:textId="77777777" w:rsidR="00C500BB" w:rsidRDefault="00C500BB" w:rsidP="00C50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867D05" w14:textId="77777777" w:rsidR="00C500BB" w:rsidRDefault="00C500BB" w:rsidP="00C50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C7718B0" w14:textId="77777777" w:rsidR="00C500BB" w:rsidRDefault="00C500BB" w:rsidP="00C50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4FFAD2AE" w14:textId="77777777" w:rsidR="00C500BB" w:rsidRDefault="00C500BB" w:rsidP="00C500BB">
            <w:pPr>
              <w:pStyle w:val="TAC"/>
              <w:rPr>
                <w:lang w:eastAsia="zh-CN"/>
              </w:rPr>
            </w:pPr>
            <w:r>
              <w:t>F</w:t>
            </w:r>
          </w:p>
        </w:tc>
      </w:tr>
      <w:tr w:rsidR="00C500BB" w14:paraId="1F73347B" w14:textId="77777777" w:rsidTr="006D27D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8AFA47E" w14:textId="77777777" w:rsidR="00C500BB" w:rsidRDefault="00C500BB" w:rsidP="00C500BB">
            <w:pPr>
              <w:keepNext/>
              <w:keepLines/>
              <w:spacing w:after="0"/>
              <w:ind w:right="318"/>
              <w:rPr>
                <w:rFonts w:ascii="Courier New" w:hAnsi="Courier New" w:cs="Courier New"/>
                <w:sz w:val="18"/>
                <w:lang w:eastAsia="zh-CN"/>
              </w:rPr>
            </w:pPr>
            <w:r>
              <w:rPr>
                <w:rFonts w:ascii="Courier New" w:hAnsi="Courier New" w:cs="Courier New"/>
                <w:sz w:val="18"/>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35466857" w14:textId="77777777" w:rsidR="00C500BB" w:rsidRDefault="00C500BB" w:rsidP="00C50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91DA107" w14:textId="77777777" w:rsidR="00C500BB" w:rsidRDefault="00C500BB" w:rsidP="00C50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B77810" w14:textId="77777777" w:rsidR="00C500BB" w:rsidRDefault="00C500BB" w:rsidP="00C50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985D495" w14:textId="77777777" w:rsidR="00C500BB" w:rsidRDefault="00C500BB" w:rsidP="00C50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E3918A4" w14:textId="77777777" w:rsidR="00C500BB" w:rsidRDefault="00C500BB" w:rsidP="00C500BB">
            <w:pPr>
              <w:pStyle w:val="TAC"/>
              <w:rPr>
                <w:lang w:eastAsia="zh-CN"/>
              </w:rPr>
            </w:pPr>
            <w:r>
              <w:rPr>
                <w:lang w:eastAsia="zh-CN"/>
              </w:rPr>
              <w:t>F</w:t>
            </w:r>
          </w:p>
        </w:tc>
      </w:tr>
    </w:tbl>
    <w:p w14:paraId="21B1118D" w14:textId="77777777" w:rsidR="006D27D0" w:rsidRDefault="006D27D0" w:rsidP="006D27D0">
      <w:pPr>
        <w:rPr>
          <w:noProof/>
        </w:rPr>
      </w:pPr>
    </w:p>
    <w:p w14:paraId="20FB10E9" w14:textId="77777777" w:rsidR="006D27D0" w:rsidRDefault="006D27D0" w:rsidP="006D27D0">
      <w:pPr>
        <w:pStyle w:val="6"/>
        <w:rPr>
          <w:noProof/>
          <w:lang w:eastAsia="zh-CN"/>
        </w:rPr>
      </w:pPr>
      <w:bookmarkStart w:id="60" w:name="_CR6_2_1_3_14_3"/>
      <w:bookmarkStart w:id="61" w:name="_Toc193446796"/>
      <w:bookmarkEnd w:id="60"/>
      <w:r>
        <w:rPr>
          <w:noProof/>
          <w:lang w:eastAsia="zh-CN"/>
        </w:rPr>
        <w:t>6.2.1.3.14.3</w:t>
      </w:r>
      <w:r>
        <w:rPr>
          <w:noProof/>
          <w:lang w:eastAsia="zh-CN"/>
        </w:rPr>
        <w:tab/>
        <w:t>Attribute constrains</w:t>
      </w:r>
      <w:bookmarkEnd w:id="61"/>
    </w:p>
    <w:p w14:paraId="5AC48772" w14:textId="77777777" w:rsidR="006D27D0" w:rsidRDefault="006D27D0" w:rsidP="006D27D0">
      <w:pPr>
        <w:pStyle w:val="TH"/>
        <w:rPr>
          <w:rFonts w:eastAsia="宋体"/>
        </w:rPr>
      </w:pPr>
      <w:bookmarkStart w:id="62" w:name="_CRTable6_2_1_3_14_31"/>
      <w:r>
        <w:rPr>
          <w:rFonts w:eastAsia="宋体"/>
        </w:rPr>
        <w:t xml:space="preserve">Table </w:t>
      </w:r>
      <w:bookmarkEnd w:id="62"/>
      <w:r>
        <w:rPr>
          <w:rFonts w:eastAsia="宋体"/>
        </w:rPr>
        <w:t>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6D27D0" w14:paraId="245A7EBE"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408D0139" w14:textId="77777777" w:rsidR="006D27D0" w:rsidRDefault="006D27D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7C74B541" w14:textId="77777777" w:rsidR="006D27D0" w:rsidRDefault="006D27D0">
            <w:pPr>
              <w:pStyle w:val="TAH"/>
            </w:pPr>
            <w:r>
              <w:t>Definition</w:t>
            </w:r>
          </w:p>
        </w:tc>
      </w:tr>
      <w:tr w:rsidR="00C500BB" w14:paraId="1BB14F8A" w14:textId="77777777" w:rsidTr="006D27D0">
        <w:trPr>
          <w:jc w:val="center"/>
          <w:ins w:id="63" w:author="Huawei" w:date="2025-03-26T09:49:00Z"/>
        </w:trPr>
        <w:tc>
          <w:tcPr>
            <w:tcW w:w="1543" w:type="pct"/>
            <w:tcBorders>
              <w:top w:val="single" w:sz="4" w:space="0" w:color="auto"/>
              <w:left w:val="single" w:sz="4" w:space="0" w:color="auto"/>
              <w:bottom w:val="single" w:sz="4" w:space="0" w:color="auto"/>
              <w:right w:val="single" w:sz="4" w:space="0" w:color="auto"/>
            </w:tcBorders>
          </w:tcPr>
          <w:p w14:paraId="183B8BCC" w14:textId="04A40EC6" w:rsidR="00C500BB" w:rsidRDefault="00C500BB">
            <w:pPr>
              <w:keepNext/>
              <w:keepLines/>
              <w:spacing w:after="0"/>
              <w:ind w:right="318"/>
              <w:rPr>
                <w:ins w:id="64" w:author="Huawei" w:date="2025-03-26T09:49:00Z"/>
                <w:rFonts w:ascii="Courier New" w:hAnsi="Courier New" w:cs="Courier New"/>
                <w:sz w:val="18"/>
                <w:lang w:eastAsia="zh-CN"/>
              </w:rPr>
            </w:pPr>
            <w:ins w:id="65" w:author="Huawei" w:date="2025-03-26T09:49:00Z">
              <w:r>
                <w:rPr>
                  <w:rFonts w:ascii="Courier New" w:eastAsia="宋体" w:hAnsi="Courier New" w:cs="Courier New" w:hint="eastAsia"/>
                  <w:sz w:val="18"/>
                  <w:lang w:eastAsia="zh-CN"/>
                </w:rPr>
                <w:t>p</w:t>
              </w:r>
              <w:r>
                <w:rPr>
                  <w:rFonts w:ascii="Courier New" w:eastAsia="宋体" w:hAnsi="Courier New" w:cs="Courier New"/>
                  <w:sz w:val="18"/>
                  <w:lang w:eastAsia="zh-CN"/>
                </w:rPr>
                <w:t>lMNId</w:t>
              </w:r>
            </w:ins>
          </w:p>
        </w:tc>
        <w:tc>
          <w:tcPr>
            <w:tcW w:w="3457" w:type="pct"/>
            <w:tcBorders>
              <w:top w:val="single" w:sz="4" w:space="0" w:color="auto"/>
              <w:left w:val="single" w:sz="4" w:space="0" w:color="auto"/>
              <w:bottom w:val="single" w:sz="4" w:space="0" w:color="auto"/>
              <w:right w:val="single" w:sz="4" w:space="0" w:color="auto"/>
            </w:tcBorders>
          </w:tcPr>
          <w:p w14:paraId="3F6EE0C2" w14:textId="3D191523" w:rsidR="00C500BB" w:rsidRDefault="00C500BB">
            <w:pPr>
              <w:pStyle w:val="TAL"/>
              <w:rPr>
                <w:ins w:id="66" w:author="Huawei" w:date="2025-03-26T09:49:00Z"/>
              </w:rPr>
            </w:pPr>
            <w:ins w:id="67" w:author="Huawei" w:date="2025-03-26T09:49:00Z">
              <w:r>
                <w:t xml:space="preserve">Condition: This attribute shall be supported, when UE group </w:t>
              </w:r>
              <w:r>
                <w:rPr>
                  <w:lang w:eastAsia="zh-CN"/>
                </w:rPr>
                <w:t>is</w:t>
              </w:r>
              <w:r>
                <w:t xml:space="preserve"> represented by PLMNId.</w:t>
              </w:r>
            </w:ins>
          </w:p>
        </w:tc>
      </w:tr>
      <w:tr w:rsidR="006D27D0" w14:paraId="6A888142"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3EBD09E1"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fiveQI</w:t>
            </w:r>
          </w:p>
        </w:tc>
        <w:tc>
          <w:tcPr>
            <w:tcW w:w="3457" w:type="pct"/>
            <w:tcBorders>
              <w:top w:val="single" w:sz="4" w:space="0" w:color="auto"/>
              <w:left w:val="single" w:sz="4" w:space="0" w:color="auto"/>
              <w:bottom w:val="single" w:sz="4" w:space="0" w:color="auto"/>
              <w:right w:val="single" w:sz="4" w:space="0" w:color="auto"/>
            </w:tcBorders>
            <w:hideMark/>
          </w:tcPr>
          <w:p w14:paraId="7530C1D2" w14:textId="77777777" w:rsidR="006D27D0" w:rsidRDefault="006D27D0">
            <w:pPr>
              <w:pStyle w:val="TAL"/>
              <w:rPr>
                <w:lang w:eastAsia="zh-CN"/>
              </w:rPr>
            </w:pPr>
            <w:r>
              <w:t xml:space="preserve">Condition: This attribute shall be supported, when UE group </w:t>
            </w:r>
            <w:r>
              <w:rPr>
                <w:lang w:eastAsia="zh-CN"/>
              </w:rPr>
              <w:t>is</w:t>
            </w:r>
            <w:r>
              <w:t xml:space="preserve"> represented by 5QI.</w:t>
            </w:r>
          </w:p>
        </w:tc>
      </w:tr>
      <w:tr w:rsidR="006D27D0" w14:paraId="32466A35" w14:textId="77777777" w:rsidTr="006D27D0">
        <w:trPr>
          <w:jc w:val="center"/>
        </w:trPr>
        <w:tc>
          <w:tcPr>
            <w:tcW w:w="1543" w:type="pct"/>
            <w:tcBorders>
              <w:top w:val="single" w:sz="4" w:space="0" w:color="auto"/>
              <w:left w:val="single" w:sz="4" w:space="0" w:color="auto"/>
              <w:bottom w:val="single" w:sz="4" w:space="0" w:color="auto"/>
              <w:right w:val="single" w:sz="4" w:space="0" w:color="auto"/>
            </w:tcBorders>
            <w:hideMark/>
          </w:tcPr>
          <w:p w14:paraId="11D3B771" w14:textId="77777777" w:rsidR="006D27D0" w:rsidRDefault="006D27D0">
            <w:pPr>
              <w:keepNext/>
              <w:keepLines/>
              <w:spacing w:after="0"/>
              <w:ind w:right="318"/>
              <w:rPr>
                <w:rFonts w:ascii="Courier New" w:hAnsi="Courier New" w:cs="Courier New"/>
                <w:sz w:val="18"/>
                <w:lang w:eastAsia="zh-CN"/>
              </w:rPr>
            </w:pPr>
            <w:r>
              <w:rPr>
                <w:rFonts w:ascii="Courier New" w:hAnsi="Courier New" w:cs="Courier New"/>
                <w:sz w:val="18"/>
                <w:lang w:eastAsia="zh-CN"/>
              </w:rPr>
              <w:t>sNSSAI</w:t>
            </w:r>
          </w:p>
        </w:tc>
        <w:tc>
          <w:tcPr>
            <w:tcW w:w="3457" w:type="pct"/>
            <w:tcBorders>
              <w:top w:val="single" w:sz="4" w:space="0" w:color="auto"/>
              <w:left w:val="single" w:sz="4" w:space="0" w:color="auto"/>
              <w:bottom w:val="single" w:sz="4" w:space="0" w:color="auto"/>
              <w:right w:val="single" w:sz="4" w:space="0" w:color="auto"/>
            </w:tcBorders>
            <w:hideMark/>
          </w:tcPr>
          <w:p w14:paraId="02312433" w14:textId="77777777" w:rsidR="006D27D0" w:rsidRDefault="006D27D0">
            <w:pPr>
              <w:pStyle w:val="TAL"/>
            </w:pPr>
            <w:r>
              <w:t>Condition: This attribute shall be supported, when UE group is represented by S-NSSAI.</w:t>
            </w:r>
          </w:p>
        </w:tc>
      </w:tr>
    </w:tbl>
    <w:p w14:paraId="231DC801" w14:textId="52653724" w:rsidR="006D27D0" w:rsidRDefault="006D27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D27D0" w14:paraId="19FE9012" w14:textId="77777777" w:rsidTr="006D27D0">
        <w:tc>
          <w:tcPr>
            <w:tcW w:w="9521" w:type="dxa"/>
            <w:shd w:val="clear" w:color="auto" w:fill="FFFFCC"/>
            <w:vAlign w:val="center"/>
          </w:tcPr>
          <w:p w14:paraId="7E2985CA" w14:textId="035CC7C2" w:rsidR="006D27D0" w:rsidRDefault="006D27D0" w:rsidP="006D27D0">
            <w:pPr>
              <w:jc w:val="center"/>
              <w:rPr>
                <w:rFonts w:ascii="Arial" w:hAnsi="Arial" w:cs="Arial"/>
                <w:b/>
                <w:bCs/>
                <w:sz w:val="28"/>
                <w:szCs w:val="28"/>
              </w:rPr>
            </w:pPr>
            <w:r>
              <w:rPr>
                <w:rFonts w:ascii="Arial" w:hAnsi="Arial" w:cs="Arial"/>
                <w:b/>
                <w:bCs/>
                <w:sz w:val="28"/>
                <w:szCs w:val="28"/>
                <w:lang w:eastAsia="zh-CN"/>
              </w:rPr>
              <w:t>3</w:t>
            </w:r>
            <w:r w:rsidRPr="006D27D0">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F20D6FE" w14:textId="77777777" w:rsidR="006D27D0" w:rsidRDefault="006D27D0" w:rsidP="006D27D0">
      <w:pPr>
        <w:pStyle w:val="40"/>
      </w:pPr>
      <w:bookmarkStart w:id="68" w:name="_Toc193446845"/>
      <w:bookmarkStart w:id="69" w:name="_Toc106192967"/>
      <w:r>
        <w:t>6.2.1.4</w:t>
      </w:r>
      <w:r>
        <w:tab/>
        <w:t>Attribute definition</w:t>
      </w:r>
      <w:bookmarkEnd w:id="68"/>
      <w:bookmarkEnd w:id="69"/>
    </w:p>
    <w:p w14:paraId="09E4B587" w14:textId="77777777" w:rsidR="006D27D0" w:rsidRDefault="006D27D0" w:rsidP="006D27D0">
      <w:pPr>
        <w:pStyle w:val="TH"/>
        <w:rPr>
          <w:rFonts w:eastAsia="宋体"/>
        </w:rPr>
      </w:pPr>
      <w:bookmarkStart w:id="70" w:name="_CRTable6_2_1_41"/>
      <w:bookmarkStart w:id="71" w:name="MCCQCTEMPBM_00000164"/>
      <w:r>
        <w:rPr>
          <w:rFonts w:eastAsia="宋体"/>
        </w:rPr>
        <w:t xml:space="preserve">Table </w:t>
      </w:r>
      <w:bookmarkEnd w:id="70"/>
      <w:r>
        <w:rPr>
          <w:rFonts w:eastAsia="宋体"/>
        </w:rPr>
        <w:t>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701"/>
        <w:gridCol w:w="4167"/>
        <w:gridCol w:w="2728"/>
      </w:tblGrid>
      <w:tr w:rsidR="006D27D0" w14:paraId="203BD06D" w14:textId="77777777" w:rsidTr="006D27D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71"/>
          <w:p w14:paraId="2614BB0F" w14:textId="77777777" w:rsidR="006D27D0" w:rsidRDefault="006D27D0">
            <w:pPr>
              <w:pStyle w:val="TAH"/>
              <w:keepNext w:val="0"/>
              <w:rPr>
                <w:rFonts w:eastAsia="Courier New"/>
              </w:rPr>
            </w:pPr>
            <w:r>
              <w:rPr>
                <w:rFonts w:eastAsia="Courier New"/>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458FF13" w14:textId="77777777" w:rsidR="006D27D0" w:rsidRDefault="006D27D0">
            <w:pPr>
              <w:pStyle w:val="TAH"/>
              <w:keepNext w:val="0"/>
              <w:rPr>
                <w:rFonts w:eastAsia="Courier New"/>
              </w:rPr>
            </w:pPr>
            <w:r>
              <w:rPr>
                <w:rFonts w:eastAsia="Courier New"/>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653E4076" w14:textId="77777777" w:rsidR="006D27D0" w:rsidRDefault="006D27D0">
            <w:pPr>
              <w:pStyle w:val="TAH"/>
              <w:keepNext w:val="0"/>
              <w:rPr>
                <w:rFonts w:eastAsia="Courier New"/>
              </w:rPr>
            </w:pPr>
            <w:r>
              <w:rPr>
                <w:rFonts w:eastAsia="Courier New"/>
              </w:rPr>
              <w:t>Properties</w:t>
            </w:r>
          </w:p>
        </w:tc>
      </w:tr>
      <w:tr w:rsidR="006D27D0" w14:paraId="76AF62D0"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1B7AC1B" w14:textId="77777777" w:rsidR="006D27D0" w:rsidRDefault="006D27D0">
            <w:pPr>
              <w:pStyle w:val="TAL"/>
              <w:keepNext w:val="0"/>
              <w:rPr>
                <w:rFonts w:ascii="Courier New" w:eastAsia="Courier New" w:hAnsi="Courier New" w:cs="Courier New"/>
                <w:lang w:eastAsia="zh-CN"/>
              </w:rPr>
            </w:pPr>
            <w:bookmarkStart w:id="72" w:name="MCCQCTEMPBM_00000144"/>
            <w:r>
              <w:rPr>
                <w:rFonts w:ascii="Courier New" w:eastAsia="Courier New" w:hAnsi="Courier New" w:cs="Courier New"/>
                <w:lang w:eastAsia="zh-CN"/>
              </w:rPr>
              <w:t>userLabel</w:t>
            </w:r>
            <w:bookmarkEnd w:id="72"/>
          </w:p>
        </w:tc>
        <w:tc>
          <w:tcPr>
            <w:tcW w:w="2686" w:type="pct"/>
            <w:tcBorders>
              <w:top w:val="single" w:sz="4" w:space="0" w:color="auto"/>
              <w:left w:val="single" w:sz="4" w:space="0" w:color="auto"/>
              <w:bottom w:val="single" w:sz="4" w:space="0" w:color="auto"/>
              <w:right w:val="single" w:sz="4" w:space="0" w:color="auto"/>
            </w:tcBorders>
          </w:tcPr>
          <w:p w14:paraId="6E525EB9" w14:textId="77777777" w:rsidR="006D27D0" w:rsidRDefault="006D27D0">
            <w:pPr>
              <w:pStyle w:val="TAL"/>
              <w:keepNext w:val="0"/>
              <w:rPr>
                <w:rFonts w:eastAsia="Courier New"/>
                <w:lang w:eastAsia="zh-CN"/>
              </w:rPr>
            </w:pPr>
            <w:r>
              <w:rPr>
                <w:rFonts w:eastAsia="Courier New"/>
                <w:lang w:eastAsia="zh-CN"/>
              </w:rPr>
              <w:t>A user-friendly (and user assignable) name of the intent.</w:t>
            </w:r>
          </w:p>
          <w:p w14:paraId="6908D405" w14:textId="77777777" w:rsidR="006D27D0" w:rsidRDefault="006D27D0">
            <w:pPr>
              <w:pStyle w:val="TAL"/>
              <w:keepNext w:val="0"/>
              <w:rPr>
                <w:rFonts w:eastAsia="Courier New"/>
                <w:lang w:eastAsia="zh-CN"/>
              </w:rPr>
            </w:pPr>
          </w:p>
          <w:p w14:paraId="12BAA48D" w14:textId="77777777" w:rsidR="006D27D0" w:rsidRDefault="006D27D0">
            <w:pPr>
              <w:pStyle w:val="TAL"/>
              <w:keepNext w:val="0"/>
              <w:rPr>
                <w:rFonts w:eastAsia="Courier New"/>
                <w:lang w:eastAsia="zh-CN"/>
              </w:rPr>
            </w:pPr>
          </w:p>
          <w:p w14:paraId="1D477BCF" w14:textId="77777777" w:rsidR="006D27D0" w:rsidRDefault="006D27D0">
            <w:pPr>
              <w:pStyle w:val="TAL"/>
              <w:keepNext w:val="0"/>
              <w:rPr>
                <w:rFonts w:eastAsia="Courier New"/>
                <w:lang w:eastAsia="zh-CN"/>
              </w:rPr>
            </w:pPr>
          </w:p>
          <w:p w14:paraId="5A656BB8" w14:textId="77777777" w:rsidR="006D27D0" w:rsidRDefault="006D27D0">
            <w:pPr>
              <w:pStyle w:val="TAL"/>
              <w:keepNext w:val="0"/>
              <w:rPr>
                <w:rFonts w:eastAsia="Courier New"/>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FE26288" w14:textId="77777777" w:rsidR="006D27D0" w:rsidRDefault="006D27D0">
            <w:pPr>
              <w:pStyle w:val="TAL"/>
              <w:keepNext w:val="0"/>
              <w:rPr>
                <w:rFonts w:eastAsia="Courier New"/>
              </w:rPr>
            </w:pPr>
            <w:bookmarkStart w:id="73" w:name="OLE_LINK50"/>
            <w:r>
              <w:rPr>
                <w:rFonts w:eastAsia="Courier New"/>
              </w:rPr>
              <w:t>type: String</w:t>
            </w:r>
          </w:p>
          <w:p w14:paraId="2AEB02CE" w14:textId="77777777" w:rsidR="006D27D0" w:rsidRDefault="006D27D0">
            <w:pPr>
              <w:pStyle w:val="TAL"/>
              <w:keepNext w:val="0"/>
              <w:rPr>
                <w:rFonts w:eastAsia="Courier New"/>
              </w:rPr>
            </w:pPr>
            <w:r>
              <w:rPr>
                <w:rFonts w:eastAsia="Courier New"/>
              </w:rPr>
              <w:t>multiplicity: 1</w:t>
            </w:r>
          </w:p>
          <w:p w14:paraId="14D75502" w14:textId="77777777" w:rsidR="006D27D0" w:rsidRDefault="006D27D0">
            <w:pPr>
              <w:pStyle w:val="TAL"/>
              <w:keepNext w:val="0"/>
              <w:rPr>
                <w:rFonts w:eastAsia="Courier New"/>
              </w:rPr>
            </w:pPr>
            <w:r>
              <w:rPr>
                <w:rFonts w:eastAsia="Courier New"/>
              </w:rPr>
              <w:t xml:space="preserve">isOrdered: </w:t>
            </w:r>
            <w:r>
              <w:rPr>
                <w:rFonts w:eastAsia="宋体"/>
              </w:rPr>
              <w:t>N/A</w:t>
            </w:r>
          </w:p>
          <w:p w14:paraId="23E4DBBC" w14:textId="77777777" w:rsidR="006D27D0" w:rsidRDefault="006D27D0">
            <w:pPr>
              <w:pStyle w:val="TAL"/>
              <w:keepNext w:val="0"/>
              <w:rPr>
                <w:rFonts w:eastAsia="Courier New"/>
              </w:rPr>
            </w:pPr>
            <w:r>
              <w:rPr>
                <w:rFonts w:eastAsia="Courier New"/>
              </w:rPr>
              <w:t xml:space="preserve">isUnique: </w:t>
            </w:r>
            <w:r>
              <w:rPr>
                <w:rFonts w:eastAsia="宋体"/>
              </w:rPr>
              <w:t>N/A</w:t>
            </w:r>
          </w:p>
          <w:p w14:paraId="1DCE8301" w14:textId="77777777" w:rsidR="006D27D0" w:rsidRDefault="006D27D0">
            <w:pPr>
              <w:pStyle w:val="TAL"/>
              <w:keepNext w:val="0"/>
              <w:rPr>
                <w:rFonts w:eastAsia="Courier New"/>
              </w:rPr>
            </w:pPr>
            <w:r>
              <w:rPr>
                <w:rFonts w:eastAsia="Courier New"/>
              </w:rPr>
              <w:t>defaultValue: None</w:t>
            </w:r>
          </w:p>
          <w:p w14:paraId="168490B0" w14:textId="77777777" w:rsidR="006D27D0" w:rsidRDefault="006D27D0">
            <w:pPr>
              <w:pStyle w:val="TAL"/>
              <w:keepNext w:val="0"/>
              <w:rPr>
                <w:rFonts w:eastAsia="Courier New"/>
              </w:rPr>
            </w:pPr>
            <w:r>
              <w:rPr>
                <w:rFonts w:eastAsia="Courier New"/>
              </w:rPr>
              <w:t>isNullable: False</w:t>
            </w:r>
            <w:bookmarkEnd w:id="73"/>
          </w:p>
        </w:tc>
      </w:tr>
      <w:tr w:rsidR="006D27D0" w14:paraId="416A826D"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16EAC37" w14:textId="77777777" w:rsidR="006D27D0" w:rsidRDefault="006D27D0">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74" w:name="OLE_LINK102"/>
            <w:bookmarkStart w:id="75" w:name="OLE_LINK104"/>
            <w:r>
              <w:rPr>
                <w:rFonts w:ascii="Courier New" w:eastAsia="Courier New" w:hAnsi="Courier New" w:cs="Courier New"/>
                <w:szCs w:val="18"/>
                <w:lang w:eastAsia="zh-CN"/>
              </w:rPr>
              <w:t>Expectation</w:t>
            </w:r>
            <w:bookmarkEnd w:id="74"/>
            <w:bookmarkEnd w:id="75"/>
            <w:r>
              <w:rPr>
                <w:rFonts w:ascii="Courier New" w:eastAsia="Courier New" w:hAnsi="Courier New" w:cs="Courier New"/>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4DD18E20" w14:textId="77777777" w:rsidR="006D27D0" w:rsidRDefault="006D27D0">
            <w:pPr>
              <w:pStyle w:val="TAL"/>
              <w:keepNext w:val="0"/>
              <w:rPr>
                <w:rFonts w:eastAsia="Courier New"/>
              </w:rPr>
            </w:pPr>
            <w:r>
              <w:rPr>
                <w:rFonts w:eastAsia="Courier New"/>
              </w:rPr>
              <w:t xml:space="preserve">It </w:t>
            </w:r>
            <w:r>
              <w:rPr>
                <w:rFonts w:eastAsia="Courier New"/>
                <w:lang w:eastAsia="zh-CN"/>
              </w:rPr>
              <w:t xml:space="preserve">describes </w:t>
            </w:r>
            <w:bookmarkStart w:id="76" w:name="OLE_LINK84"/>
            <w:bookmarkStart w:id="77" w:name="OLE_LINK85"/>
            <w:bookmarkStart w:id="78" w:name="OLE_LINK86"/>
            <w:r>
              <w:rPr>
                <w:rFonts w:eastAsia="Courier New"/>
              </w:rPr>
              <w:t xml:space="preserve">the expectations </w:t>
            </w:r>
            <w:bookmarkStart w:id="79"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79"/>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7B463AC9" w14:textId="77777777" w:rsidR="006D27D0" w:rsidRDefault="006D27D0">
            <w:pPr>
              <w:pStyle w:val="TAL"/>
              <w:keepNext w:val="0"/>
              <w:rPr>
                <w:rFonts w:eastAsia="Courier New"/>
              </w:rPr>
            </w:pPr>
            <w:r>
              <w:rPr>
                <w:rFonts w:eastAsia="Courier New"/>
              </w:rPr>
              <w:t>The intentExpectations are arranged in an ordered list such that the most important intentExpectations are on the top of the list.</w:t>
            </w:r>
          </w:p>
          <w:bookmarkEnd w:id="76"/>
          <w:bookmarkEnd w:id="77"/>
          <w:bookmarkEnd w:id="78"/>
          <w:p w14:paraId="504A3711" w14:textId="77777777" w:rsidR="006D27D0" w:rsidRDefault="006D27D0">
            <w:pPr>
              <w:pStyle w:val="TAL"/>
              <w:keepNext w:val="0"/>
              <w:rPr>
                <w:rFonts w:eastAsia="Courier New"/>
                <w:lang w:eastAsia="zh-CN"/>
              </w:rPr>
            </w:pPr>
          </w:p>
          <w:p w14:paraId="4A2F5F5E" w14:textId="77777777" w:rsidR="006D27D0" w:rsidRDefault="006D27D0">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166A6AF9" w14:textId="77777777" w:rsidR="006D27D0" w:rsidRDefault="006D27D0">
            <w:pPr>
              <w:pStyle w:val="TAL"/>
              <w:keepNext w:val="0"/>
              <w:rPr>
                <w:rFonts w:eastAsia="Courier New"/>
              </w:rPr>
            </w:pPr>
            <w:r>
              <w:rPr>
                <w:rFonts w:eastAsia="Courier New"/>
              </w:rPr>
              <w:t>type: IntentExpectation</w:t>
            </w:r>
          </w:p>
          <w:p w14:paraId="0B96936C" w14:textId="77777777" w:rsidR="006D27D0" w:rsidRDefault="006D27D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AA25C38" w14:textId="77777777" w:rsidR="006D27D0" w:rsidRDefault="006D27D0">
            <w:pPr>
              <w:pStyle w:val="TAL"/>
              <w:keepNext w:val="0"/>
              <w:rPr>
                <w:rFonts w:eastAsia="Courier New"/>
              </w:rPr>
            </w:pPr>
            <w:r>
              <w:rPr>
                <w:rFonts w:eastAsia="Courier New"/>
              </w:rPr>
              <w:t>isOrdered: True</w:t>
            </w:r>
          </w:p>
          <w:p w14:paraId="31B89CD9" w14:textId="77777777" w:rsidR="006D27D0" w:rsidRDefault="006D27D0">
            <w:pPr>
              <w:pStyle w:val="TAL"/>
              <w:keepNext w:val="0"/>
              <w:rPr>
                <w:rFonts w:eastAsia="Courier New"/>
              </w:rPr>
            </w:pPr>
            <w:r>
              <w:rPr>
                <w:rFonts w:eastAsia="Courier New"/>
              </w:rPr>
              <w:t xml:space="preserve">isUnique: </w:t>
            </w:r>
            <w:r>
              <w:rPr>
                <w:rFonts w:eastAsia="Courier New"/>
                <w:lang w:eastAsia="zh-CN"/>
              </w:rPr>
              <w:t>True</w:t>
            </w:r>
          </w:p>
          <w:p w14:paraId="1265F5C5" w14:textId="77777777" w:rsidR="006D27D0" w:rsidRDefault="006D27D0">
            <w:pPr>
              <w:pStyle w:val="TAL"/>
              <w:keepNext w:val="0"/>
              <w:rPr>
                <w:rFonts w:eastAsia="Courier New"/>
              </w:rPr>
            </w:pPr>
            <w:r>
              <w:rPr>
                <w:rFonts w:eastAsia="Courier New"/>
              </w:rPr>
              <w:t>defaultValue: None</w:t>
            </w:r>
          </w:p>
          <w:p w14:paraId="6C923E3C" w14:textId="77777777" w:rsidR="006D27D0" w:rsidRDefault="006D27D0">
            <w:pPr>
              <w:pStyle w:val="TAL"/>
              <w:keepNext w:val="0"/>
              <w:rPr>
                <w:rFonts w:eastAsia="Courier New"/>
              </w:rPr>
            </w:pPr>
            <w:r>
              <w:rPr>
                <w:rFonts w:eastAsia="Courier New"/>
              </w:rPr>
              <w:t xml:space="preserve">isNullable: False </w:t>
            </w:r>
          </w:p>
        </w:tc>
      </w:tr>
      <w:tr w:rsidR="006D27D0" w14:paraId="38EA3C4F"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E1A688A" w14:textId="77777777" w:rsidR="006D27D0" w:rsidRDefault="006D27D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686" w:type="pct"/>
            <w:tcBorders>
              <w:top w:val="single" w:sz="4" w:space="0" w:color="auto"/>
              <w:left w:val="single" w:sz="4" w:space="0" w:color="auto"/>
              <w:bottom w:val="single" w:sz="4" w:space="0" w:color="auto"/>
              <w:right w:val="single" w:sz="4" w:space="0" w:color="auto"/>
            </w:tcBorders>
          </w:tcPr>
          <w:p w14:paraId="462940E9" w14:textId="77777777" w:rsidR="006D27D0" w:rsidRDefault="006D27D0">
            <w:pPr>
              <w:pStyle w:val="TAL"/>
              <w:keepNext w:val="0"/>
              <w:rPr>
                <w:rFonts w:eastAsia="等线"/>
              </w:rPr>
            </w:pPr>
            <w:r>
              <w:rPr>
                <w:rFonts w:eastAsia="等线"/>
              </w:rPr>
              <w:t xml:space="preserve">It describes status of fulfilment of an intent and the related reasons for that status. </w:t>
            </w:r>
          </w:p>
          <w:p w14:paraId="37AC0F20" w14:textId="77777777" w:rsidR="006D27D0" w:rsidRDefault="006D27D0">
            <w:pPr>
              <w:pStyle w:val="TAL"/>
              <w:keepNext w:val="0"/>
              <w:rPr>
                <w:rFonts w:eastAsia="等线"/>
              </w:rPr>
            </w:pPr>
          </w:p>
          <w:p w14:paraId="5ECD085A" w14:textId="77777777" w:rsidR="006D27D0" w:rsidRDefault="006D27D0">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AC65AB4" w14:textId="77777777" w:rsidR="006D27D0" w:rsidRDefault="006D27D0">
            <w:pPr>
              <w:pStyle w:val="TAL"/>
              <w:keepNext w:val="0"/>
              <w:rPr>
                <w:rFonts w:eastAsia="等线"/>
              </w:rPr>
            </w:pPr>
            <w:r>
              <w:rPr>
                <w:rFonts w:eastAsia="等线"/>
              </w:rPr>
              <w:t>type: FulfilmentInfo</w:t>
            </w:r>
          </w:p>
          <w:p w14:paraId="2692AED1" w14:textId="77777777" w:rsidR="006D27D0" w:rsidRDefault="006D27D0">
            <w:pPr>
              <w:pStyle w:val="TAL"/>
              <w:keepNext w:val="0"/>
              <w:rPr>
                <w:rFonts w:eastAsia="等线"/>
              </w:rPr>
            </w:pPr>
            <w:r>
              <w:rPr>
                <w:rFonts w:eastAsia="等线"/>
              </w:rPr>
              <w:t>multiplicity: 1</w:t>
            </w:r>
          </w:p>
          <w:p w14:paraId="6449527A" w14:textId="77777777" w:rsidR="006D27D0" w:rsidRDefault="006D27D0">
            <w:pPr>
              <w:pStyle w:val="TAL"/>
              <w:keepNext w:val="0"/>
              <w:rPr>
                <w:rFonts w:eastAsia="等线"/>
              </w:rPr>
            </w:pPr>
            <w:r>
              <w:rPr>
                <w:rFonts w:eastAsia="等线"/>
              </w:rPr>
              <w:t xml:space="preserve">isOrdered: </w:t>
            </w:r>
            <w:r>
              <w:rPr>
                <w:rFonts w:eastAsia="宋体"/>
              </w:rPr>
              <w:t>N/A</w:t>
            </w:r>
          </w:p>
          <w:p w14:paraId="6BEE0841" w14:textId="77777777" w:rsidR="006D27D0" w:rsidRDefault="006D27D0">
            <w:pPr>
              <w:pStyle w:val="TAL"/>
              <w:keepNext w:val="0"/>
              <w:rPr>
                <w:rFonts w:eastAsia="等线"/>
              </w:rPr>
            </w:pPr>
            <w:r>
              <w:rPr>
                <w:rFonts w:eastAsia="等线"/>
              </w:rPr>
              <w:t xml:space="preserve">isUnique: </w:t>
            </w:r>
            <w:r>
              <w:rPr>
                <w:rFonts w:eastAsia="宋体"/>
              </w:rPr>
              <w:t>N/A</w:t>
            </w:r>
          </w:p>
          <w:p w14:paraId="25BFA212" w14:textId="77777777" w:rsidR="006D27D0" w:rsidRDefault="006D27D0">
            <w:pPr>
              <w:pStyle w:val="TAL"/>
              <w:keepNext w:val="0"/>
              <w:rPr>
                <w:rFonts w:eastAsia="等线"/>
              </w:rPr>
            </w:pPr>
            <w:r>
              <w:rPr>
                <w:rFonts w:eastAsia="等线"/>
              </w:rPr>
              <w:t>defaultValue: None</w:t>
            </w:r>
          </w:p>
          <w:p w14:paraId="43B95B24" w14:textId="77777777" w:rsidR="006D27D0" w:rsidRDefault="006D27D0">
            <w:pPr>
              <w:pStyle w:val="TAL"/>
              <w:keepNext w:val="0"/>
              <w:rPr>
                <w:rFonts w:eastAsia="Courier New"/>
              </w:rPr>
            </w:pPr>
            <w:r>
              <w:rPr>
                <w:rFonts w:eastAsia="等线"/>
              </w:rPr>
              <w:t>isNullable: False</w:t>
            </w:r>
          </w:p>
        </w:tc>
      </w:tr>
      <w:tr w:rsidR="006D27D0" w14:paraId="28F7812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D188070" w14:textId="77777777" w:rsidR="006D27D0" w:rsidRDefault="006D27D0">
            <w:pPr>
              <w:pStyle w:val="TAL"/>
              <w:keepNext w:val="0"/>
              <w:rPr>
                <w:rFonts w:ascii="Courier New" w:eastAsia="等线" w:hAnsi="Courier New" w:cs="Courier New"/>
                <w:szCs w:val="18"/>
                <w:lang w:eastAsia="zh-CN"/>
              </w:rPr>
            </w:pPr>
            <w:r>
              <w:rPr>
                <w:rFonts w:ascii="Courier New" w:hAnsi="Courier New" w:cs="Courier New"/>
                <w:lang w:eastAsia="zh-CN"/>
              </w:rPr>
              <w:t>additionalFulfilmentInfo</w:t>
            </w:r>
          </w:p>
        </w:tc>
        <w:tc>
          <w:tcPr>
            <w:tcW w:w="2686" w:type="pct"/>
            <w:tcBorders>
              <w:top w:val="single" w:sz="4" w:space="0" w:color="auto"/>
              <w:left w:val="single" w:sz="4" w:space="0" w:color="auto"/>
              <w:bottom w:val="single" w:sz="4" w:space="0" w:color="auto"/>
              <w:right w:val="single" w:sz="4" w:space="0" w:color="auto"/>
            </w:tcBorders>
          </w:tcPr>
          <w:p w14:paraId="00040515" w14:textId="77777777" w:rsidR="006D27D0" w:rsidRDefault="006D27D0">
            <w:pPr>
              <w:pStyle w:val="TAL"/>
              <w:keepNext w:val="0"/>
              <w:rPr>
                <w:rFonts w:eastAsia="等线"/>
                <w:lang w:eastAsia="zh-CN"/>
              </w:rPr>
            </w:pPr>
            <w:r>
              <w:rPr>
                <w:rFonts w:eastAsia="等线"/>
              </w:rPr>
              <w:t xml:space="preserve">It describes the additional information of intent intent fulfilment. </w:t>
            </w:r>
          </w:p>
          <w:p w14:paraId="3543B98A" w14:textId="77777777" w:rsidR="006D27D0" w:rsidRDefault="006D27D0">
            <w:pPr>
              <w:rPr>
                <w:rFonts w:ascii="Arial" w:eastAsia="等线" w:hAnsi="Arial"/>
                <w:sz w:val="18"/>
              </w:rPr>
            </w:pPr>
          </w:p>
          <w:p w14:paraId="0231C4D8" w14:textId="77777777" w:rsidR="006D27D0" w:rsidRDefault="006D27D0">
            <w:pPr>
              <w:rPr>
                <w:rFonts w:ascii="Arial" w:eastAsia="等线" w:hAnsi="Arial"/>
                <w:sz w:val="18"/>
              </w:rPr>
            </w:pPr>
            <w:r>
              <w:rPr>
                <w:rFonts w:ascii="Arial" w:eastAsia="等线" w:hAnsi="Arial"/>
                <w:sz w:val="18"/>
              </w:rPr>
              <w:t xml:space="preserve">The content and format </w:t>
            </w:r>
            <w:proofErr w:type="gramStart"/>
            <w:r>
              <w:rPr>
                <w:rFonts w:ascii="Arial" w:eastAsia="等线" w:hAnsi="Arial"/>
                <w:sz w:val="18"/>
              </w:rPr>
              <w:t>is</w:t>
            </w:r>
            <w:proofErr w:type="gramEnd"/>
            <w:r>
              <w:rPr>
                <w:rFonts w:ascii="Arial" w:eastAsia="等线" w:hAnsi="Arial"/>
                <w:sz w:val="18"/>
              </w:rPr>
              <w:t xml:space="preserve"> vendor specific.</w:t>
            </w:r>
          </w:p>
          <w:p w14:paraId="4A594E60" w14:textId="77777777" w:rsidR="006D27D0" w:rsidRDefault="006D27D0">
            <w:pPr>
              <w:pStyle w:val="TAL"/>
              <w:keepNext w:val="0"/>
              <w:rPr>
                <w:rFonts w:eastAsia="等线"/>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5F20880A" w14:textId="77777777" w:rsidR="006D27D0" w:rsidRDefault="006D27D0">
            <w:pPr>
              <w:pStyle w:val="TAL"/>
              <w:keepNext w:val="0"/>
              <w:rPr>
                <w:rFonts w:eastAsia="等线"/>
              </w:rPr>
            </w:pPr>
            <w:r>
              <w:rPr>
                <w:rFonts w:eastAsia="等线"/>
              </w:rPr>
              <w:t xml:space="preserve">type: </w:t>
            </w:r>
            <w:r>
              <w:rPr>
                <w:rFonts w:eastAsia="等线"/>
                <w:lang w:eastAsia="zh-CN"/>
              </w:rPr>
              <w:t>String</w:t>
            </w:r>
          </w:p>
          <w:p w14:paraId="7E0FC18B" w14:textId="77777777" w:rsidR="006D27D0" w:rsidRDefault="006D27D0">
            <w:pPr>
              <w:pStyle w:val="TAL"/>
              <w:keepNext w:val="0"/>
              <w:rPr>
                <w:rFonts w:eastAsia="等线"/>
              </w:rPr>
            </w:pPr>
            <w:r>
              <w:rPr>
                <w:rFonts w:eastAsia="等线"/>
              </w:rPr>
              <w:t>multiplicity: 1</w:t>
            </w:r>
          </w:p>
          <w:p w14:paraId="3D80F080" w14:textId="77777777" w:rsidR="006D27D0" w:rsidRDefault="006D27D0">
            <w:pPr>
              <w:pStyle w:val="TAL"/>
              <w:keepNext w:val="0"/>
              <w:rPr>
                <w:rFonts w:eastAsia="等线"/>
              </w:rPr>
            </w:pPr>
            <w:r>
              <w:rPr>
                <w:rFonts w:eastAsia="等线"/>
              </w:rPr>
              <w:t xml:space="preserve">isOrdered: </w:t>
            </w:r>
            <w:r>
              <w:t>N/A</w:t>
            </w:r>
          </w:p>
          <w:p w14:paraId="169733D9" w14:textId="77777777" w:rsidR="006D27D0" w:rsidRDefault="006D27D0">
            <w:pPr>
              <w:pStyle w:val="TAL"/>
              <w:keepNext w:val="0"/>
              <w:rPr>
                <w:rFonts w:eastAsia="等线"/>
              </w:rPr>
            </w:pPr>
            <w:r>
              <w:rPr>
                <w:rFonts w:eastAsia="等线"/>
              </w:rPr>
              <w:t xml:space="preserve">isUnique: </w:t>
            </w:r>
            <w:r>
              <w:t>N/A</w:t>
            </w:r>
          </w:p>
          <w:p w14:paraId="41ACBB09" w14:textId="77777777" w:rsidR="006D27D0" w:rsidRDefault="006D27D0">
            <w:pPr>
              <w:pStyle w:val="TAL"/>
              <w:keepNext w:val="0"/>
              <w:rPr>
                <w:rFonts w:eastAsia="等线"/>
              </w:rPr>
            </w:pPr>
            <w:r>
              <w:rPr>
                <w:rFonts w:eastAsia="等线"/>
              </w:rPr>
              <w:t>defaultValue: None</w:t>
            </w:r>
          </w:p>
          <w:p w14:paraId="1A9032BF" w14:textId="77777777" w:rsidR="006D27D0" w:rsidRDefault="006D27D0">
            <w:pPr>
              <w:pStyle w:val="TAL"/>
              <w:keepNext w:val="0"/>
              <w:rPr>
                <w:rFonts w:eastAsia="等线"/>
              </w:rPr>
            </w:pPr>
            <w:r>
              <w:rPr>
                <w:rFonts w:eastAsia="等线"/>
              </w:rPr>
              <w:t>isNullable: False</w:t>
            </w:r>
          </w:p>
        </w:tc>
      </w:tr>
      <w:tr w:rsidR="006D27D0" w14:paraId="5EB5D160"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A21D496" w14:textId="77777777" w:rsidR="006D27D0" w:rsidRDefault="006D27D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686" w:type="pct"/>
            <w:tcBorders>
              <w:top w:val="single" w:sz="4" w:space="0" w:color="auto"/>
              <w:left w:val="single" w:sz="4" w:space="0" w:color="auto"/>
              <w:bottom w:val="single" w:sz="4" w:space="0" w:color="auto"/>
              <w:right w:val="single" w:sz="4" w:space="0" w:color="auto"/>
            </w:tcBorders>
          </w:tcPr>
          <w:p w14:paraId="3EE55329" w14:textId="77777777" w:rsidR="006D27D0" w:rsidRDefault="006D27D0">
            <w:pPr>
              <w:pStyle w:val="TAL"/>
              <w:keepNext w:val="0"/>
              <w:rPr>
                <w:rFonts w:eastAsia="等线"/>
              </w:rPr>
            </w:pPr>
            <w:r>
              <w:rPr>
                <w:rFonts w:eastAsia="等线"/>
              </w:rPr>
              <w:t>It describes status of fulfilment of an intentExpectation and the related reasons for that status.</w:t>
            </w:r>
          </w:p>
          <w:p w14:paraId="7EB42F79" w14:textId="77777777" w:rsidR="006D27D0" w:rsidRDefault="006D27D0">
            <w:pPr>
              <w:pStyle w:val="TAL"/>
              <w:keepNext w:val="0"/>
              <w:rPr>
                <w:rFonts w:eastAsia="等线"/>
              </w:rPr>
            </w:pPr>
          </w:p>
          <w:p w14:paraId="618E1E28" w14:textId="77777777" w:rsidR="006D27D0" w:rsidRDefault="006D27D0">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427BF45" w14:textId="77777777" w:rsidR="006D27D0" w:rsidRDefault="006D27D0">
            <w:pPr>
              <w:pStyle w:val="TAL"/>
              <w:keepNext w:val="0"/>
              <w:rPr>
                <w:rFonts w:eastAsia="等线"/>
              </w:rPr>
            </w:pPr>
            <w:r>
              <w:rPr>
                <w:rFonts w:eastAsia="等线"/>
              </w:rPr>
              <w:t>type: FulfilmentInfo</w:t>
            </w:r>
          </w:p>
          <w:p w14:paraId="23E192A2" w14:textId="77777777" w:rsidR="006D27D0" w:rsidRDefault="006D27D0">
            <w:pPr>
              <w:pStyle w:val="TAL"/>
              <w:keepNext w:val="0"/>
              <w:rPr>
                <w:rFonts w:eastAsia="等线"/>
              </w:rPr>
            </w:pPr>
            <w:r>
              <w:rPr>
                <w:rFonts w:eastAsia="等线"/>
              </w:rPr>
              <w:t>multiplicity: 1</w:t>
            </w:r>
          </w:p>
          <w:p w14:paraId="1FC31F27" w14:textId="77777777" w:rsidR="006D27D0" w:rsidRDefault="006D27D0">
            <w:pPr>
              <w:pStyle w:val="TAL"/>
              <w:keepNext w:val="0"/>
              <w:rPr>
                <w:rFonts w:eastAsia="等线"/>
              </w:rPr>
            </w:pPr>
            <w:r>
              <w:rPr>
                <w:rFonts w:eastAsia="等线"/>
              </w:rPr>
              <w:t xml:space="preserve">isOrdered: </w:t>
            </w:r>
            <w:r>
              <w:rPr>
                <w:rFonts w:eastAsia="宋体"/>
              </w:rPr>
              <w:t>N/A</w:t>
            </w:r>
          </w:p>
          <w:p w14:paraId="1B8EEDE4" w14:textId="77777777" w:rsidR="006D27D0" w:rsidRDefault="006D27D0">
            <w:pPr>
              <w:pStyle w:val="TAL"/>
              <w:keepNext w:val="0"/>
              <w:rPr>
                <w:rFonts w:eastAsia="等线"/>
              </w:rPr>
            </w:pPr>
            <w:r>
              <w:rPr>
                <w:rFonts w:eastAsia="等线"/>
              </w:rPr>
              <w:t xml:space="preserve">isUnique: </w:t>
            </w:r>
            <w:r>
              <w:rPr>
                <w:rFonts w:eastAsia="宋体"/>
              </w:rPr>
              <w:t>N/A</w:t>
            </w:r>
          </w:p>
          <w:p w14:paraId="55490BAF" w14:textId="77777777" w:rsidR="006D27D0" w:rsidRDefault="006D27D0">
            <w:pPr>
              <w:pStyle w:val="TAL"/>
              <w:keepNext w:val="0"/>
              <w:rPr>
                <w:rFonts w:eastAsia="等线"/>
              </w:rPr>
            </w:pPr>
            <w:r>
              <w:rPr>
                <w:rFonts w:eastAsia="等线"/>
              </w:rPr>
              <w:t>defaultValue: None</w:t>
            </w:r>
          </w:p>
          <w:p w14:paraId="6E5219D4" w14:textId="77777777" w:rsidR="006D27D0" w:rsidRDefault="006D27D0">
            <w:pPr>
              <w:pStyle w:val="TAL"/>
              <w:keepNext w:val="0"/>
              <w:rPr>
                <w:rFonts w:eastAsia="Courier New"/>
              </w:rPr>
            </w:pPr>
            <w:r>
              <w:rPr>
                <w:rFonts w:eastAsia="等线"/>
              </w:rPr>
              <w:t>isNullable: False</w:t>
            </w:r>
          </w:p>
        </w:tc>
      </w:tr>
      <w:tr w:rsidR="006D27D0" w14:paraId="32E3953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02E375B" w14:textId="77777777" w:rsidR="006D27D0" w:rsidRDefault="006D27D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lastRenderedPageBreak/>
              <w:t>targetFulfilmentInfo</w:t>
            </w:r>
          </w:p>
        </w:tc>
        <w:tc>
          <w:tcPr>
            <w:tcW w:w="2686" w:type="pct"/>
            <w:tcBorders>
              <w:top w:val="single" w:sz="4" w:space="0" w:color="auto"/>
              <w:left w:val="single" w:sz="4" w:space="0" w:color="auto"/>
              <w:bottom w:val="single" w:sz="4" w:space="0" w:color="auto"/>
              <w:right w:val="single" w:sz="4" w:space="0" w:color="auto"/>
            </w:tcBorders>
          </w:tcPr>
          <w:p w14:paraId="080E4B9E" w14:textId="77777777" w:rsidR="006D27D0" w:rsidRDefault="006D27D0">
            <w:pPr>
              <w:pStyle w:val="TAL"/>
              <w:keepNext w:val="0"/>
              <w:rPr>
                <w:rFonts w:eastAsia="等线"/>
              </w:rPr>
            </w:pPr>
            <w:r>
              <w:rPr>
                <w:rFonts w:eastAsia="等线"/>
              </w:rPr>
              <w:t xml:space="preserve">It describes status of fulfilment of an expectationTarget and the related reasons for that status. </w:t>
            </w:r>
          </w:p>
          <w:p w14:paraId="2777B0A9" w14:textId="77777777" w:rsidR="006D27D0" w:rsidRDefault="006D27D0">
            <w:pPr>
              <w:pStyle w:val="TAL"/>
              <w:keepNext w:val="0"/>
              <w:rPr>
                <w:rFonts w:eastAsia="等线"/>
              </w:rPr>
            </w:pPr>
          </w:p>
          <w:p w14:paraId="35C11775" w14:textId="77777777" w:rsidR="006D27D0" w:rsidRDefault="006D27D0">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BADA674" w14:textId="77777777" w:rsidR="006D27D0" w:rsidRDefault="006D27D0">
            <w:pPr>
              <w:pStyle w:val="TAL"/>
              <w:keepNext w:val="0"/>
              <w:rPr>
                <w:rFonts w:eastAsia="等线"/>
              </w:rPr>
            </w:pPr>
            <w:r>
              <w:rPr>
                <w:rFonts w:eastAsia="等线"/>
              </w:rPr>
              <w:t>type: FulfilmentInfo</w:t>
            </w:r>
          </w:p>
          <w:p w14:paraId="5FD7821C" w14:textId="77777777" w:rsidR="006D27D0" w:rsidRDefault="006D27D0">
            <w:pPr>
              <w:pStyle w:val="TAL"/>
              <w:keepNext w:val="0"/>
              <w:rPr>
                <w:rFonts w:eastAsia="等线"/>
              </w:rPr>
            </w:pPr>
            <w:r>
              <w:rPr>
                <w:rFonts w:eastAsia="等线"/>
              </w:rPr>
              <w:t>multiplicity: 1</w:t>
            </w:r>
          </w:p>
          <w:p w14:paraId="69A7616F" w14:textId="77777777" w:rsidR="006D27D0" w:rsidRDefault="006D27D0">
            <w:pPr>
              <w:pStyle w:val="TAL"/>
              <w:keepNext w:val="0"/>
              <w:rPr>
                <w:rFonts w:eastAsia="等线"/>
              </w:rPr>
            </w:pPr>
            <w:r>
              <w:rPr>
                <w:rFonts w:eastAsia="等线"/>
              </w:rPr>
              <w:t xml:space="preserve">isOrdered: </w:t>
            </w:r>
            <w:r>
              <w:rPr>
                <w:rFonts w:eastAsia="宋体"/>
              </w:rPr>
              <w:t>N/A</w:t>
            </w:r>
          </w:p>
          <w:p w14:paraId="5551C36D" w14:textId="77777777" w:rsidR="006D27D0" w:rsidRDefault="006D27D0">
            <w:pPr>
              <w:pStyle w:val="TAL"/>
              <w:keepNext w:val="0"/>
              <w:rPr>
                <w:rFonts w:eastAsia="等线"/>
              </w:rPr>
            </w:pPr>
            <w:r>
              <w:rPr>
                <w:rFonts w:eastAsia="等线"/>
              </w:rPr>
              <w:t xml:space="preserve">isUnique: </w:t>
            </w:r>
            <w:r>
              <w:rPr>
                <w:rFonts w:eastAsia="宋体"/>
              </w:rPr>
              <w:t>N/A</w:t>
            </w:r>
          </w:p>
          <w:p w14:paraId="3CC32036" w14:textId="77777777" w:rsidR="006D27D0" w:rsidRDefault="006D27D0">
            <w:pPr>
              <w:pStyle w:val="TAL"/>
              <w:keepNext w:val="0"/>
              <w:rPr>
                <w:rFonts w:eastAsia="等线"/>
              </w:rPr>
            </w:pPr>
            <w:r>
              <w:rPr>
                <w:rFonts w:eastAsia="等线"/>
              </w:rPr>
              <w:t>defaultValue: None</w:t>
            </w:r>
          </w:p>
          <w:p w14:paraId="24B79BE0" w14:textId="77777777" w:rsidR="006D27D0" w:rsidRDefault="006D27D0">
            <w:pPr>
              <w:pStyle w:val="TAL"/>
              <w:keepNext w:val="0"/>
              <w:rPr>
                <w:rFonts w:eastAsia="Courier New"/>
              </w:rPr>
            </w:pPr>
            <w:r>
              <w:rPr>
                <w:rFonts w:eastAsia="等线"/>
              </w:rPr>
              <w:t>isNullable: False</w:t>
            </w:r>
          </w:p>
        </w:tc>
      </w:tr>
      <w:tr w:rsidR="006D27D0" w14:paraId="7B7962E5"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FDFA18A"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686" w:type="pct"/>
            <w:tcBorders>
              <w:top w:val="single" w:sz="4" w:space="0" w:color="auto"/>
              <w:left w:val="single" w:sz="4" w:space="0" w:color="auto"/>
              <w:bottom w:val="single" w:sz="4" w:space="0" w:color="auto"/>
              <w:right w:val="single" w:sz="4" w:space="0" w:color="auto"/>
            </w:tcBorders>
          </w:tcPr>
          <w:p w14:paraId="21450712" w14:textId="77777777" w:rsidR="006D27D0" w:rsidRDefault="006D27D0">
            <w:pPr>
              <w:pStyle w:val="TAL"/>
              <w:keepNext w:val="0"/>
              <w:rPr>
                <w:rFonts w:eastAsia="等线"/>
              </w:rPr>
            </w:pPr>
            <w:r>
              <w:rPr>
                <w:rFonts w:eastAsia="等线"/>
              </w:rPr>
              <w:t xml:space="preserve">It describes </w:t>
            </w:r>
            <w:bookmarkStart w:id="80" w:name="OLE_LINK105"/>
            <w:r>
              <w:rPr>
                <w:rFonts w:eastAsia="等线"/>
              </w:rPr>
              <w:t>the current status of the fulfilment result</w:t>
            </w:r>
            <w:bookmarkEnd w:id="80"/>
            <w:r>
              <w:rPr>
                <w:rFonts w:eastAsia="等线"/>
              </w:rPr>
              <w:t xml:space="preserve"> for intent, intentExpectation or expectationTarget, which is configured by MnS producer and can be read by MnS consumer.</w:t>
            </w:r>
          </w:p>
          <w:p w14:paraId="702D1281" w14:textId="77777777" w:rsidR="006D27D0" w:rsidRDefault="006D27D0">
            <w:pPr>
              <w:pStyle w:val="TAL"/>
              <w:keepNext w:val="0"/>
              <w:rPr>
                <w:rFonts w:eastAsia="等线"/>
              </w:rPr>
            </w:pPr>
          </w:p>
          <w:p w14:paraId="0C2BDE52" w14:textId="77777777" w:rsidR="006D27D0" w:rsidRDefault="006D27D0">
            <w:pPr>
              <w:pStyle w:val="TAL"/>
              <w:keepNext w:val="0"/>
              <w:rPr>
                <w:rFonts w:eastAsia="等线"/>
              </w:rPr>
            </w:pPr>
          </w:p>
          <w:p w14:paraId="09FCA238" w14:textId="77777777" w:rsidR="006D27D0" w:rsidRDefault="006D27D0">
            <w:pPr>
              <w:pStyle w:val="TAL"/>
              <w:keepNext w:val="0"/>
              <w:rPr>
                <w:rFonts w:eastAsia="Courier New"/>
                <w:lang w:eastAsia="zh-CN"/>
              </w:rPr>
            </w:pPr>
            <w:r>
              <w:rPr>
                <w:rFonts w:eastAsia="等线"/>
              </w:rPr>
              <w:t>allowedValues: "FULFILLED", "NOT_FULFILLED"</w:t>
            </w:r>
          </w:p>
        </w:tc>
        <w:tc>
          <w:tcPr>
            <w:tcW w:w="834" w:type="pct"/>
            <w:tcBorders>
              <w:top w:val="single" w:sz="4" w:space="0" w:color="auto"/>
              <w:left w:val="single" w:sz="4" w:space="0" w:color="auto"/>
              <w:bottom w:val="single" w:sz="4" w:space="0" w:color="auto"/>
              <w:right w:val="single" w:sz="4" w:space="0" w:color="auto"/>
            </w:tcBorders>
            <w:hideMark/>
          </w:tcPr>
          <w:p w14:paraId="3BE7FB30" w14:textId="77777777" w:rsidR="006D27D0" w:rsidRDefault="006D27D0">
            <w:pPr>
              <w:pStyle w:val="TAL"/>
              <w:keepNext w:val="0"/>
              <w:rPr>
                <w:rFonts w:eastAsia="Courier New"/>
              </w:rPr>
            </w:pPr>
            <w:r>
              <w:rPr>
                <w:rFonts w:eastAsia="Courier New"/>
              </w:rPr>
              <w:t>type: ENUM</w:t>
            </w:r>
          </w:p>
          <w:p w14:paraId="4D9C26CB" w14:textId="77777777" w:rsidR="006D27D0" w:rsidRDefault="006D27D0">
            <w:pPr>
              <w:pStyle w:val="TAL"/>
              <w:keepNext w:val="0"/>
              <w:rPr>
                <w:rFonts w:eastAsia="Courier New"/>
              </w:rPr>
            </w:pPr>
            <w:r>
              <w:rPr>
                <w:rFonts w:eastAsia="Courier New"/>
              </w:rPr>
              <w:t>multiplicity: 1</w:t>
            </w:r>
          </w:p>
          <w:p w14:paraId="7A892916" w14:textId="77777777" w:rsidR="006D27D0" w:rsidRDefault="006D27D0">
            <w:pPr>
              <w:pStyle w:val="TAL"/>
              <w:keepNext w:val="0"/>
              <w:rPr>
                <w:rFonts w:eastAsia="Courier New"/>
              </w:rPr>
            </w:pPr>
            <w:r>
              <w:rPr>
                <w:rFonts w:eastAsia="Courier New"/>
              </w:rPr>
              <w:t>isOrdered: N/A</w:t>
            </w:r>
          </w:p>
          <w:p w14:paraId="7AFA2E0B" w14:textId="77777777" w:rsidR="006D27D0" w:rsidRDefault="006D27D0">
            <w:pPr>
              <w:pStyle w:val="TAL"/>
              <w:keepNext w:val="0"/>
              <w:rPr>
                <w:rFonts w:eastAsia="Courier New"/>
              </w:rPr>
            </w:pPr>
            <w:r>
              <w:rPr>
                <w:rFonts w:eastAsia="Courier New"/>
              </w:rPr>
              <w:t>isUnique: N/A</w:t>
            </w:r>
          </w:p>
          <w:p w14:paraId="6AC56257" w14:textId="77777777" w:rsidR="006D27D0" w:rsidRDefault="006D27D0">
            <w:pPr>
              <w:pStyle w:val="TAL"/>
              <w:keepNext w:val="0"/>
              <w:rPr>
                <w:rFonts w:eastAsia="Courier New"/>
              </w:rPr>
            </w:pPr>
            <w:r>
              <w:rPr>
                <w:rFonts w:eastAsia="Courier New"/>
              </w:rPr>
              <w:t xml:space="preserve">defaultValue: </w:t>
            </w:r>
            <w:r>
              <w:rPr>
                <w:rFonts w:eastAsia="等线"/>
              </w:rPr>
              <w:t>"NOT_FULFILLED"</w:t>
            </w:r>
          </w:p>
          <w:p w14:paraId="315A97AC" w14:textId="77777777" w:rsidR="006D27D0" w:rsidRDefault="006D27D0">
            <w:pPr>
              <w:pStyle w:val="TAL"/>
              <w:keepNext w:val="0"/>
              <w:rPr>
                <w:rFonts w:eastAsia="Courier New"/>
              </w:rPr>
            </w:pPr>
            <w:r>
              <w:rPr>
                <w:rFonts w:eastAsia="Courier New"/>
              </w:rPr>
              <w:t>isNullable: False</w:t>
            </w:r>
          </w:p>
        </w:tc>
      </w:tr>
      <w:tr w:rsidR="006D27D0" w14:paraId="65DD483A"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7AD3DAFB" w14:textId="77777777" w:rsidR="006D27D0" w:rsidRDefault="006D27D0">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686" w:type="pct"/>
            <w:tcBorders>
              <w:top w:val="single" w:sz="4" w:space="0" w:color="auto"/>
              <w:left w:val="single" w:sz="4" w:space="0" w:color="auto"/>
              <w:bottom w:val="single" w:sz="4" w:space="0" w:color="auto"/>
              <w:right w:val="single" w:sz="4" w:space="0" w:color="auto"/>
            </w:tcBorders>
          </w:tcPr>
          <w:p w14:paraId="2C84CFB0" w14:textId="77777777" w:rsidR="006D27D0" w:rsidRDefault="006D27D0">
            <w:pPr>
              <w:pStyle w:val="TAL"/>
              <w:keepNext w:val="0"/>
              <w:rPr>
                <w:rFonts w:eastAsia="等线"/>
              </w:rPr>
            </w:pPr>
            <w:r>
              <w:rPr>
                <w:rFonts w:eastAsia="等线"/>
              </w:rPr>
              <w:t>It describes the current state for not achieving fulfilment for the intent, intentExpectation or expectationTarget. It is configured/written by MnS producer and can be read by MnS consumer.</w:t>
            </w:r>
          </w:p>
          <w:p w14:paraId="7E205A31" w14:textId="77777777" w:rsidR="006D27D0" w:rsidRDefault="006D27D0">
            <w:pPr>
              <w:pStyle w:val="TAL"/>
              <w:keepNext w:val="0"/>
              <w:rPr>
                <w:rFonts w:eastAsia="等线"/>
              </w:rPr>
            </w:pPr>
          </w:p>
          <w:p w14:paraId="3A31000A" w14:textId="77777777" w:rsidR="006D27D0" w:rsidRDefault="006D27D0">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Borders>
              <w:top w:val="single" w:sz="4" w:space="0" w:color="auto"/>
              <w:left w:val="single" w:sz="4" w:space="0" w:color="auto"/>
              <w:bottom w:val="single" w:sz="4" w:space="0" w:color="auto"/>
              <w:right w:val="single" w:sz="4" w:space="0" w:color="auto"/>
            </w:tcBorders>
            <w:hideMark/>
          </w:tcPr>
          <w:p w14:paraId="04DB4B64" w14:textId="77777777" w:rsidR="006D27D0" w:rsidRDefault="006D27D0">
            <w:pPr>
              <w:pStyle w:val="TAL"/>
              <w:keepNext w:val="0"/>
              <w:rPr>
                <w:rFonts w:eastAsia="等线"/>
              </w:rPr>
            </w:pPr>
            <w:r>
              <w:rPr>
                <w:rFonts w:eastAsia="等线"/>
              </w:rPr>
              <w:t>type: ENUM</w:t>
            </w:r>
          </w:p>
          <w:p w14:paraId="6BE7E0F1" w14:textId="77777777" w:rsidR="006D27D0" w:rsidRDefault="006D27D0">
            <w:pPr>
              <w:pStyle w:val="TAL"/>
              <w:keepNext w:val="0"/>
              <w:rPr>
                <w:rFonts w:eastAsia="等线"/>
              </w:rPr>
            </w:pPr>
            <w:r>
              <w:rPr>
                <w:rFonts w:eastAsia="等线"/>
              </w:rPr>
              <w:t>multiplicity: 1</w:t>
            </w:r>
          </w:p>
          <w:p w14:paraId="39AD5E6F" w14:textId="77777777" w:rsidR="006D27D0" w:rsidRDefault="006D27D0">
            <w:pPr>
              <w:pStyle w:val="TAL"/>
              <w:keepNext w:val="0"/>
              <w:rPr>
                <w:rFonts w:eastAsia="等线"/>
              </w:rPr>
            </w:pPr>
            <w:r>
              <w:rPr>
                <w:rFonts w:eastAsia="等线"/>
              </w:rPr>
              <w:t>isOrdered: N/A</w:t>
            </w:r>
          </w:p>
          <w:p w14:paraId="4B0C9CEB" w14:textId="77777777" w:rsidR="006D27D0" w:rsidRDefault="006D27D0">
            <w:pPr>
              <w:pStyle w:val="TAL"/>
              <w:keepNext w:val="0"/>
              <w:rPr>
                <w:rFonts w:eastAsia="等线"/>
              </w:rPr>
            </w:pPr>
            <w:r>
              <w:rPr>
                <w:rFonts w:eastAsia="等线"/>
              </w:rPr>
              <w:t>isUnique: N/A</w:t>
            </w:r>
          </w:p>
          <w:p w14:paraId="3DECBFFC" w14:textId="77777777" w:rsidR="006D27D0" w:rsidRDefault="006D27D0">
            <w:pPr>
              <w:pStyle w:val="TAL"/>
              <w:keepNext w:val="0"/>
              <w:rPr>
                <w:rFonts w:eastAsia="等线"/>
              </w:rPr>
            </w:pPr>
            <w:r>
              <w:rPr>
                <w:rFonts w:eastAsia="等线"/>
              </w:rPr>
              <w:t>defaultValue: "ACKNOWLEDGED"</w:t>
            </w:r>
          </w:p>
          <w:p w14:paraId="3E8DED81" w14:textId="77777777" w:rsidR="006D27D0" w:rsidRDefault="006D27D0">
            <w:pPr>
              <w:pStyle w:val="TAL"/>
              <w:keepNext w:val="0"/>
              <w:rPr>
                <w:rFonts w:eastAsia="Courier New"/>
              </w:rPr>
            </w:pPr>
            <w:r>
              <w:rPr>
                <w:rFonts w:eastAsia="等线"/>
              </w:rPr>
              <w:t>isNullable: False</w:t>
            </w:r>
          </w:p>
        </w:tc>
      </w:tr>
      <w:tr w:rsidR="006D27D0" w14:paraId="70D095CA"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7528B527" w14:textId="77777777" w:rsidR="006D27D0" w:rsidRDefault="006D27D0">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686" w:type="pct"/>
            <w:tcBorders>
              <w:top w:val="single" w:sz="4" w:space="0" w:color="auto"/>
              <w:left w:val="single" w:sz="4" w:space="0" w:color="auto"/>
              <w:bottom w:val="single" w:sz="4" w:space="0" w:color="auto"/>
              <w:right w:val="single" w:sz="4" w:space="0" w:color="auto"/>
            </w:tcBorders>
          </w:tcPr>
          <w:p w14:paraId="35BAA270" w14:textId="77777777" w:rsidR="006D27D0" w:rsidRDefault="006D27D0">
            <w:pPr>
              <w:pStyle w:val="TAL"/>
              <w:keepNext w:val="0"/>
              <w:rPr>
                <w:rFonts w:eastAsia="等线"/>
              </w:rPr>
            </w:pPr>
            <w:r>
              <w:rPr>
                <w:rFonts w:eastAsia="等线"/>
              </w:rPr>
              <w:t xml:space="preserve">It describes the reasons/observations related to the specific </w:t>
            </w:r>
            <w:r>
              <w:rPr>
                <w:rFonts w:eastAsia="宋体"/>
                <w:bCs/>
                <w:lang w:eastAsia="zh-CN"/>
              </w:rPr>
              <w:t>notFulfilledState</w:t>
            </w:r>
          </w:p>
          <w:p w14:paraId="53F67389" w14:textId="77777777" w:rsidR="006D27D0" w:rsidRDefault="006D27D0">
            <w:pPr>
              <w:pStyle w:val="TAL"/>
              <w:keepNext w:val="0"/>
              <w:rPr>
                <w:rFonts w:eastAsia="等线"/>
              </w:rPr>
            </w:pPr>
          </w:p>
          <w:p w14:paraId="30BB283C" w14:textId="77777777" w:rsidR="006D27D0" w:rsidRDefault="006D27D0">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7035AFE" w14:textId="77777777" w:rsidR="006D27D0" w:rsidRDefault="006D27D0">
            <w:pPr>
              <w:pStyle w:val="TAL"/>
              <w:keepNext w:val="0"/>
              <w:rPr>
                <w:rFonts w:eastAsia="等线"/>
              </w:rPr>
            </w:pPr>
            <w:r>
              <w:rPr>
                <w:rFonts w:eastAsia="等线"/>
              </w:rPr>
              <w:t>type: String</w:t>
            </w:r>
          </w:p>
          <w:p w14:paraId="76C689E7" w14:textId="77777777" w:rsidR="006D27D0" w:rsidRDefault="006D27D0">
            <w:pPr>
              <w:pStyle w:val="TAL"/>
              <w:keepNext w:val="0"/>
              <w:rPr>
                <w:rFonts w:eastAsia="等线"/>
              </w:rPr>
            </w:pPr>
            <w:r>
              <w:rPr>
                <w:rFonts w:eastAsia="等线"/>
              </w:rPr>
              <w:t>multiplicity: *</w:t>
            </w:r>
          </w:p>
          <w:p w14:paraId="39A555A2" w14:textId="77777777" w:rsidR="006D27D0" w:rsidRDefault="006D27D0">
            <w:pPr>
              <w:pStyle w:val="TAL"/>
              <w:keepNext w:val="0"/>
              <w:rPr>
                <w:rFonts w:eastAsia="等线"/>
              </w:rPr>
            </w:pPr>
            <w:r>
              <w:rPr>
                <w:rFonts w:eastAsia="等线"/>
              </w:rPr>
              <w:t xml:space="preserve">isOrdered: </w:t>
            </w:r>
            <w:r>
              <w:rPr>
                <w:rFonts w:eastAsia="宋体"/>
              </w:rPr>
              <w:t>False</w:t>
            </w:r>
          </w:p>
          <w:p w14:paraId="16D3054A" w14:textId="77777777" w:rsidR="006D27D0" w:rsidRDefault="006D27D0">
            <w:pPr>
              <w:pStyle w:val="TAL"/>
              <w:keepNext w:val="0"/>
              <w:rPr>
                <w:rFonts w:eastAsia="等线"/>
              </w:rPr>
            </w:pPr>
            <w:r>
              <w:rPr>
                <w:rFonts w:eastAsia="等线"/>
              </w:rPr>
              <w:t xml:space="preserve">isUnique: </w:t>
            </w:r>
            <w:r>
              <w:rPr>
                <w:rFonts w:eastAsia="宋体"/>
              </w:rPr>
              <w:t>True</w:t>
            </w:r>
          </w:p>
          <w:p w14:paraId="387EAEC4" w14:textId="77777777" w:rsidR="006D27D0" w:rsidRDefault="006D27D0">
            <w:pPr>
              <w:pStyle w:val="TAL"/>
              <w:keepNext w:val="0"/>
              <w:rPr>
                <w:rFonts w:eastAsia="等线"/>
              </w:rPr>
            </w:pPr>
            <w:r>
              <w:rPr>
                <w:rFonts w:eastAsia="等线"/>
              </w:rPr>
              <w:t>defaultValue: None</w:t>
            </w:r>
          </w:p>
          <w:p w14:paraId="6F036899" w14:textId="77777777" w:rsidR="006D27D0" w:rsidRDefault="006D27D0">
            <w:pPr>
              <w:pStyle w:val="TAL"/>
              <w:keepNext w:val="0"/>
              <w:rPr>
                <w:rFonts w:eastAsia="Courier New"/>
              </w:rPr>
            </w:pPr>
            <w:r>
              <w:rPr>
                <w:rFonts w:eastAsia="等线"/>
              </w:rPr>
              <w:t>isNullable: False</w:t>
            </w:r>
          </w:p>
        </w:tc>
      </w:tr>
      <w:tr w:rsidR="006D27D0" w14:paraId="162765A9"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D0F48EB"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686" w:type="pct"/>
            <w:tcBorders>
              <w:top w:val="single" w:sz="4" w:space="0" w:color="auto"/>
              <w:left w:val="single" w:sz="4" w:space="0" w:color="auto"/>
              <w:bottom w:val="single" w:sz="4" w:space="0" w:color="auto"/>
              <w:right w:val="single" w:sz="4" w:space="0" w:color="auto"/>
            </w:tcBorders>
            <w:hideMark/>
          </w:tcPr>
          <w:p w14:paraId="1E6D0D74" w14:textId="77777777" w:rsidR="006D27D0" w:rsidRDefault="006D27D0">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58A9E9D0" w14:textId="77777777" w:rsidR="006D27D0" w:rsidRDefault="006D27D0">
            <w:pPr>
              <w:pStyle w:val="TAL"/>
              <w:keepNext w:val="0"/>
              <w:rPr>
                <w:rFonts w:eastAsia="Courier New"/>
              </w:rPr>
            </w:pPr>
            <w:r>
              <w:rPr>
                <w:rFonts w:eastAsia="Courier New"/>
              </w:rPr>
              <w:t>allowedValues: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097BC621" w14:textId="77777777" w:rsidR="006D27D0" w:rsidRDefault="006D27D0">
            <w:pPr>
              <w:pStyle w:val="TAL"/>
              <w:keepNext w:val="0"/>
              <w:rPr>
                <w:rFonts w:eastAsia="Courier New"/>
              </w:rPr>
            </w:pPr>
            <w:r>
              <w:rPr>
                <w:rFonts w:eastAsia="Courier New"/>
              </w:rPr>
              <w:t>type: Context</w:t>
            </w:r>
          </w:p>
          <w:p w14:paraId="6C6C933D" w14:textId="77777777" w:rsidR="006D27D0" w:rsidRDefault="006D27D0">
            <w:pPr>
              <w:pStyle w:val="TAL"/>
              <w:keepNext w:val="0"/>
              <w:rPr>
                <w:rFonts w:eastAsia="Courier New"/>
              </w:rPr>
            </w:pPr>
            <w:r>
              <w:rPr>
                <w:rFonts w:eastAsia="Courier New"/>
              </w:rPr>
              <w:t>multiplicity: *</w:t>
            </w:r>
          </w:p>
          <w:p w14:paraId="1C596E4B" w14:textId="77777777" w:rsidR="006D27D0" w:rsidRDefault="006D27D0">
            <w:pPr>
              <w:pStyle w:val="TAL"/>
              <w:keepNext w:val="0"/>
              <w:rPr>
                <w:rFonts w:eastAsia="Courier New"/>
              </w:rPr>
            </w:pPr>
            <w:r>
              <w:rPr>
                <w:rFonts w:eastAsia="Courier New"/>
              </w:rPr>
              <w:t>isOrdered: False</w:t>
            </w:r>
          </w:p>
          <w:p w14:paraId="2DE8F2B6" w14:textId="77777777" w:rsidR="006D27D0" w:rsidRDefault="006D27D0">
            <w:pPr>
              <w:pStyle w:val="TAL"/>
              <w:keepNext w:val="0"/>
              <w:rPr>
                <w:rFonts w:eastAsia="Courier New"/>
              </w:rPr>
            </w:pPr>
            <w:r>
              <w:rPr>
                <w:rFonts w:eastAsia="Courier New"/>
              </w:rPr>
              <w:t>isUnique: True</w:t>
            </w:r>
          </w:p>
          <w:p w14:paraId="5CB4042F" w14:textId="77777777" w:rsidR="006D27D0" w:rsidRDefault="006D27D0">
            <w:pPr>
              <w:pStyle w:val="TAL"/>
              <w:keepNext w:val="0"/>
              <w:rPr>
                <w:rFonts w:eastAsia="Courier New"/>
              </w:rPr>
            </w:pPr>
            <w:r>
              <w:rPr>
                <w:rFonts w:eastAsia="Courier New"/>
              </w:rPr>
              <w:t>defaultValue: None</w:t>
            </w:r>
          </w:p>
          <w:p w14:paraId="011177A3" w14:textId="77777777" w:rsidR="006D27D0" w:rsidRDefault="006D27D0">
            <w:pPr>
              <w:pStyle w:val="TAL"/>
              <w:keepNext w:val="0"/>
              <w:rPr>
                <w:rFonts w:eastAsia="Courier New"/>
              </w:rPr>
            </w:pPr>
            <w:r>
              <w:rPr>
                <w:rFonts w:eastAsia="Courier New"/>
              </w:rPr>
              <w:t>isNullable: False</w:t>
            </w:r>
          </w:p>
        </w:tc>
      </w:tr>
      <w:tr w:rsidR="006D27D0" w14:paraId="319DF0CD"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073B5C7"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686" w:type="pct"/>
            <w:tcBorders>
              <w:top w:val="single" w:sz="4" w:space="0" w:color="auto"/>
              <w:left w:val="single" w:sz="4" w:space="0" w:color="auto"/>
              <w:bottom w:val="single" w:sz="4" w:space="0" w:color="auto"/>
              <w:right w:val="single" w:sz="4" w:space="0" w:color="auto"/>
            </w:tcBorders>
          </w:tcPr>
          <w:p w14:paraId="721146CE" w14:textId="77777777" w:rsidR="006D27D0" w:rsidRDefault="006D27D0">
            <w:pPr>
              <w:pStyle w:val="TAL"/>
              <w:keepNext w:val="0"/>
              <w:rPr>
                <w:rFonts w:eastAsia="Courier New"/>
              </w:rPr>
            </w:pPr>
            <w:r>
              <w:t>A unique identifier</w:t>
            </w:r>
            <w:r>
              <w:rPr>
                <w:rFonts w:eastAsia="Courier New"/>
              </w:rPr>
              <w:t xml:space="preserve"> of the intentExpectation within the intent.</w:t>
            </w:r>
          </w:p>
          <w:p w14:paraId="1BD6352D" w14:textId="77777777" w:rsidR="006D27D0" w:rsidRDefault="006D27D0">
            <w:pPr>
              <w:pStyle w:val="TAL"/>
              <w:keepNext w:val="0"/>
              <w:rPr>
                <w:rFonts w:eastAsia="Courier New"/>
              </w:rPr>
            </w:pPr>
          </w:p>
          <w:p w14:paraId="03C2CF00"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38BE9B2" w14:textId="77777777" w:rsidR="006D27D0" w:rsidRDefault="006D27D0">
            <w:pPr>
              <w:pStyle w:val="TAL"/>
              <w:keepNext w:val="0"/>
              <w:rPr>
                <w:rFonts w:eastAsia="Courier New"/>
              </w:rPr>
            </w:pPr>
            <w:r>
              <w:rPr>
                <w:rFonts w:eastAsia="Courier New"/>
              </w:rPr>
              <w:t>type: String</w:t>
            </w:r>
          </w:p>
          <w:p w14:paraId="0991426F" w14:textId="77777777" w:rsidR="006D27D0" w:rsidRDefault="006D27D0">
            <w:pPr>
              <w:pStyle w:val="TAL"/>
              <w:keepNext w:val="0"/>
              <w:rPr>
                <w:rFonts w:eastAsia="Courier New"/>
              </w:rPr>
            </w:pPr>
            <w:r>
              <w:rPr>
                <w:rFonts w:eastAsia="Courier New"/>
              </w:rPr>
              <w:t>multiplicity: 1</w:t>
            </w:r>
          </w:p>
          <w:p w14:paraId="24AE5DF7" w14:textId="77777777" w:rsidR="006D27D0" w:rsidRDefault="006D27D0">
            <w:pPr>
              <w:pStyle w:val="TAL"/>
              <w:keepNext w:val="0"/>
              <w:rPr>
                <w:rFonts w:eastAsia="Courier New"/>
              </w:rPr>
            </w:pPr>
            <w:r>
              <w:rPr>
                <w:rFonts w:eastAsia="Courier New"/>
              </w:rPr>
              <w:t xml:space="preserve">isOrdered: </w:t>
            </w:r>
            <w:r>
              <w:rPr>
                <w:rFonts w:eastAsia="宋体"/>
              </w:rPr>
              <w:t>N/A</w:t>
            </w:r>
          </w:p>
          <w:p w14:paraId="505784B4" w14:textId="77777777" w:rsidR="006D27D0" w:rsidRDefault="006D27D0">
            <w:pPr>
              <w:pStyle w:val="TAL"/>
              <w:keepNext w:val="0"/>
              <w:rPr>
                <w:rFonts w:eastAsia="Courier New"/>
              </w:rPr>
            </w:pPr>
            <w:r>
              <w:rPr>
                <w:rFonts w:eastAsia="Courier New"/>
              </w:rPr>
              <w:t xml:space="preserve">isUnique: </w:t>
            </w:r>
            <w:r>
              <w:rPr>
                <w:rFonts w:eastAsia="宋体"/>
              </w:rPr>
              <w:t>N/A</w:t>
            </w:r>
          </w:p>
          <w:p w14:paraId="488ABB2A" w14:textId="77777777" w:rsidR="006D27D0" w:rsidRDefault="006D27D0">
            <w:pPr>
              <w:pStyle w:val="TAL"/>
              <w:keepNext w:val="0"/>
              <w:rPr>
                <w:rFonts w:eastAsia="Courier New"/>
              </w:rPr>
            </w:pPr>
            <w:r>
              <w:rPr>
                <w:rFonts w:eastAsia="Courier New"/>
              </w:rPr>
              <w:t>defaultValue: None</w:t>
            </w:r>
          </w:p>
          <w:p w14:paraId="0D3B28EE" w14:textId="77777777" w:rsidR="006D27D0" w:rsidRDefault="006D27D0">
            <w:pPr>
              <w:pStyle w:val="TAL"/>
              <w:keepNext w:val="0"/>
              <w:rPr>
                <w:rFonts w:eastAsia="Courier New"/>
              </w:rPr>
            </w:pPr>
            <w:r>
              <w:rPr>
                <w:rFonts w:eastAsia="Courier New"/>
              </w:rPr>
              <w:t>isNullable: False</w:t>
            </w:r>
          </w:p>
        </w:tc>
      </w:tr>
      <w:tr w:rsidR="006D27D0" w14:paraId="0D2977C4"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32BC71C"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686" w:type="pct"/>
            <w:tcBorders>
              <w:top w:val="single" w:sz="4" w:space="0" w:color="auto"/>
              <w:left w:val="single" w:sz="4" w:space="0" w:color="auto"/>
              <w:bottom w:val="single" w:sz="4" w:space="0" w:color="auto"/>
              <w:right w:val="single" w:sz="4" w:space="0" w:color="auto"/>
            </w:tcBorders>
          </w:tcPr>
          <w:p w14:paraId="11824076" w14:textId="77777777" w:rsidR="006D27D0" w:rsidRDefault="006D27D0">
            <w:pPr>
              <w:keepLines/>
              <w:spacing w:after="0"/>
              <w:rPr>
                <w:rFonts w:ascii="Arial" w:eastAsia="Courier New" w:hAnsi="Arial"/>
                <w:sz w:val="18"/>
              </w:rPr>
            </w:pPr>
            <w:r>
              <w:rPr>
                <w:rFonts w:ascii="Arial" w:eastAsia="Courier New" w:hAnsi="Arial" w:cs="Arial"/>
                <w:sz w:val="18"/>
              </w:rPr>
              <w:t xml:space="preserve">It describes the characteristic of the intentExpectation and is the property that describes the types of intentExpectations. </w:t>
            </w:r>
          </w:p>
          <w:p w14:paraId="4CEFA6B0" w14:textId="77777777" w:rsidR="006D27D0" w:rsidRDefault="006D27D0">
            <w:pPr>
              <w:keepLines/>
              <w:spacing w:after="0"/>
              <w:rPr>
                <w:rFonts w:ascii="Arial" w:eastAsia="Courier New" w:hAnsi="Arial" w:cs="Arial"/>
                <w:sz w:val="18"/>
              </w:rPr>
            </w:pPr>
          </w:p>
          <w:p w14:paraId="20DA9424" w14:textId="77777777" w:rsidR="006D27D0" w:rsidRDefault="006D27D0">
            <w:pPr>
              <w:keepLines/>
              <w:spacing w:after="0"/>
              <w:rPr>
                <w:rFonts w:ascii="Arial" w:eastAsia="Courier New" w:hAnsi="Arial" w:cs="Arial"/>
                <w:sz w:val="18"/>
              </w:rPr>
            </w:pPr>
            <w:r>
              <w:rPr>
                <w:rFonts w:ascii="Arial" w:eastAsia="Courier New" w:hAnsi="Arial" w:cs="Arial"/>
                <w:sz w:val="18"/>
              </w:rPr>
              <w:t xml:space="preserve">Examples of verbs and their related types of expectation are </w:t>
            </w:r>
          </w:p>
          <w:p w14:paraId="7C71F99F" w14:textId="77777777" w:rsidR="006D27D0" w:rsidRDefault="006D27D0">
            <w:pPr>
              <w:keepLines/>
              <w:spacing w:after="0"/>
              <w:rPr>
                <w:rFonts w:ascii="Arial" w:eastAsia="Courier New" w:hAnsi="Arial" w:cs="Arial"/>
                <w:sz w:val="18"/>
              </w:rPr>
            </w:pPr>
            <w:r>
              <w:rPr>
                <w:rFonts w:ascii="Arial" w:eastAsia="Courier New" w:hAnsi="Arial" w:cs="Arial"/>
                <w:sz w:val="18"/>
              </w:rPr>
              <w:t>Deliver: DeliveryIntentExpectation, e.g. Deliver a RAN network, Service, Slice, function</w:t>
            </w:r>
          </w:p>
          <w:p w14:paraId="3B825314" w14:textId="77777777" w:rsidR="006D27D0" w:rsidRDefault="006D27D0">
            <w:pPr>
              <w:keepLines/>
              <w:spacing w:after="0"/>
              <w:rPr>
                <w:rFonts w:ascii="Arial" w:eastAsia="Courier New" w:hAnsi="Arial" w:cs="Arial"/>
                <w:sz w:val="18"/>
              </w:rPr>
            </w:pPr>
            <w:r>
              <w:rPr>
                <w:rFonts w:ascii="Arial" w:eastAsia="Courier New" w:hAnsi="Arial" w:cs="Arial"/>
                <w:sz w:val="18"/>
              </w:rPr>
              <w:t>Ensure: AssuranceintentExpectation, e.g. Ensure the target performance value.</w:t>
            </w:r>
          </w:p>
          <w:p w14:paraId="11BA0C19" w14:textId="77777777" w:rsidR="006D27D0" w:rsidRDefault="006D27D0">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296EC8CA" w14:textId="77777777" w:rsidR="006D27D0" w:rsidRDefault="006D27D0">
            <w:pPr>
              <w:keepLines/>
              <w:spacing w:after="0"/>
              <w:rPr>
                <w:rFonts w:ascii="Arial" w:eastAsia="Courier New" w:hAnsi="Arial" w:cs="Arial"/>
                <w:sz w:val="18"/>
              </w:rPr>
            </w:pPr>
          </w:p>
          <w:p w14:paraId="1A19BF95" w14:textId="77777777" w:rsidR="006D27D0" w:rsidRDefault="006D27D0">
            <w:pPr>
              <w:keepLines/>
              <w:spacing w:after="0"/>
              <w:rPr>
                <w:rFonts w:ascii="Arial" w:eastAsia="Courier New" w:hAnsi="Arial" w:cs="Arial"/>
                <w:sz w:val="18"/>
              </w:rPr>
            </w:pPr>
            <w:r>
              <w:rPr>
                <w:rFonts w:ascii="Arial" w:eastAsia="Courier New" w:hAnsi="Arial" w:cs="Arial"/>
                <w:sz w:val="18"/>
              </w:rPr>
              <w:t>allowedValues: DELIVER, ENSURE, MAINTAIN</w:t>
            </w:r>
          </w:p>
          <w:p w14:paraId="68D77491" w14:textId="77777777" w:rsidR="006D27D0" w:rsidRDefault="006D27D0">
            <w:pPr>
              <w:pStyle w:val="TAL"/>
              <w:keepNext w:val="0"/>
              <w:rPr>
                <w:rFonts w:eastAsia="Courier New"/>
              </w:rPr>
            </w:pPr>
            <w:r>
              <w:rPr>
                <w:rFonts w:eastAsia="Courier New" w:cs="Arial"/>
              </w:rPr>
              <w:t>Vendor extensions are allowed</w:t>
            </w:r>
          </w:p>
        </w:tc>
        <w:tc>
          <w:tcPr>
            <w:tcW w:w="834" w:type="pct"/>
            <w:tcBorders>
              <w:top w:val="single" w:sz="4" w:space="0" w:color="auto"/>
              <w:left w:val="single" w:sz="4" w:space="0" w:color="auto"/>
              <w:bottom w:val="single" w:sz="4" w:space="0" w:color="auto"/>
              <w:right w:val="single" w:sz="4" w:space="0" w:color="auto"/>
            </w:tcBorders>
            <w:hideMark/>
          </w:tcPr>
          <w:p w14:paraId="2C9FDCC8" w14:textId="77777777" w:rsidR="006D27D0" w:rsidRDefault="006D27D0">
            <w:pPr>
              <w:pStyle w:val="TAL"/>
              <w:keepNext w:val="0"/>
              <w:rPr>
                <w:rFonts w:eastAsia="Courier New"/>
              </w:rPr>
            </w:pPr>
            <w:r>
              <w:rPr>
                <w:rFonts w:eastAsia="Courier New"/>
              </w:rPr>
              <w:t>type: String</w:t>
            </w:r>
          </w:p>
          <w:p w14:paraId="0BE5B309" w14:textId="77777777" w:rsidR="006D27D0" w:rsidRDefault="006D27D0">
            <w:pPr>
              <w:pStyle w:val="TAL"/>
              <w:keepNext w:val="0"/>
              <w:rPr>
                <w:rFonts w:eastAsia="Courier New"/>
              </w:rPr>
            </w:pPr>
            <w:r>
              <w:rPr>
                <w:rFonts w:eastAsia="Courier New"/>
              </w:rPr>
              <w:t>multiplicity: 1</w:t>
            </w:r>
          </w:p>
          <w:p w14:paraId="06121399" w14:textId="77777777" w:rsidR="006D27D0" w:rsidRDefault="006D27D0">
            <w:pPr>
              <w:pStyle w:val="TAL"/>
              <w:keepNext w:val="0"/>
              <w:rPr>
                <w:rFonts w:eastAsia="Courier New"/>
              </w:rPr>
            </w:pPr>
            <w:proofErr w:type="gramStart"/>
            <w:r>
              <w:rPr>
                <w:rFonts w:eastAsia="Courier New"/>
              </w:rPr>
              <w:t>isOrdered:</w:t>
            </w:r>
            <w:r>
              <w:rPr>
                <w:rFonts w:eastAsia="宋体"/>
              </w:rPr>
              <w:t>N</w:t>
            </w:r>
            <w:proofErr w:type="gramEnd"/>
            <w:r>
              <w:rPr>
                <w:rFonts w:eastAsia="宋体"/>
              </w:rPr>
              <w:t>/A</w:t>
            </w:r>
          </w:p>
          <w:p w14:paraId="7E869850" w14:textId="77777777" w:rsidR="006D27D0" w:rsidRDefault="006D27D0">
            <w:pPr>
              <w:pStyle w:val="TAL"/>
              <w:keepNext w:val="0"/>
              <w:rPr>
                <w:rFonts w:eastAsia="Courier New"/>
              </w:rPr>
            </w:pPr>
            <w:r>
              <w:rPr>
                <w:rFonts w:eastAsia="Courier New"/>
              </w:rPr>
              <w:t xml:space="preserve">isUnique: </w:t>
            </w:r>
            <w:r>
              <w:rPr>
                <w:rFonts w:eastAsia="宋体"/>
              </w:rPr>
              <w:t>N/A</w:t>
            </w:r>
          </w:p>
          <w:p w14:paraId="0C8E3D10" w14:textId="77777777" w:rsidR="006D27D0" w:rsidRDefault="006D27D0">
            <w:pPr>
              <w:pStyle w:val="TAL"/>
              <w:keepNext w:val="0"/>
              <w:rPr>
                <w:rFonts w:eastAsia="Courier New"/>
              </w:rPr>
            </w:pPr>
            <w:r>
              <w:rPr>
                <w:rFonts w:eastAsia="Courier New"/>
              </w:rPr>
              <w:t>defaultValue: None</w:t>
            </w:r>
          </w:p>
          <w:p w14:paraId="47C93600" w14:textId="77777777" w:rsidR="006D27D0" w:rsidRDefault="006D27D0">
            <w:pPr>
              <w:pStyle w:val="TAL"/>
              <w:keepNext w:val="0"/>
              <w:rPr>
                <w:rFonts w:eastAsia="Courier New"/>
              </w:rPr>
            </w:pPr>
            <w:r>
              <w:rPr>
                <w:rFonts w:eastAsia="Courier New"/>
              </w:rPr>
              <w:t>isNullable: False</w:t>
            </w:r>
          </w:p>
        </w:tc>
      </w:tr>
      <w:tr w:rsidR="006D27D0" w14:paraId="4E90C608"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AE464E9" w14:textId="77777777" w:rsidR="006D27D0" w:rsidRDefault="006D27D0">
            <w:pPr>
              <w:pStyle w:val="TAL"/>
              <w:keepLines w:val="0"/>
              <w:rPr>
                <w:rFonts w:ascii="Courier New" w:eastAsia="Courier New" w:hAnsi="Courier New" w:cs="Courier New"/>
                <w:szCs w:val="18"/>
                <w:lang w:eastAsia="zh-CN"/>
              </w:rPr>
            </w:pPr>
            <w:r>
              <w:rPr>
                <w:rFonts w:ascii="Courier New" w:eastAsia="宋体" w:hAnsi="Courier New" w:cs="Courier New"/>
                <w:lang w:eastAsia="zh-CN"/>
              </w:rPr>
              <w:t>expectationObject</w:t>
            </w:r>
          </w:p>
        </w:tc>
        <w:tc>
          <w:tcPr>
            <w:tcW w:w="2686" w:type="pct"/>
            <w:tcBorders>
              <w:top w:val="single" w:sz="4" w:space="0" w:color="auto"/>
              <w:left w:val="single" w:sz="4" w:space="0" w:color="auto"/>
              <w:bottom w:val="single" w:sz="4" w:space="0" w:color="auto"/>
              <w:right w:val="single" w:sz="4" w:space="0" w:color="auto"/>
            </w:tcBorders>
          </w:tcPr>
          <w:p w14:paraId="76FFF5CA" w14:textId="77777777" w:rsidR="006D27D0" w:rsidRDefault="006D27D0">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54853A98" w14:textId="77777777" w:rsidR="006D27D0" w:rsidRDefault="006D27D0">
            <w:pPr>
              <w:pStyle w:val="TAL"/>
              <w:keepLines w:val="0"/>
              <w:rPr>
                <w:rFonts w:eastAsia="Courier New"/>
              </w:rPr>
            </w:pPr>
          </w:p>
          <w:p w14:paraId="1625CEEF" w14:textId="77777777" w:rsidR="006D27D0" w:rsidRDefault="006D27D0">
            <w:pPr>
              <w:pStyle w:val="TAL"/>
              <w:keepLines w:val="0"/>
              <w:rPr>
                <w:rFonts w:eastAsia="Courier New"/>
                <w:lang w:eastAsia="zh-CN"/>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3806803" w14:textId="77777777" w:rsidR="006D27D0" w:rsidRDefault="006D27D0">
            <w:pPr>
              <w:pStyle w:val="TAL"/>
              <w:keepLines w:val="0"/>
              <w:rPr>
                <w:rFonts w:eastAsia="Courier New"/>
              </w:rPr>
            </w:pPr>
            <w:r>
              <w:rPr>
                <w:rFonts w:eastAsia="Courier New"/>
              </w:rPr>
              <w:t>type: ExpectationObject</w:t>
            </w:r>
          </w:p>
          <w:p w14:paraId="302315FB" w14:textId="77777777" w:rsidR="006D27D0" w:rsidRDefault="006D27D0">
            <w:pPr>
              <w:pStyle w:val="TAL"/>
              <w:keepLines w:val="0"/>
              <w:rPr>
                <w:rFonts w:eastAsia="Courier New"/>
              </w:rPr>
            </w:pPr>
            <w:r>
              <w:rPr>
                <w:rFonts w:eastAsia="Courier New"/>
              </w:rPr>
              <w:t>multiplicity: 1</w:t>
            </w:r>
          </w:p>
          <w:p w14:paraId="4D0EFE52" w14:textId="77777777" w:rsidR="006D27D0" w:rsidRDefault="006D27D0">
            <w:pPr>
              <w:pStyle w:val="TAL"/>
              <w:keepLines w:val="0"/>
              <w:rPr>
                <w:rFonts w:eastAsia="Courier New"/>
              </w:rPr>
            </w:pPr>
            <w:r>
              <w:rPr>
                <w:rFonts w:eastAsia="Courier New"/>
              </w:rPr>
              <w:t xml:space="preserve">isOrdered: </w:t>
            </w:r>
            <w:r>
              <w:rPr>
                <w:rFonts w:eastAsia="宋体"/>
              </w:rPr>
              <w:t>N/A</w:t>
            </w:r>
          </w:p>
          <w:p w14:paraId="533F7C36" w14:textId="77777777" w:rsidR="006D27D0" w:rsidRDefault="006D27D0">
            <w:pPr>
              <w:pStyle w:val="TAL"/>
              <w:keepLines w:val="0"/>
              <w:rPr>
                <w:rFonts w:eastAsia="Courier New"/>
              </w:rPr>
            </w:pPr>
            <w:r>
              <w:rPr>
                <w:rFonts w:eastAsia="Courier New"/>
              </w:rPr>
              <w:t xml:space="preserve">isUnique: </w:t>
            </w:r>
            <w:r>
              <w:rPr>
                <w:rFonts w:eastAsia="宋体"/>
              </w:rPr>
              <w:t>N/A</w:t>
            </w:r>
          </w:p>
          <w:p w14:paraId="458CF716" w14:textId="77777777" w:rsidR="006D27D0" w:rsidRDefault="006D27D0">
            <w:pPr>
              <w:pStyle w:val="TAL"/>
              <w:keepLines w:val="0"/>
              <w:rPr>
                <w:rFonts w:eastAsia="Courier New"/>
              </w:rPr>
            </w:pPr>
            <w:r>
              <w:rPr>
                <w:rFonts w:eastAsia="Courier New"/>
              </w:rPr>
              <w:t>defaultValue: None</w:t>
            </w:r>
          </w:p>
          <w:p w14:paraId="4BEFEE2B" w14:textId="77777777" w:rsidR="006D27D0" w:rsidRDefault="006D27D0">
            <w:pPr>
              <w:pStyle w:val="TAL"/>
              <w:keepLines w:val="0"/>
              <w:rPr>
                <w:rFonts w:eastAsia="Courier New"/>
              </w:rPr>
            </w:pPr>
            <w:r>
              <w:rPr>
                <w:rFonts w:eastAsia="Courier New"/>
              </w:rPr>
              <w:t>isNullable: False</w:t>
            </w:r>
          </w:p>
        </w:tc>
      </w:tr>
      <w:tr w:rsidR="006D27D0" w14:paraId="3582CBC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309F5A7"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686" w:type="pct"/>
            <w:tcBorders>
              <w:top w:val="single" w:sz="4" w:space="0" w:color="auto"/>
              <w:left w:val="single" w:sz="4" w:space="0" w:color="auto"/>
              <w:bottom w:val="single" w:sz="4" w:space="0" w:color="auto"/>
              <w:right w:val="single" w:sz="4" w:space="0" w:color="auto"/>
            </w:tcBorders>
          </w:tcPr>
          <w:p w14:paraId="5021CBDA" w14:textId="77777777" w:rsidR="006D27D0" w:rsidRDefault="006D27D0">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is required to be applied to. It can be class name of the managed object.</w:t>
            </w:r>
          </w:p>
          <w:p w14:paraId="3B964F46" w14:textId="77777777" w:rsidR="006D27D0" w:rsidRDefault="006D27D0">
            <w:pPr>
              <w:pStyle w:val="TAL"/>
              <w:keepNext w:val="0"/>
              <w:rPr>
                <w:rFonts w:eastAsia="Courier New"/>
              </w:rPr>
            </w:pPr>
          </w:p>
          <w:p w14:paraId="106C0B8C" w14:textId="77777777" w:rsidR="006D27D0" w:rsidRDefault="006D27D0">
            <w:pPr>
              <w:pStyle w:val="TAL"/>
              <w:keepNext w:val="0"/>
              <w:rPr>
                <w:rFonts w:eastAsia="Courier New"/>
                <w:lang w:eastAsia="zh-CN"/>
              </w:rPr>
            </w:pPr>
            <w:r>
              <w:rPr>
                <w:rFonts w:eastAsia="Courier New"/>
              </w:rPr>
              <w:lastRenderedPageBreak/>
              <w:t xml:space="preserve">allowedValues: </w:t>
            </w:r>
            <w:r>
              <w:rPr>
                <w:rFonts w:eastAsia="宋体"/>
                <w:lang w:eastAsia="de-DE"/>
              </w:rPr>
              <w:t>see scenario specific IntentExpectation</w:t>
            </w:r>
          </w:p>
        </w:tc>
        <w:tc>
          <w:tcPr>
            <w:tcW w:w="834" w:type="pct"/>
            <w:tcBorders>
              <w:top w:val="single" w:sz="4" w:space="0" w:color="auto"/>
              <w:left w:val="single" w:sz="4" w:space="0" w:color="auto"/>
              <w:bottom w:val="single" w:sz="4" w:space="0" w:color="auto"/>
              <w:right w:val="single" w:sz="4" w:space="0" w:color="auto"/>
            </w:tcBorders>
            <w:hideMark/>
          </w:tcPr>
          <w:p w14:paraId="1C03A88B" w14:textId="77777777" w:rsidR="006D27D0" w:rsidRDefault="006D27D0">
            <w:pPr>
              <w:pStyle w:val="TAL"/>
              <w:keepNext w:val="0"/>
              <w:rPr>
                <w:rFonts w:eastAsia="Courier New"/>
              </w:rPr>
            </w:pPr>
            <w:r>
              <w:rPr>
                <w:rFonts w:eastAsia="Courier New"/>
              </w:rPr>
              <w:lastRenderedPageBreak/>
              <w:t xml:space="preserve">type: </w:t>
            </w:r>
            <w:r>
              <w:rPr>
                <w:rFonts w:eastAsia="宋体"/>
                <w:lang w:eastAsia="zh-CN"/>
              </w:rPr>
              <w:t>Enum</w:t>
            </w:r>
          </w:p>
          <w:p w14:paraId="53659631" w14:textId="77777777" w:rsidR="006D27D0" w:rsidRDefault="006D27D0">
            <w:pPr>
              <w:pStyle w:val="TAL"/>
              <w:keepNext w:val="0"/>
              <w:rPr>
                <w:rFonts w:eastAsia="Courier New"/>
              </w:rPr>
            </w:pPr>
            <w:r>
              <w:rPr>
                <w:rFonts w:eastAsia="Courier New"/>
              </w:rPr>
              <w:t>multiplicity: 1</w:t>
            </w:r>
          </w:p>
          <w:p w14:paraId="7B3FAA64" w14:textId="77777777" w:rsidR="006D27D0" w:rsidRDefault="006D27D0">
            <w:pPr>
              <w:pStyle w:val="TAL"/>
              <w:keepNext w:val="0"/>
              <w:rPr>
                <w:rFonts w:eastAsia="Courier New"/>
              </w:rPr>
            </w:pPr>
            <w:r>
              <w:rPr>
                <w:rFonts w:eastAsia="Courier New"/>
              </w:rPr>
              <w:t xml:space="preserve">isOrdered: </w:t>
            </w:r>
            <w:r>
              <w:rPr>
                <w:rFonts w:eastAsia="宋体"/>
              </w:rPr>
              <w:t>N/A</w:t>
            </w:r>
          </w:p>
          <w:p w14:paraId="5478C14D" w14:textId="77777777" w:rsidR="006D27D0" w:rsidRDefault="006D27D0">
            <w:pPr>
              <w:pStyle w:val="TAL"/>
              <w:keepNext w:val="0"/>
              <w:rPr>
                <w:rFonts w:eastAsia="Courier New"/>
              </w:rPr>
            </w:pPr>
            <w:r>
              <w:rPr>
                <w:rFonts w:eastAsia="Courier New"/>
              </w:rPr>
              <w:t xml:space="preserve">isUnique: </w:t>
            </w:r>
            <w:r>
              <w:rPr>
                <w:rFonts w:eastAsia="宋体"/>
              </w:rPr>
              <w:t>N/A</w:t>
            </w:r>
          </w:p>
          <w:p w14:paraId="379C944B" w14:textId="77777777" w:rsidR="006D27D0" w:rsidRDefault="006D27D0">
            <w:pPr>
              <w:pStyle w:val="TAL"/>
              <w:keepNext w:val="0"/>
              <w:rPr>
                <w:rFonts w:eastAsia="Courier New"/>
              </w:rPr>
            </w:pPr>
            <w:r>
              <w:rPr>
                <w:rFonts w:eastAsia="Courier New"/>
              </w:rPr>
              <w:t>defaultValue: None</w:t>
            </w:r>
          </w:p>
          <w:p w14:paraId="0CF1DB9D" w14:textId="77777777" w:rsidR="006D27D0" w:rsidRDefault="006D27D0">
            <w:pPr>
              <w:pStyle w:val="TAL"/>
              <w:keepNext w:val="0"/>
              <w:rPr>
                <w:rFonts w:eastAsia="Courier New"/>
              </w:rPr>
            </w:pPr>
            <w:r>
              <w:rPr>
                <w:rFonts w:eastAsia="Courier New"/>
              </w:rPr>
              <w:lastRenderedPageBreak/>
              <w:t>isNullable: False</w:t>
            </w:r>
          </w:p>
        </w:tc>
      </w:tr>
      <w:tr w:rsidR="006D27D0" w14:paraId="55946C3F"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tcPr>
          <w:p w14:paraId="75CFB461"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objectInstance</w:t>
            </w:r>
          </w:p>
          <w:p w14:paraId="3C47E473" w14:textId="77777777" w:rsidR="006D27D0" w:rsidRDefault="006D27D0">
            <w:pPr>
              <w:pStyle w:val="TAL"/>
              <w:keepNext w:val="0"/>
              <w:rPr>
                <w:rFonts w:ascii="Courier New" w:eastAsia="Courier New" w:hAnsi="Courier New" w:cs="Courier New"/>
                <w:szCs w:val="18"/>
                <w:lang w:eastAsia="zh-CN"/>
              </w:rPr>
            </w:pPr>
          </w:p>
        </w:tc>
        <w:tc>
          <w:tcPr>
            <w:tcW w:w="2686" w:type="pct"/>
            <w:tcBorders>
              <w:top w:val="single" w:sz="4" w:space="0" w:color="auto"/>
              <w:left w:val="single" w:sz="4" w:space="0" w:color="auto"/>
              <w:bottom w:val="single" w:sz="4" w:space="0" w:color="auto"/>
              <w:right w:val="single" w:sz="4" w:space="0" w:color="auto"/>
            </w:tcBorders>
            <w:hideMark/>
          </w:tcPr>
          <w:p w14:paraId="2D13E951" w14:textId="77777777" w:rsidR="006D27D0" w:rsidRDefault="006D27D0">
            <w:pPr>
              <w:pStyle w:val="TAL"/>
              <w:keepNext w:val="0"/>
              <w:rPr>
                <w:rFonts w:eastAsia="Courier New"/>
              </w:rPr>
            </w:pPr>
            <w:r>
              <w:rPr>
                <w:rFonts w:eastAsia="Courier New"/>
              </w:rPr>
              <w:t>It describes a specific object instance (e.g. instance of managed object) to which the intentExpectation should apply.</w:t>
            </w:r>
          </w:p>
          <w:p w14:paraId="6FEAA496"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7B8F85E" w14:textId="77777777" w:rsidR="006D27D0" w:rsidRDefault="006D27D0">
            <w:pPr>
              <w:pStyle w:val="TAL"/>
              <w:keepNext w:val="0"/>
              <w:rPr>
                <w:rFonts w:eastAsia="Courier New"/>
              </w:rPr>
            </w:pPr>
            <w:r>
              <w:rPr>
                <w:rFonts w:eastAsia="Courier New"/>
              </w:rPr>
              <w:t xml:space="preserve">type: </w:t>
            </w:r>
            <w:r>
              <w:rPr>
                <w:rFonts w:eastAsia="Courier New"/>
                <w:lang w:eastAsia="zh-CN"/>
              </w:rPr>
              <w:t>DN</w:t>
            </w:r>
          </w:p>
          <w:p w14:paraId="2E1CFAF4" w14:textId="77777777" w:rsidR="006D27D0" w:rsidRDefault="006D27D0">
            <w:pPr>
              <w:pStyle w:val="TAL"/>
              <w:keepNext w:val="0"/>
              <w:rPr>
                <w:rFonts w:eastAsia="Courier New"/>
              </w:rPr>
            </w:pPr>
            <w:r>
              <w:rPr>
                <w:rFonts w:eastAsia="Courier New"/>
              </w:rPr>
              <w:t>multiplicity: 1</w:t>
            </w:r>
          </w:p>
          <w:p w14:paraId="28D41D16" w14:textId="77777777" w:rsidR="006D27D0" w:rsidRDefault="006D27D0">
            <w:pPr>
              <w:pStyle w:val="TAL"/>
              <w:keepNext w:val="0"/>
              <w:rPr>
                <w:rFonts w:eastAsia="Courier New"/>
              </w:rPr>
            </w:pPr>
            <w:r>
              <w:rPr>
                <w:rFonts w:eastAsia="Courier New"/>
              </w:rPr>
              <w:t xml:space="preserve">isOrdered: </w:t>
            </w:r>
            <w:r>
              <w:rPr>
                <w:rFonts w:eastAsia="宋体"/>
              </w:rPr>
              <w:t>N/A</w:t>
            </w:r>
          </w:p>
          <w:p w14:paraId="6C6CA28A" w14:textId="77777777" w:rsidR="006D27D0" w:rsidRDefault="006D27D0">
            <w:pPr>
              <w:pStyle w:val="TAL"/>
              <w:keepNext w:val="0"/>
              <w:rPr>
                <w:rFonts w:eastAsia="Courier New"/>
              </w:rPr>
            </w:pPr>
            <w:r>
              <w:rPr>
                <w:rFonts w:eastAsia="Courier New"/>
              </w:rPr>
              <w:t xml:space="preserve">isUnique: </w:t>
            </w:r>
            <w:r>
              <w:rPr>
                <w:rFonts w:eastAsia="宋体"/>
              </w:rPr>
              <w:t>N/A</w:t>
            </w:r>
          </w:p>
          <w:p w14:paraId="1EA48843" w14:textId="77777777" w:rsidR="006D27D0" w:rsidRDefault="006D27D0">
            <w:pPr>
              <w:pStyle w:val="TAL"/>
              <w:keepNext w:val="0"/>
              <w:rPr>
                <w:rFonts w:eastAsia="Courier New"/>
              </w:rPr>
            </w:pPr>
            <w:r>
              <w:rPr>
                <w:rFonts w:eastAsia="Courier New"/>
              </w:rPr>
              <w:t>defaultValue: None</w:t>
            </w:r>
          </w:p>
          <w:p w14:paraId="290C3D32" w14:textId="77777777" w:rsidR="006D27D0" w:rsidRDefault="006D27D0">
            <w:pPr>
              <w:pStyle w:val="TAL"/>
              <w:keepNext w:val="0"/>
              <w:rPr>
                <w:rFonts w:eastAsia="Courier New"/>
              </w:rPr>
            </w:pPr>
            <w:r>
              <w:rPr>
                <w:rFonts w:eastAsia="Courier New"/>
              </w:rPr>
              <w:t>isNullable: False</w:t>
            </w:r>
          </w:p>
        </w:tc>
      </w:tr>
      <w:tr w:rsidR="006D27D0" w14:paraId="38683E9D"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A0998DC"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686" w:type="pct"/>
            <w:tcBorders>
              <w:top w:val="single" w:sz="4" w:space="0" w:color="auto"/>
              <w:left w:val="single" w:sz="4" w:space="0" w:color="auto"/>
              <w:bottom w:val="single" w:sz="4" w:space="0" w:color="auto"/>
              <w:right w:val="single" w:sz="4" w:space="0" w:color="auto"/>
            </w:tcBorders>
          </w:tcPr>
          <w:p w14:paraId="1D39FFF3" w14:textId="77777777" w:rsidR="006D27D0" w:rsidRDefault="006D27D0">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51CC074" w14:textId="77777777" w:rsidR="006D27D0" w:rsidRDefault="006D27D0">
            <w:pPr>
              <w:pStyle w:val="TAL"/>
              <w:keepNext w:val="0"/>
              <w:rPr>
                <w:rFonts w:eastAsia="Courier New"/>
              </w:rPr>
            </w:pPr>
          </w:p>
          <w:p w14:paraId="4B0FFE4D" w14:textId="77777777" w:rsidR="006D27D0" w:rsidRDefault="006D27D0">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Borders>
              <w:top w:val="single" w:sz="4" w:space="0" w:color="auto"/>
              <w:left w:val="single" w:sz="4" w:space="0" w:color="auto"/>
              <w:bottom w:val="single" w:sz="4" w:space="0" w:color="auto"/>
              <w:right w:val="single" w:sz="4" w:space="0" w:color="auto"/>
            </w:tcBorders>
            <w:hideMark/>
          </w:tcPr>
          <w:p w14:paraId="3F9BB9D9" w14:textId="77777777" w:rsidR="006D27D0" w:rsidRDefault="006D27D0">
            <w:pPr>
              <w:pStyle w:val="TAL"/>
              <w:keepNext w:val="0"/>
              <w:rPr>
                <w:rFonts w:eastAsia="Courier New"/>
              </w:rPr>
            </w:pPr>
            <w:r>
              <w:rPr>
                <w:rFonts w:eastAsia="Courier New"/>
              </w:rPr>
              <w:t>type: Context</w:t>
            </w:r>
          </w:p>
          <w:p w14:paraId="5435868F" w14:textId="77777777" w:rsidR="006D27D0" w:rsidRDefault="006D27D0">
            <w:pPr>
              <w:pStyle w:val="TAL"/>
              <w:keepNext w:val="0"/>
              <w:rPr>
                <w:rFonts w:eastAsia="Courier New"/>
              </w:rPr>
            </w:pPr>
            <w:r>
              <w:rPr>
                <w:rFonts w:eastAsia="Courier New"/>
              </w:rPr>
              <w:t>multiplicity: *</w:t>
            </w:r>
          </w:p>
          <w:p w14:paraId="2477F5CA" w14:textId="77777777" w:rsidR="006D27D0" w:rsidRDefault="006D27D0">
            <w:pPr>
              <w:pStyle w:val="TAL"/>
              <w:keepNext w:val="0"/>
              <w:rPr>
                <w:rFonts w:eastAsia="Courier New"/>
              </w:rPr>
            </w:pPr>
            <w:r>
              <w:rPr>
                <w:rFonts w:eastAsia="Courier New"/>
              </w:rPr>
              <w:t>isOrdered: False</w:t>
            </w:r>
          </w:p>
          <w:p w14:paraId="291D180E" w14:textId="77777777" w:rsidR="006D27D0" w:rsidRDefault="006D27D0">
            <w:pPr>
              <w:pStyle w:val="TAL"/>
              <w:keepNext w:val="0"/>
              <w:rPr>
                <w:rFonts w:eastAsia="Courier New"/>
              </w:rPr>
            </w:pPr>
            <w:r>
              <w:rPr>
                <w:rFonts w:eastAsia="Courier New"/>
              </w:rPr>
              <w:t>isUnique: True</w:t>
            </w:r>
          </w:p>
          <w:p w14:paraId="5C30AA79" w14:textId="77777777" w:rsidR="006D27D0" w:rsidRDefault="006D27D0">
            <w:pPr>
              <w:pStyle w:val="TAL"/>
              <w:keepNext w:val="0"/>
              <w:rPr>
                <w:rFonts w:eastAsia="Courier New"/>
              </w:rPr>
            </w:pPr>
            <w:r>
              <w:rPr>
                <w:rFonts w:eastAsia="Courier New"/>
              </w:rPr>
              <w:t>defaultValue: None</w:t>
            </w:r>
          </w:p>
          <w:p w14:paraId="5208D88B" w14:textId="77777777" w:rsidR="006D27D0" w:rsidRDefault="006D27D0">
            <w:pPr>
              <w:pStyle w:val="TAL"/>
              <w:keepNext w:val="0"/>
              <w:rPr>
                <w:rFonts w:eastAsia="Courier New"/>
              </w:rPr>
            </w:pPr>
            <w:r>
              <w:rPr>
                <w:rFonts w:eastAsia="Courier New"/>
              </w:rPr>
              <w:t>isNullable: False</w:t>
            </w:r>
          </w:p>
        </w:tc>
      </w:tr>
      <w:tr w:rsidR="006D27D0" w14:paraId="63FFD06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236D904"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686" w:type="pct"/>
            <w:tcBorders>
              <w:top w:val="single" w:sz="4" w:space="0" w:color="auto"/>
              <w:left w:val="single" w:sz="4" w:space="0" w:color="auto"/>
              <w:bottom w:val="single" w:sz="4" w:space="0" w:color="auto"/>
              <w:right w:val="single" w:sz="4" w:space="0" w:color="auto"/>
            </w:tcBorders>
            <w:hideMark/>
          </w:tcPr>
          <w:p w14:paraId="5D3028F8" w14:textId="77777777" w:rsidR="006D27D0" w:rsidRDefault="006D27D0">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BA0ACFB" w14:textId="77777777" w:rsidR="006D27D0" w:rsidRDefault="006D27D0">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7E18C876" w14:textId="77777777" w:rsidR="006D27D0" w:rsidRDefault="006D27D0">
            <w:pPr>
              <w:pStyle w:val="TAL"/>
              <w:keepNext w:val="0"/>
              <w:rPr>
                <w:rFonts w:eastAsia="宋体"/>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Borders>
              <w:top w:val="single" w:sz="4" w:space="0" w:color="auto"/>
              <w:left w:val="single" w:sz="4" w:space="0" w:color="auto"/>
              <w:bottom w:val="single" w:sz="4" w:space="0" w:color="auto"/>
              <w:right w:val="single" w:sz="4" w:space="0" w:color="auto"/>
            </w:tcBorders>
            <w:hideMark/>
          </w:tcPr>
          <w:p w14:paraId="17CF4850" w14:textId="77777777" w:rsidR="006D27D0" w:rsidRDefault="006D27D0">
            <w:pPr>
              <w:pStyle w:val="TAL"/>
              <w:keepNext w:val="0"/>
              <w:rPr>
                <w:rFonts w:eastAsia="Courier New"/>
              </w:rPr>
            </w:pPr>
            <w:r>
              <w:rPr>
                <w:rFonts w:eastAsia="Courier New"/>
              </w:rPr>
              <w:t>type: ExpectationTarget</w:t>
            </w:r>
          </w:p>
          <w:p w14:paraId="0615D8D8" w14:textId="77777777" w:rsidR="006D27D0" w:rsidRDefault="006D27D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F2C774A" w14:textId="77777777" w:rsidR="006D27D0" w:rsidRDefault="006D27D0">
            <w:pPr>
              <w:pStyle w:val="TAL"/>
              <w:keepNext w:val="0"/>
              <w:rPr>
                <w:rFonts w:eastAsia="Courier New"/>
              </w:rPr>
            </w:pPr>
            <w:r>
              <w:rPr>
                <w:rFonts w:eastAsia="Courier New"/>
              </w:rPr>
              <w:t>isOrdered: True</w:t>
            </w:r>
          </w:p>
          <w:p w14:paraId="37E91ACA" w14:textId="77777777" w:rsidR="006D27D0" w:rsidRDefault="006D27D0">
            <w:pPr>
              <w:pStyle w:val="TAL"/>
              <w:keepNext w:val="0"/>
              <w:rPr>
                <w:rFonts w:eastAsia="Courier New"/>
              </w:rPr>
            </w:pPr>
            <w:r>
              <w:rPr>
                <w:rFonts w:eastAsia="Courier New"/>
              </w:rPr>
              <w:t>isUnique: True</w:t>
            </w:r>
          </w:p>
          <w:p w14:paraId="04B5871C" w14:textId="77777777" w:rsidR="006D27D0" w:rsidRDefault="006D27D0">
            <w:pPr>
              <w:pStyle w:val="TAL"/>
              <w:keepNext w:val="0"/>
              <w:rPr>
                <w:rFonts w:eastAsia="Courier New"/>
              </w:rPr>
            </w:pPr>
            <w:r>
              <w:rPr>
                <w:rFonts w:eastAsia="Courier New"/>
              </w:rPr>
              <w:t>defaultValue: None</w:t>
            </w:r>
          </w:p>
          <w:p w14:paraId="430CFAD7" w14:textId="77777777" w:rsidR="006D27D0" w:rsidRDefault="006D27D0">
            <w:pPr>
              <w:pStyle w:val="TAL"/>
              <w:keepNext w:val="0"/>
              <w:rPr>
                <w:rFonts w:eastAsia="Courier New"/>
              </w:rPr>
            </w:pPr>
            <w:r>
              <w:rPr>
                <w:rFonts w:eastAsia="Courier New"/>
              </w:rPr>
              <w:t>isNullable: False</w:t>
            </w:r>
          </w:p>
        </w:tc>
      </w:tr>
      <w:tr w:rsidR="006D27D0" w14:paraId="2F845364"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7EA4E56"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686" w:type="pct"/>
            <w:tcBorders>
              <w:top w:val="single" w:sz="4" w:space="0" w:color="auto"/>
              <w:left w:val="single" w:sz="4" w:space="0" w:color="auto"/>
              <w:bottom w:val="single" w:sz="4" w:space="0" w:color="auto"/>
              <w:right w:val="single" w:sz="4" w:space="0" w:color="auto"/>
            </w:tcBorders>
            <w:hideMark/>
          </w:tcPr>
          <w:p w14:paraId="22CC3A6C" w14:textId="77777777" w:rsidR="006D27D0" w:rsidRDefault="006D27D0">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(s) which represents the constraints and conditions that should apply for a specific intentExpectation.</w:t>
            </w:r>
          </w:p>
          <w:p w14:paraId="0FE9FA68" w14:textId="77777777" w:rsidR="006D27D0" w:rsidRDefault="006D27D0">
            <w:pPr>
              <w:pStyle w:val="TAL"/>
              <w:keepNext w:val="0"/>
              <w:rPr>
                <w:rFonts w:eastAsia="Courier New"/>
              </w:rPr>
            </w:pPr>
            <w:r>
              <w:rPr>
                <w:rFonts w:eastAsia="Courier New"/>
              </w:rPr>
              <w:t>Note there may be other constraints and conditions defined for the entire intent or for specific parts of the intentExpectation.</w:t>
            </w:r>
          </w:p>
          <w:p w14:paraId="1E3831F6" w14:textId="77777777" w:rsidR="006D27D0" w:rsidRDefault="006D27D0">
            <w:pPr>
              <w:pStyle w:val="TAL"/>
              <w:keepNext w:val="0"/>
              <w:rPr>
                <w:rFonts w:eastAsia="Courier New"/>
              </w:rPr>
            </w:pPr>
            <w:r>
              <w:rPr>
                <w:rFonts w:eastAsia="Courier New"/>
              </w:rPr>
              <w:t>allowedValues: depends on Expectation 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6CE17D76" w14:textId="77777777" w:rsidR="006D27D0" w:rsidRDefault="006D27D0">
            <w:pPr>
              <w:pStyle w:val="TAL"/>
              <w:keepNext w:val="0"/>
              <w:rPr>
                <w:rFonts w:eastAsia="Courier New"/>
              </w:rPr>
            </w:pPr>
            <w:r>
              <w:rPr>
                <w:rFonts w:eastAsia="Courier New"/>
              </w:rPr>
              <w:t>type: Context</w:t>
            </w:r>
          </w:p>
          <w:p w14:paraId="21970291" w14:textId="77777777" w:rsidR="006D27D0" w:rsidRDefault="006D27D0">
            <w:pPr>
              <w:pStyle w:val="TAL"/>
              <w:keepNext w:val="0"/>
              <w:rPr>
                <w:rFonts w:eastAsia="Courier New"/>
              </w:rPr>
            </w:pPr>
            <w:r>
              <w:rPr>
                <w:rFonts w:eastAsia="Courier New"/>
              </w:rPr>
              <w:t>multiplicity: *</w:t>
            </w:r>
          </w:p>
          <w:p w14:paraId="394A4154" w14:textId="77777777" w:rsidR="006D27D0" w:rsidRDefault="006D27D0">
            <w:pPr>
              <w:pStyle w:val="TAL"/>
              <w:keepNext w:val="0"/>
              <w:rPr>
                <w:rFonts w:eastAsia="Courier New"/>
              </w:rPr>
            </w:pPr>
            <w:r>
              <w:rPr>
                <w:rFonts w:eastAsia="Courier New"/>
              </w:rPr>
              <w:t>isOrdered: False</w:t>
            </w:r>
          </w:p>
          <w:p w14:paraId="70B90662" w14:textId="77777777" w:rsidR="006D27D0" w:rsidRDefault="006D27D0">
            <w:pPr>
              <w:pStyle w:val="TAL"/>
              <w:keepNext w:val="0"/>
              <w:rPr>
                <w:rFonts w:eastAsia="Courier New"/>
              </w:rPr>
            </w:pPr>
            <w:r>
              <w:rPr>
                <w:rFonts w:eastAsia="Courier New"/>
              </w:rPr>
              <w:t>isUnique: True</w:t>
            </w:r>
          </w:p>
          <w:p w14:paraId="0536D9C3" w14:textId="77777777" w:rsidR="006D27D0" w:rsidRDefault="006D27D0">
            <w:pPr>
              <w:pStyle w:val="TAL"/>
              <w:keepNext w:val="0"/>
              <w:rPr>
                <w:rFonts w:eastAsia="Courier New"/>
              </w:rPr>
            </w:pPr>
            <w:r>
              <w:rPr>
                <w:rFonts w:eastAsia="Courier New"/>
              </w:rPr>
              <w:t>defaultValue: None</w:t>
            </w:r>
          </w:p>
          <w:p w14:paraId="244CC091" w14:textId="77777777" w:rsidR="006D27D0" w:rsidRDefault="006D27D0">
            <w:pPr>
              <w:pStyle w:val="TAL"/>
              <w:keepNext w:val="0"/>
              <w:rPr>
                <w:rFonts w:eastAsia="Courier New"/>
              </w:rPr>
            </w:pPr>
            <w:r>
              <w:rPr>
                <w:rFonts w:eastAsia="Courier New"/>
              </w:rPr>
              <w:t>isNullable: False</w:t>
            </w:r>
          </w:p>
        </w:tc>
      </w:tr>
      <w:tr w:rsidR="006D27D0" w14:paraId="02743A35"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27FFF92"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686" w:type="pct"/>
            <w:tcBorders>
              <w:top w:val="single" w:sz="4" w:space="0" w:color="auto"/>
              <w:left w:val="single" w:sz="4" w:space="0" w:color="auto"/>
              <w:bottom w:val="single" w:sz="4" w:space="0" w:color="auto"/>
              <w:right w:val="single" w:sz="4" w:space="0" w:color="auto"/>
            </w:tcBorders>
          </w:tcPr>
          <w:p w14:paraId="037C2829" w14:textId="77777777" w:rsidR="006D27D0" w:rsidRDefault="006D27D0">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D1D4F23" w14:textId="77777777" w:rsidR="006D27D0" w:rsidRDefault="006D27D0">
            <w:pPr>
              <w:pStyle w:val="TAL"/>
              <w:keepNext w:val="0"/>
              <w:rPr>
                <w:rFonts w:eastAsia="Courier New"/>
              </w:rPr>
            </w:pPr>
          </w:p>
          <w:p w14:paraId="7871E2EB" w14:textId="77777777" w:rsidR="006D27D0" w:rsidRDefault="006D27D0">
            <w:pPr>
              <w:pStyle w:val="TAL"/>
              <w:keepNext w:val="0"/>
              <w:rPr>
                <w:rFonts w:eastAsia="Courier New"/>
              </w:rPr>
            </w:pPr>
            <w:r>
              <w:rPr>
                <w:rFonts w:eastAsia="Courier New"/>
              </w:rPr>
              <w:t>allowedValues: depends on ExpectationObject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441B53E5" w14:textId="77777777" w:rsidR="006D27D0" w:rsidRDefault="006D27D0">
            <w:pPr>
              <w:pStyle w:val="TAL"/>
              <w:keepNext w:val="0"/>
              <w:rPr>
                <w:rFonts w:eastAsia="Courier New"/>
              </w:rPr>
            </w:pPr>
            <w:r>
              <w:rPr>
                <w:rFonts w:eastAsia="Courier New"/>
              </w:rPr>
              <w:t>type: String</w:t>
            </w:r>
          </w:p>
          <w:p w14:paraId="676E6236" w14:textId="77777777" w:rsidR="006D27D0" w:rsidRDefault="006D27D0">
            <w:pPr>
              <w:pStyle w:val="TAL"/>
              <w:keepNext w:val="0"/>
              <w:rPr>
                <w:rFonts w:eastAsia="Courier New"/>
              </w:rPr>
            </w:pPr>
            <w:r>
              <w:rPr>
                <w:rFonts w:eastAsia="Courier New"/>
              </w:rPr>
              <w:t>multiplicity: 1</w:t>
            </w:r>
          </w:p>
          <w:p w14:paraId="10BAB2A6" w14:textId="77777777" w:rsidR="006D27D0" w:rsidRDefault="006D27D0">
            <w:pPr>
              <w:pStyle w:val="TAL"/>
              <w:keepNext w:val="0"/>
              <w:rPr>
                <w:rFonts w:eastAsia="Courier New"/>
              </w:rPr>
            </w:pPr>
            <w:r>
              <w:rPr>
                <w:rFonts w:eastAsia="Courier New"/>
              </w:rPr>
              <w:t xml:space="preserve">isOrdered: </w:t>
            </w:r>
            <w:r>
              <w:rPr>
                <w:rFonts w:eastAsia="宋体"/>
              </w:rPr>
              <w:t>N/A</w:t>
            </w:r>
          </w:p>
          <w:p w14:paraId="65643589" w14:textId="77777777" w:rsidR="006D27D0" w:rsidRDefault="006D27D0">
            <w:pPr>
              <w:pStyle w:val="TAL"/>
              <w:keepNext w:val="0"/>
              <w:rPr>
                <w:rFonts w:eastAsia="Courier New"/>
              </w:rPr>
            </w:pPr>
            <w:r>
              <w:rPr>
                <w:rFonts w:eastAsia="Courier New"/>
              </w:rPr>
              <w:t xml:space="preserve">isUnique: </w:t>
            </w:r>
            <w:r>
              <w:rPr>
                <w:rFonts w:eastAsia="宋体"/>
              </w:rPr>
              <w:t>N/A</w:t>
            </w:r>
          </w:p>
          <w:p w14:paraId="5066C18E" w14:textId="77777777" w:rsidR="006D27D0" w:rsidRDefault="006D27D0">
            <w:pPr>
              <w:pStyle w:val="TAL"/>
              <w:keepNext w:val="0"/>
              <w:rPr>
                <w:rFonts w:eastAsia="Courier New"/>
              </w:rPr>
            </w:pPr>
            <w:r>
              <w:rPr>
                <w:rFonts w:eastAsia="Courier New"/>
              </w:rPr>
              <w:t>defaultValue: None</w:t>
            </w:r>
          </w:p>
          <w:p w14:paraId="111C36EF" w14:textId="77777777" w:rsidR="006D27D0" w:rsidRDefault="006D27D0">
            <w:pPr>
              <w:pStyle w:val="TAL"/>
              <w:keepNext w:val="0"/>
              <w:rPr>
                <w:rFonts w:eastAsia="Courier New"/>
              </w:rPr>
            </w:pPr>
            <w:r>
              <w:rPr>
                <w:rFonts w:eastAsia="Courier New"/>
              </w:rPr>
              <w:t>isNullable: True</w:t>
            </w:r>
          </w:p>
        </w:tc>
      </w:tr>
      <w:tr w:rsidR="006D27D0" w14:paraId="32F6F80D"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FE9AC64"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686" w:type="pct"/>
            <w:tcBorders>
              <w:top w:val="single" w:sz="4" w:space="0" w:color="auto"/>
              <w:left w:val="single" w:sz="4" w:space="0" w:color="auto"/>
              <w:bottom w:val="single" w:sz="4" w:space="0" w:color="auto"/>
              <w:right w:val="single" w:sz="4" w:space="0" w:color="auto"/>
            </w:tcBorders>
            <w:hideMark/>
          </w:tcPr>
          <w:p w14:paraId="02874775" w14:textId="77777777" w:rsidR="006D27D0" w:rsidRDefault="006D27D0">
            <w:pPr>
              <w:pStyle w:val="TAL"/>
              <w:keepNext w:val="0"/>
              <w:rPr>
                <w:rFonts w:eastAsia="Courier New"/>
              </w:rPr>
            </w:pPr>
            <w:r>
              <w:rPr>
                <w:rFonts w:eastAsia="Courier New"/>
              </w:rPr>
              <w:t xml:space="preserve">It expresses the limits within which the targetName is allowed/supposed to be. </w:t>
            </w:r>
          </w:p>
          <w:p w14:paraId="1ACD16CB" w14:textId="77777777" w:rsidR="006D27D0" w:rsidRDefault="006D27D0">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48F02192" w14:textId="77777777" w:rsidR="006D27D0" w:rsidRDefault="006D27D0">
            <w:pPr>
              <w:pStyle w:val="TAL"/>
              <w:keepNext w:val="0"/>
              <w:rPr>
                <w:rFonts w:eastAsia="Courier New"/>
              </w:rPr>
            </w:pPr>
            <w:r>
              <w:rPr>
                <w:rFonts w:eastAsia="Courier New"/>
              </w:rPr>
              <w:t>type: Enum</w:t>
            </w:r>
          </w:p>
          <w:p w14:paraId="3F44B4E2" w14:textId="77777777" w:rsidR="006D27D0" w:rsidRDefault="006D27D0">
            <w:pPr>
              <w:pStyle w:val="TAL"/>
              <w:keepNext w:val="0"/>
              <w:rPr>
                <w:rFonts w:eastAsia="Courier New"/>
              </w:rPr>
            </w:pPr>
            <w:r>
              <w:rPr>
                <w:rFonts w:eastAsia="Courier New"/>
              </w:rPr>
              <w:t>multiplicity: 1</w:t>
            </w:r>
          </w:p>
          <w:p w14:paraId="49DC0995" w14:textId="77777777" w:rsidR="006D27D0" w:rsidRDefault="006D27D0">
            <w:pPr>
              <w:pStyle w:val="TAL"/>
              <w:keepNext w:val="0"/>
              <w:rPr>
                <w:rFonts w:eastAsia="Courier New"/>
              </w:rPr>
            </w:pPr>
            <w:r>
              <w:rPr>
                <w:rFonts w:eastAsia="Courier New"/>
              </w:rPr>
              <w:t xml:space="preserve">isOrdered: </w:t>
            </w:r>
            <w:r>
              <w:rPr>
                <w:rFonts w:eastAsia="宋体"/>
              </w:rPr>
              <w:t>N/A</w:t>
            </w:r>
          </w:p>
          <w:p w14:paraId="19687DE9" w14:textId="77777777" w:rsidR="006D27D0" w:rsidRDefault="006D27D0">
            <w:pPr>
              <w:pStyle w:val="TAL"/>
              <w:keepNext w:val="0"/>
              <w:rPr>
                <w:rFonts w:eastAsia="Courier New"/>
              </w:rPr>
            </w:pPr>
            <w:r>
              <w:rPr>
                <w:rFonts w:eastAsia="Courier New"/>
              </w:rPr>
              <w:t xml:space="preserve">isUnique: </w:t>
            </w:r>
            <w:r>
              <w:rPr>
                <w:rFonts w:eastAsia="宋体"/>
              </w:rPr>
              <w:t>N/A</w:t>
            </w:r>
          </w:p>
          <w:p w14:paraId="58B312E2" w14:textId="77777777" w:rsidR="006D27D0" w:rsidRDefault="006D27D0">
            <w:pPr>
              <w:pStyle w:val="TAL"/>
              <w:keepNext w:val="0"/>
              <w:rPr>
                <w:rFonts w:eastAsia="Courier New"/>
              </w:rPr>
            </w:pPr>
            <w:r>
              <w:rPr>
                <w:rFonts w:eastAsia="Courier New"/>
              </w:rPr>
              <w:t>defaultValue: "IS_EQUAL_TO"</w:t>
            </w:r>
          </w:p>
          <w:p w14:paraId="68E84DA1" w14:textId="77777777" w:rsidR="006D27D0" w:rsidRDefault="006D27D0">
            <w:pPr>
              <w:pStyle w:val="TAL"/>
              <w:keepNext w:val="0"/>
              <w:rPr>
                <w:rFonts w:eastAsia="Courier New"/>
              </w:rPr>
            </w:pPr>
            <w:r>
              <w:rPr>
                <w:rFonts w:eastAsia="Courier New"/>
              </w:rPr>
              <w:t>isNullable: False</w:t>
            </w:r>
          </w:p>
        </w:tc>
      </w:tr>
      <w:tr w:rsidR="006D27D0" w14:paraId="15C868E1"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796C70A" w14:textId="77777777" w:rsidR="006D27D0" w:rsidRDefault="006D27D0">
            <w:pPr>
              <w:pStyle w:val="TAL"/>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targetValueRange</w:t>
            </w:r>
          </w:p>
        </w:tc>
        <w:tc>
          <w:tcPr>
            <w:tcW w:w="2686" w:type="pct"/>
            <w:tcBorders>
              <w:top w:val="single" w:sz="4" w:space="0" w:color="auto"/>
              <w:left w:val="single" w:sz="4" w:space="0" w:color="auto"/>
              <w:bottom w:val="single" w:sz="4" w:space="0" w:color="auto"/>
              <w:right w:val="single" w:sz="4" w:space="0" w:color="auto"/>
            </w:tcBorders>
          </w:tcPr>
          <w:p w14:paraId="7E5EACEF" w14:textId="77777777" w:rsidR="006D27D0" w:rsidRDefault="006D27D0">
            <w:pPr>
              <w:pStyle w:val="TAL"/>
              <w:rPr>
                <w:rFonts w:eastAsia="Courier New"/>
              </w:rPr>
            </w:pPr>
            <w:r>
              <w:rPr>
                <w:rFonts w:eastAsia="Courier New"/>
              </w:rPr>
              <w:t>It describes the range of values that applicable to the targetName and the targetCondition.</w:t>
            </w:r>
          </w:p>
          <w:p w14:paraId="111D5905" w14:textId="77777777" w:rsidR="006D27D0" w:rsidRDefault="006D27D0">
            <w:pPr>
              <w:pStyle w:val="TAL"/>
              <w:rPr>
                <w:rFonts w:eastAsia="Courier New"/>
              </w:rPr>
            </w:pPr>
          </w:p>
          <w:p w14:paraId="2DECC299" w14:textId="77777777" w:rsidR="006D27D0" w:rsidRDefault="006D27D0">
            <w:pPr>
              <w:pStyle w:val="TAL"/>
              <w:rPr>
                <w:rFonts w:eastAsia="Courier New"/>
              </w:rPr>
            </w:pPr>
            <w:r>
              <w:rPr>
                <w:rFonts w:eastAsia="Courier New"/>
              </w:rPr>
              <w:t>allowedValues: depends on the targetCondition.</w:t>
            </w:r>
          </w:p>
          <w:p w14:paraId="6EF240BF" w14:textId="77777777" w:rsidR="006D27D0" w:rsidRDefault="006D27D0">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5EAABF12" w14:textId="77777777" w:rsidR="006D27D0" w:rsidRDefault="006D27D0">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5770EDBB" w14:textId="77777777" w:rsidR="006D27D0" w:rsidRDefault="006D27D0">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225CF0C2" w14:textId="77777777" w:rsidR="006D27D0" w:rsidRDefault="006D27D0">
            <w:pPr>
              <w:pStyle w:val="TAL"/>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628D0370" w14:textId="77777777" w:rsidR="006D27D0" w:rsidRDefault="006D27D0">
            <w:pPr>
              <w:pStyle w:val="TAL"/>
              <w:rPr>
                <w:rFonts w:eastAsia="Courier New"/>
              </w:rPr>
            </w:pPr>
            <w:r>
              <w:rPr>
                <w:rFonts w:eastAsia="Courier New"/>
              </w:rPr>
              <w:t>type: ValueRangeType</w:t>
            </w:r>
          </w:p>
          <w:p w14:paraId="56C9CC08" w14:textId="77777777" w:rsidR="006D27D0" w:rsidRDefault="006D27D0">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6A541C6" w14:textId="77777777" w:rsidR="006D27D0" w:rsidRDefault="006D27D0">
            <w:pPr>
              <w:pStyle w:val="TAL"/>
              <w:rPr>
                <w:rFonts w:eastAsia="Courier New"/>
              </w:rPr>
            </w:pPr>
            <w:r>
              <w:rPr>
                <w:rFonts w:eastAsia="Courier New"/>
              </w:rPr>
              <w:t xml:space="preserve">isOrdered: </w:t>
            </w:r>
            <w:r>
              <w:rPr>
                <w:rFonts w:eastAsia="宋体"/>
              </w:rPr>
              <w:t>False</w:t>
            </w:r>
          </w:p>
          <w:p w14:paraId="5CD90DDD" w14:textId="77777777" w:rsidR="006D27D0" w:rsidRDefault="006D27D0">
            <w:pPr>
              <w:pStyle w:val="TAL"/>
              <w:rPr>
                <w:rFonts w:eastAsia="Courier New"/>
              </w:rPr>
            </w:pPr>
            <w:r>
              <w:rPr>
                <w:rFonts w:eastAsia="Courier New"/>
              </w:rPr>
              <w:t xml:space="preserve">isUnique: </w:t>
            </w:r>
            <w:r>
              <w:rPr>
                <w:rFonts w:eastAsia="宋体"/>
              </w:rPr>
              <w:t>True</w:t>
            </w:r>
          </w:p>
          <w:p w14:paraId="0DF5B553" w14:textId="77777777" w:rsidR="006D27D0" w:rsidRDefault="006D27D0">
            <w:pPr>
              <w:pStyle w:val="TAL"/>
              <w:rPr>
                <w:rFonts w:eastAsia="Courier New"/>
              </w:rPr>
            </w:pPr>
            <w:r>
              <w:rPr>
                <w:rFonts w:eastAsia="Courier New"/>
              </w:rPr>
              <w:t>defaultValue: None</w:t>
            </w:r>
          </w:p>
          <w:p w14:paraId="2639E30E" w14:textId="77777777" w:rsidR="006D27D0" w:rsidRDefault="006D27D0">
            <w:pPr>
              <w:pStyle w:val="TAL"/>
              <w:rPr>
                <w:rFonts w:eastAsia="Courier New"/>
              </w:rPr>
            </w:pPr>
            <w:r>
              <w:rPr>
                <w:rFonts w:eastAsia="Courier New"/>
              </w:rPr>
              <w:t>isNullable: True</w:t>
            </w:r>
          </w:p>
        </w:tc>
      </w:tr>
      <w:tr w:rsidR="006D27D0" w14:paraId="3698263C"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46C3C95"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686" w:type="pct"/>
            <w:tcBorders>
              <w:top w:val="single" w:sz="4" w:space="0" w:color="auto"/>
              <w:left w:val="single" w:sz="4" w:space="0" w:color="auto"/>
              <w:bottom w:val="single" w:sz="4" w:space="0" w:color="auto"/>
              <w:right w:val="single" w:sz="4" w:space="0" w:color="auto"/>
            </w:tcBorders>
            <w:hideMark/>
          </w:tcPr>
          <w:p w14:paraId="075CE67E" w14:textId="77777777" w:rsidR="006D27D0" w:rsidRDefault="006D27D0">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12031265"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AE55D06" w14:textId="77777777" w:rsidR="006D27D0" w:rsidRDefault="006D27D0">
            <w:pPr>
              <w:pStyle w:val="TAL"/>
              <w:keepNext w:val="0"/>
              <w:rPr>
                <w:rFonts w:eastAsia="Courier New"/>
              </w:rPr>
            </w:pPr>
            <w:r>
              <w:rPr>
                <w:rFonts w:eastAsia="Courier New"/>
              </w:rPr>
              <w:t>type: Context</w:t>
            </w:r>
          </w:p>
          <w:p w14:paraId="6C2E68B9" w14:textId="77777777" w:rsidR="006D27D0" w:rsidRDefault="006D27D0">
            <w:pPr>
              <w:pStyle w:val="TAL"/>
              <w:keepNext w:val="0"/>
              <w:rPr>
                <w:rFonts w:eastAsia="Courier New"/>
              </w:rPr>
            </w:pPr>
            <w:r>
              <w:rPr>
                <w:rFonts w:eastAsia="Courier New"/>
              </w:rPr>
              <w:t>multiplicity: *</w:t>
            </w:r>
          </w:p>
          <w:p w14:paraId="4B746E3A" w14:textId="77777777" w:rsidR="006D27D0" w:rsidRDefault="006D27D0">
            <w:pPr>
              <w:pStyle w:val="TAL"/>
              <w:keepNext w:val="0"/>
              <w:rPr>
                <w:rFonts w:eastAsia="Courier New"/>
              </w:rPr>
            </w:pPr>
            <w:r>
              <w:rPr>
                <w:rFonts w:eastAsia="Courier New"/>
              </w:rPr>
              <w:t>isOrdered: False</w:t>
            </w:r>
          </w:p>
          <w:p w14:paraId="4CB58C00" w14:textId="77777777" w:rsidR="006D27D0" w:rsidRDefault="006D27D0">
            <w:pPr>
              <w:pStyle w:val="TAL"/>
              <w:keepNext w:val="0"/>
              <w:rPr>
                <w:rFonts w:eastAsia="Courier New"/>
              </w:rPr>
            </w:pPr>
            <w:r>
              <w:rPr>
                <w:rFonts w:eastAsia="Courier New"/>
              </w:rPr>
              <w:t>isUnique: True</w:t>
            </w:r>
          </w:p>
          <w:p w14:paraId="6BC8A92C" w14:textId="77777777" w:rsidR="006D27D0" w:rsidRDefault="006D27D0">
            <w:pPr>
              <w:pStyle w:val="TAL"/>
              <w:keepNext w:val="0"/>
              <w:rPr>
                <w:rFonts w:eastAsia="Courier New"/>
              </w:rPr>
            </w:pPr>
            <w:r>
              <w:rPr>
                <w:rFonts w:eastAsia="Courier New"/>
              </w:rPr>
              <w:t>defaultValue: None</w:t>
            </w:r>
          </w:p>
          <w:p w14:paraId="0C0F00A3" w14:textId="77777777" w:rsidR="006D27D0" w:rsidRDefault="006D27D0">
            <w:pPr>
              <w:pStyle w:val="TAL"/>
              <w:keepNext w:val="0"/>
              <w:rPr>
                <w:rFonts w:eastAsia="Courier New"/>
              </w:rPr>
            </w:pPr>
            <w:r>
              <w:rPr>
                <w:rFonts w:eastAsia="Courier New"/>
              </w:rPr>
              <w:t>isNullable: False</w:t>
            </w:r>
          </w:p>
        </w:tc>
      </w:tr>
      <w:tr w:rsidR="006D27D0" w14:paraId="635455A6"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5FFAE68"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686" w:type="pct"/>
            <w:tcBorders>
              <w:top w:val="single" w:sz="4" w:space="0" w:color="auto"/>
              <w:left w:val="single" w:sz="4" w:space="0" w:color="auto"/>
              <w:bottom w:val="single" w:sz="4" w:space="0" w:color="auto"/>
              <w:right w:val="single" w:sz="4" w:space="0" w:color="auto"/>
            </w:tcBorders>
            <w:hideMark/>
          </w:tcPr>
          <w:p w14:paraId="3CD280C2" w14:textId="77777777" w:rsidR="006D27D0" w:rsidRDefault="006D27D0">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Borders>
              <w:top w:val="single" w:sz="4" w:space="0" w:color="auto"/>
              <w:left w:val="single" w:sz="4" w:space="0" w:color="auto"/>
              <w:bottom w:val="single" w:sz="4" w:space="0" w:color="auto"/>
              <w:right w:val="single" w:sz="4" w:space="0" w:color="auto"/>
            </w:tcBorders>
            <w:hideMark/>
          </w:tcPr>
          <w:p w14:paraId="72A2560F" w14:textId="77777777" w:rsidR="006D27D0" w:rsidRDefault="006D27D0">
            <w:pPr>
              <w:pStyle w:val="TAL"/>
              <w:keepNext w:val="0"/>
              <w:rPr>
                <w:rFonts w:eastAsia="Courier New"/>
              </w:rPr>
            </w:pPr>
            <w:r>
              <w:rPr>
                <w:rFonts w:eastAsia="Courier New"/>
              </w:rPr>
              <w:t>type: String</w:t>
            </w:r>
          </w:p>
          <w:p w14:paraId="58CC7782" w14:textId="77777777" w:rsidR="006D27D0" w:rsidRDefault="006D27D0">
            <w:pPr>
              <w:pStyle w:val="TAL"/>
              <w:keepNext w:val="0"/>
              <w:rPr>
                <w:rFonts w:eastAsia="Courier New"/>
              </w:rPr>
            </w:pPr>
            <w:r>
              <w:rPr>
                <w:rFonts w:eastAsia="Courier New"/>
              </w:rPr>
              <w:t>multiplicity: 1</w:t>
            </w:r>
          </w:p>
          <w:p w14:paraId="37118C05" w14:textId="77777777" w:rsidR="006D27D0" w:rsidRDefault="006D27D0">
            <w:pPr>
              <w:pStyle w:val="TAL"/>
              <w:keepNext w:val="0"/>
              <w:rPr>
                <w:rFonts w:eastAsia="Courier New"/>
              </w:rPr>
            </w:pPr>
            <w:r>
              <w:rPr>
                <w:rFonts w:eastAsia="Courier New"/>
              </w:rPr>
              <w:t xml:space="preserve">isOrdered: </w:t>
            </w:r>
            <w:r>
              <w:rPr>
                <w:rFonts w:eastAsia="宋体"/>
              </w:rPr>
              <w:t>N/A</w:t>
            </w:r>
          </w:p>
          <w:p w14:paraId="373574D5" w14:textId="77777777" w:rsidR="006D27D0" w:rsidRDefault="006D27D0">
            <w:pPr>
              <w:pStyle w:val="TAL"/>
              <w:keepNext w:val="0"/>
              <w:rPr>
                <w:rFonts w:eastAsia="Courier New"/>
              </w:rPr>
            </w:pPr>
            <w:r>
              <w:rPr>
                <w:rFonts w:eastAsia="Courier New"/>
              </w:rPr>
              <w:t xml:space="preserve">isUnique: </w:t>
            </w:r>
            <w:r>
              <w:rPr>
                <w:rFonts w:eastAsia="宋体"/>
              </w:rPr>
              <w:t>N/A</w:t>
            </w:r>
          </w:p>
          <w:p w14:paraId="18CFE121" w14:textId="77777777" w:rsidR="006D27D0" w:rsidRDefault="006D27D0">
            <w:pPr>
              <w:pStyle w:val="TAL"/>
              <w:keepNext w:val="0"/>
              <w:rPr>
                <w:rFonts w:eastAsia="Courier New"/>
              </w:rPr>
            </w:pPr>
            <w:r>
              <w:rPr>
                <w:rFonts w:eastAsia="Courier New"/>
              </w:rPr>
              <w:t>defaultValue: None</w:t>
            </w:r>
          </w:p>
          <w:p w14:paraId="79FC68FB" w14:textId="77777777" w:rsidR="006D27D0" w:rsidRDefault="006D27D0">
            <w:pPr>
              <w:pStyle w:val="TAL"/>
              <w:keepNext w:val="0"/>
              <w:rPr>
                <w:rFonts w:eastAsia="Courier New"/>
              </w:rPr>
            </w:pPr>
            <w:r>
              <w:rPr>
                <w:rFonts w:eastAsia="Courier New"/>
              </w:rPr>
              <w:t>isNullable: True</w:t>
            </w:r>
          </w:p>
        </w:tc>
      </w:tr>
      <w:tr w:rsidR="006D27D0" w14:paraId="2A08625F"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566B3DF"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686" w:type="pct"/>
            <w:tcBorders>
              <w:top w:val="single" w:sz="4" w:space="0" w:color="auto"/>
              <w:left w:val="single" w:sz="4" w:space="0" w:color="auto"/>
              <w:bottom w:val="single" w:sz="4" w:space="0" w:color="auto"/>
              <w:right w:val="single" w:sz="4" w:space="0" w:color="auto"/>
            </w:tcBorders>
            <w:hideMark/>
          </w:tcPr>
          <w:p w14:paraId="400F4170" w14:textId="77777777" w:rsidR="006D27D0" w:rsidRDefault="006D27D0">
            <w:pPr>
              <w:pStyle w:val="TAL"/>
              <w:keepNext w:val="0"/>
              <w:rPr>
                <w:rFonts w:eastAsia="Courier New"/>
              </w:rPr>
            </w:pPr>
            <w:r>
              <w:rPr>
                <w:rFonts w:eastAsia="Courier New"/>
              </w:rPr>
              <w:t xml:space="preserve">It expresses the limits within which the ContextAttribute is allowed/supposed to be </w:t>
            </w:r>
          </w:p>
          <w:p w14:paraId="244E2DD8" w14:textId="77777777" w:rsidR="006D27D0" w:rsidRDefault="006D27D0">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66418E3C" w14:textId="77777777" w:rsidR="006D27D0" w:rsidRDefault="006D27D0">
            <w:pPr>
              <w:pStyle w:val="TAL"/>
              <w:keepNext w:val="0"/>
              <w:rPr>
                <w:rFonts w:eastAsia="Courier New"/>
              </w:rPr>
            </w:pPr>
            <w:r>
              <w:rPr>
                <w:rFonts w:eastAsia="Courier New"/>
              </w:rPr>
              <w:t>type: Enum</w:t>
            </w:r>
          </w:p>
          <w:p w14:paraId="7BFA7AAC" w14:textId="77777777" w:rsidR="006D27D0" w:rsidRDefault="006D27D0">
            <w:pPr>
              <w:pStyle w:val="TAL"/>
              <w:keepNext w:val="0"/>
              <w:rPr>
                <w:rFonts w:eastAsia="Courier New"/>
              </w:rPr>
            </w:pPr>
            <w:r>
              <w:rPr>
                <w:rFonts w:eastAsia="Courier New"/>
              </w:rPr>
              <w:t>multiplicity: 1</w:t>
            </w:r>
          </w:p>
          <w:p w14:paraId="53410162" w14:textId="77777777" w:rsidR="006D27D0" w:rsidRDefault="006D27D0">
            <w:pPr>
              <w:pStyle w:val="TAL"/>
              <w:keepNext w:val="0"/>
              <w:rPr>
                <w:rFonts w:eastAsia="Courier New"/>
              </w:rPr>
            </w:pPr>
            <w:r>
              <w:rPr>
                <w:rFonts w:eastAsia="Courier New"/>
              </w:rPr>
              <w:t xml:space="preserve">isOrdered: </w:t>
            </w:r>
            <w:r>
              <w:rPr>
                <w:rFonts w:eastAsia="宋体"/>
              </w:rPr>
              <w:t>N/A</w:t>
            </w:r>
          </w:p>
          <w:p w14:paraId="7FDEF1D3" w14:textId="77777777" w:rsidR="006D27D0" w:rsidRDefault="006D27D0">
            <w:pPr>
              <w:pStyle w:val="TAL"/>
              <w:keepNext w:val="0"/>
              <w:rPr>
                <w:rFonts w:eastAsia="Courier New"/>
              </w:rPr>
            </w:pPr>
            <w:r>
              <w:rPr>
                <w:rFonts w:eastAsia="Courier New"/>
              </w:rPr>
              <w:t xml:space="preserve">isUnique: </w:t>
            </w:r>
            <w:r>
              <w:rPr>
                <w:rFonts w:eastAsia="宋体"/>
              </w:rPr>
              <w:t>N/A</w:t>
            </w:r>
          </w:p>
          <w:p w14:paraId="26F03B11" w14:textId="77777777" w:rsidR="006D27D0" w:rsidRDefault="006D27D0">
            <w:pPr>
              <w:pStyle w:val="TAL"/>
              <w:keepNext w:val="0"/>
              <w:rPr>
                <w:rFonts w:eastAsia="Courier New"/>
              </w:rPr>
            </w:pPr>
            <w:r>
              <w:rPr>
                <w:rFonts w:eastAsia="Courier New"/>
              </w:rPr>
              <w:t>defaultValue: "IS_EQUAL_TO"</w:t>
            </w:r>
          </w:p>
          <w:p w14:paraId="6916C820" w14:textId="77777777" w:rsidR="006D27D0" w:rsidRDefault="006D27D0">
            <w:pPr>
              <w:pStyle w:val="TAL"/>
              <w:keepNext w:val="0"/>
              <w:rPr>
                <w:rFonts w:eastAsia="Cambria Math"/>
              </w:rPr>
            </w:pPr>
            <w:r>
              <w:rPr>
                <w:rFonts w:eastAsia="Courier New"/>
              </w:rPr>
              <w:t>isNullable: False</w:t>
            </w:r>
          </w:p>
        </w:tc>
      </w:tr>
      <w:tr w:rsidR="006D27D0" w14:paraId="7A46D847"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EB29BD3"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686" w:type="pct"/>
            <w:tcBorders>
              <w:top w:val="single" w:sz="4" w:space="0" w:color="auto"/>
              <w:left w:val="single" w:sz="4" w:space="0" w:color="auto"/>
              <w:bottom w:val="single" w:sz="4" w:space="0" w:color="auto"/>
              <w:right w:val="single" w:sz="4" w:space="0" w:color="auto"/>
            </w:tcBorders>
          </w:tcPr>
          <w:p w14:paraId="4510A1CD" w14:textId="77777777" w:rsidR="006D27D0" w:rsidRDefault="006D27D0">
            <w:pPr>
              <w:pStyle w:val="TAL"/>
              <w:keepNext w:val="0"/>
              <w:rPr>
                <w:rFonts w:eastAsia="Courier New"/>
              </w:rPr>
            </w:pPr>
            <w:r>
              <w:rPr>
                <w:rFonts w:eastAsia="Courier New"/>
              </w:rPr>
              <w:t>It describes the range of values that applicable to the ContextAttribute and the ContextCondition.</w:t>
            </w:r>
          </w:p>
          <w:p w14:paraId="2A1C1F7F" w14:textId="77777777" w:rsidR="006D27D0" w:rsidRDefault="006D27D0">
            <w:pPr>
              <w:pStyle w:val="TAL"/>
              <w:keepNext w:val="0"/>
              <w:rPr>
                <w:rFonts w:eastAsia="Courier New"/>
              </w:rPr>
            </w:pPr>
          </w:p>
          <w:p w14:paraId="13F125CE" w14:textId="77777777" w:rsidR="006D27D0" w:rsidRDefault="006D27D0">
            <w:pPr>
              <w:pStyle w:val="TAL"/>
              <w:keepNext w:val="0"/>
              <w:rPr>
                <w:rFonts w:eastAsia="Courier New"/>
              </w:rPr>
            </w:pPr>
            <w:r>
              <w:rPr>
                <w:rFonts w:eastAsia="Courier New"/>
              </w:rPr>
              <w:t>AllowedValue: depends on the contextCondition</w:t>
            </w:r>
          </w:p>
          <w:p w14:paraId="2543FB12" w14:textId="77777777" w:rsidR="006D27D0" w:rsidRDefault="006D27D0">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3C03B3F6" w14:textId="77777777" w:rsidR="006D27D0" w:rsidRDefault="006D27D0">
            <w:pPr>
              <w:pStyle w:val="TAL"/>
              <w:rPr>
                <w:rFonts w:eastAsia="Courier New"/>
              </w:rPr>
            </w:pPr>
            <w:r>
              <w:rPr>
                <w:rFonts w:eastAsia="Courier New"/>
              </w:rPr>
              <w:t>The value will be a pair of value</w:t>
            </w:r>
            <w:r>
              <w:rPr>
                <w:rFonts w:eastAsia="宋体"/>
                <w:lang w:val="en-US" w:eastAsia="zh-CN"/>
              </w:rPr>
              <w:t>s</w:t>
            </w:r>
            <w:r>
              <w:rPr>
                <w:rFonts w:eastAsia="Courier New"/>
              </w:rPr>
              <w:t xml:space="preserve">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751BB6B6" w14:textId="77777777" w:rsidR="006D27D0" w:rsidRDefault="006D27D0">
            <w:pPr>
              <w:pStyle w:val="TAL"/>
              <w:rPr>
                <w:rFonts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433D55DC" w14:textId="77777777" w:rsidR="006D27D0" w:rsidRDefault="006D27D0">
            <w:pPr>
              <w:pStyle w:val="TAL"/>
              <w:keepNext w:val="0"/>
              <w:rPr>
                <w:rFonts w:eastAsia="Courier New"/>
              </w:rPr>
            </w:pPr>
            <w:r>
              <w:rPr>
                <w:rFonts w:cs="Arial"/>
                <w:lang w:eastAsia="sv-SE"/>
              </w:rPr>
              <w:t>See NOTE 1.</w:t>
            </w:r>
          </w:p>
        </w:tc>
        <w:tc>
          <w:tcPr>
            <w:tcW w:w="834" w:type="pct"/>
            <w:tcBorders>
              <w:top w:val="single" w:sz="4" w:space="0" w:color="auto"/>
              <w:left w:val="single" w:sz="4" w:space="0" w:color="auto"/>
              <w:bottom w:val="single" w:sz="4" w:space="0" w:color="auto"/>
              <w:right w:val="single" w:sz="4" w:space="0" w:color="auto"/>
            </w:tcBorders>
            <w:hideMark/>
          </w:tcPr>
          <w:p w14:paraId="2313A893" w14:textId="77777777" w:rsidR="006D27D0" w:rsidRDefault="006D27D0">
            <w:pPr>
              <w:pStyle w:val="TAL"/>
              <w:keepNext w:val="0"/>
              <w:rPr>
                <w:rFonts w:eastAsia="Courier New"/>
              </w:rPr>
            </w:pPr>
            <w:r>
              <w:rPr>
                <w:rFonts w:eastAsia="Courier New"/>
              </w:rPr>
              <w:t>type: ValueRangeType</w:t>
            </w:r>
          </w:p>
          <w:p w14:paraId="4436C61A" w14:textId="77777777" w:rsidR="006D27D0" w:rsidRDefault="006D27D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45A9DDA" w14:textId="77777777" w:rsidR="006D27D0" w:rsidRDefault="006D27D0">
            <w:pPr>
              <w:pStyle w:val="TAL"/>
              <w:keepNext w:val="0"/>
              <w:rPr>
                <w:rFonts w:eastAsia="Courier New"/>
              </w:rPr>
            </w:pPr>
            <w:r>
              <w:rPr>
                <w:rFonts w:eastAsia="Courier New"/>
              </w:rPr>
              <w:t xml:space="preserve">isOrdered: False </w:t>
            </w:r>
          </w:p>
          <w:p w14:paraId="236675D6" w14:textId="77777777" w:rsidR="006D27D0" w:rsidRDefault="006D27D0">
            <w:pPr>
              <w:pStyle w:val="TAL"/>
              <w:keepNext w:val="0"/>
              <w:rPr>
                <w:rFonts w:eastAsia="Courier New"/>
              </w:rPr>
            </w:pPr>
            <w:r>
              <w:rPr>
                <w:rFonts w:eastAsia="Courier New"/>
              </w:rPr>
              <w:t>isUnique: True</w:t>
            </w:r>
          </w:p>
          <w:p w14:paraId="2CC34AB7" w14:textId="77777777" w:rsidR="006D27D0" w:rsidRDefault="006D27D0">
            <w:pPr>
              <w:pStyle w:val="TAL"/>
              <w:keepNext w:val="0"/>
              <w:rPr>
                <w:rFonts w:eastAsia="Courier New"/>
              </w:rPr>
            </w:pPr>
            <w:r>
              <w:rPr>
                <w:rFonts w:eastAsia="Courier New"/>
              </w:rPr>
              <w:t>defaultValue: None</w:t>
            </w:r>
          </w:p>
          <w:p w14:paraId="5B161C41" w14:textId="77777777" w:rsidR="006D27D0" w:rsidRDefault="006D27D0">
            <w:pPr>
              <w:pStyle w:val="TAL"/>
              <w:keepNext w:val="0"/>
              <w:rPr>
                <w:rFonts w:eastAsia="Cambria Math"/>
              </w:rPr>
            </w:pPr>
            <w:r>
              <w:rPr>
                <w:rFonts w:eastAsia="Courier New"/>
              </w:rPr>
              <w:t>isNullable: True</w:t>
            </w:r>
          </w:p>
        </w:tc>
      </w:tr>
      <w:tr w:rsidR="006D27D0" w14:paraId="3716E0F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AE426DD"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686" w:type="pct"/>
            <w:tcBorders>
              <w:top w:val="single" w:sz="4" w:space="0" w:color="auto"/>
              <w:left w:val="single" w:sz="4" w:space="0" w:color="auto"/>
              <w:bottom w:val="single" w:sz="4" w:space="0" w:color="auto"/>
              <w:right w:val="single" w:sz="4" w:space="0" w:color="auto"/>
            </w:tcBorders>
          </w:tcPr>
          <w:p w14:paraId="6DB3A48E" w14:textId="77777777" w:rsidR="006D27D0" w:rsidRDefault="006D27D0">
            <w:pPr>
              <w:pStyle w:val="TAL"/>
              <w:keepNext w:val="0"/>
              <w:rPr>
                <w:rFonts w:eastAsia="Courier New"/>
              </w:rPr>
            </w:pPr>
            <w:r>
              <w:rPr>
                <w:rFonts w:eastAsia="Courier New"/>
              </w:rPr>
              <w:t xml:space="preserve">It expresses the priority of the stated intent within an MnS consumer. </w:t>
            </w:r>
          </w:p>
          <w:p w14:paraId="1FBCC53D" w14:textId="77777777" w:rsidR="006D27D0" w:rsidRDefault="006D27D0">
            <w:pPr>
              <w:pStyle w:val="TAL"/>
              <w:keepNext w:val="0"/>
            </w:pPr>
          </w:p>
          <w:p w14:paraId="27E76D22" w14:textId="77777777" w:rsidR="006D27D0" w:rsidRDefault="006D27D0">
            <w:pPr>
              <w:pStyle w:val="TAL"/>
              <w:keepNext w:val="0"/>
              <w:rPr>
                <w:rFonts w:eastAsia="Courier New"/>
              </w:rPr>
            </w:pPr>
            <w:r>
              <w:rPr>
                <w:rFonts w:eastAsia="Courier New"/>
              </w:rPr>
              <w:t>AllowedValue: values in the range [1-100] where 1 indicates the highest priority and 100 indicates the lowest priority.</w:t>
            </w:r>
          </w:p>
          <w:p w14:paraId="74527F20" w14:textId="77777777" w:rsidR="006D27D0" w:rsidRDefault="006D27D0">
            <w:pPr>
              <w:pStyle w:val="TAL"/>
              <w:keepNext w:val="0"/>
              <w:rPr>
                <w:rFonts w:eastAsia="Courier New"/>
              </w:rPr>
            </w:pPr>
          </w:p>
          <w:p w14:paraId="1BE3DD4C" w14:textId="77777777" w:rsidR="006D27D0" w:rsidRDefault="006D27D0">
            <w:pPr>
              <w:pStyle w:val="TAN"/>
              <w:rPr>
                <w:rFonts w:eastAsia="Courier New"/>
              </w:rPr>
            </w:pPr>
            <w:r>
              <w:rPr>
                <w:rFonts w:eastAsia="Courier New"/>
              </w:rPr>
              <w:t>NOTE:</w:t>
            </w:r>
            <w:r>
              <w:rPr>
                <w:rFonts w:eastAsia="Courier New"/>
              </w:rPr>
              <w:tab/>
            </w:r>
            <w:r>
              <w:t xml:space="preserve">The handing of the priorities across </w:t>
            </w:r>
            <w:r>
              <w:rPr>
                <w:rFonts w:eastAsia="Courier New"/>
              </w:rPr>
              <w:t xml:space="preserve">MnS </w:t>
            </w:r>
            <w:r>
              <w:t xml:space="preserve">consumers is left to implementation </w:t>
            </w:r>
          </w:p>
        </w:tc>
        <w:tc>
          <w:tcPr>
            <w:tcW w:w="834" w:type="pct"/>
            <w:tcBorders>
              <w:top w:val="single" w:sz="4" w:space="0" w:color="auto"/>
              <w:left w:val="single" w:sz="4" w:space="0" w:color="auto"/>
              <w:bottom w:val="single" w:sz="4" w:space="0" w:color="auto"/>
              <w:right w:val="single" w:sz="4" w:space="0" w:color="auto"/>
            </w:tcBorders>
            <w:hideMark/>
          </w:tcPr>
          <w:p w14:paraId="0FAD6B07" w14:textId="77777777" w:rsidR="006D27D0" w:rsidRDefault="006D27D0">
            <w:pPr>
              <w:pStyle w:val="TAL"/>
              <w:keepNext w:val="0"/>
              <w:rPr>
                <w:rFonts w:eastAsia="Courier New"/>
              </w:rPr>
            </w:pPr>
            <w:r>
              <w:rPr>
                <w:rFonts w:eastAsia="Courier New"/>
              </w:rPr>
              <w:t>type: integer</w:t>
            </w:r>
          </w:p>
          <w:p w14:paraId="0AEFAAC9" w14:textId="77777777" w:rsidR="006D27D0" w:rsidRDefault="006D27D0">
            <w:pPr>
              <w:pStyle w:val="TAL"/>
              <w:keepNext w:val="0"/>
              <w:rPr>
                <w:rFonts w:eastAsia="Courier New"/>
              </w:rPr>
            </w:pPr>
            <w:r>
              <w:rPr>
                <w:rFonts w:eastAsia="Courier New"/>
              </w:rPr>
              <w:t>multiplicity: 1</w:t>
            </w:r>
          </w:p>
          <w:p w14:paraId="2777A030" w14:textId="77777777" w:rsidR="006D27D0" w:rsidRDefault="006D27D0">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334909A3" w14:textId="77777777" w:rsidR="006D27D0" w:rsidRDefault="006D27D0">
            <w:pPr>
              <w:pStyle w:val="TAL"/>
              <w:keepNext w:val="0"/>
              <w:rPr>
                <w:rFonts w:eastAsia="Courier New"/>
              </w:rPr>
            </w:pPr>
            <w:r>
              <w:rPr>
                <w:rFonts w:eastAsia="Courier New"/>
              </w:rPr>
              <w:t xml:space="preserve">isUnique: </w:t>
            </w:r>
            <w:r>
              <w:rPr>
                <w:rFonts w:eastAsia="宋体"/>
              </w:rPr>
              <w:t>N/A</w:t>
            </w:r>
            <w:r>
              <w:rPr>
                <w:rFonts w:eastAsia="Courier New"/>
              </w:rPr>
              <w:t xml:space="preserve"> </w:t>
            </w:r>
          </w:p>
          <w:p w14:paraId="14036E89" w14:textId="77777777" w:rsidR="006D27D0" w:rsidRDefault="006D27D0">
            <w:pPr>
              <w:pStyle w:val="TAL"/>
              <w:keepNext w:val="0"/>
              <w:rPr>
                <w:rFonts w:eastAsia="Courier New"/>
              </w:rPr>
            </w:pPr>
            <w:r>
              <w:rPr>
                <w:rFonts w:eastAsia="Courier New"/>
              </w:rPr>
              <w:t>defaultValue: 1</w:t>
            </w:r>
          </w:p>
          <w:p w14:paraId="62B439B6" w14:textId="77777777" w:rsidR="006D27D0" w:rsidRDefault="006D27D0">
            <w:pPr>
              <w:pStyle w:val="TAL"/>
              <w:keepNext w:val="0"/>
              <w:rPr>
                <w:rFonts w:eastAsia="Courier New"/>
              </w:rPr>
            </w:pPr>
            <w:r>
              <w:rPr>
                <w:rFonts w:eastAsia="Courier New"/>
              </w:rPr>
              <w:t>isNullable: False</w:t>
            </w:r>
          </w:p>
        </w:tc>
      </w:tr>
      <w:tr w:rsidR="006D27D0" w14:paraId="2BDA2009"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3C077FD"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geoArea</w:t>
            </w:r>
          </w:p>
        </w:tc>
        <w:tc>
          <w:tcPr>
            <w:tcW w:w="2686" w:type="pct"/>
            <w:tcBorders>
              <w:top w:val="single" w:sz="4" w:space="0" w:color="auto"/>
              <w:left w:val="single" w:sz="4" w:space="0" w:color="auto"/>
              <w:bottom w:val="single" w:sz="4" w:space="0" w:color="auto"/>
              <w:right w:val="single" w:sz="4" w:space="0" w:color="auto"/>
            </w:tcBorders>
          </w:tcPr>
          <w:p w14:paraId="09C7D0BF" w14:textId="77777777" w:rsidR="006D27D0" w:rsidRDefault="006D27D0">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519FECD4" w14:textId="77777777" w:rsidR="006D27D0" w:rsidRDefault="006D27D0">
            <w:pPr>
              <w:pStyle w:val="TAL"/>
              <w:keepNext w:val="0"/>
              <w:rPr>
                <w:rFonts w:eastAsia="Courier New"/>
              </w:rPr>
            </w:pPr>
          </w:p>
          <w:p w14:paraId="7F4D58C1" w14:textId="77777777" w:rsidR="006D27D0" w:rsidRDefault="006D27D0">
            <w:pPr>
              <w:pStyle w:val="TAL"/>
              <w:keepNext w:val="0"/>
              <w:rPr>
                <w:rFonts w:eastAsia="Courier New"/>
              </w:rPr>
            </w:pPr>
          </w:p>
          <w:p w14:paraId="5552D8DA" w14:textId="77777777" w:rsidR="006D27D0" w:rsidRDefault="006D27D0">
            <w:pPr>
              <w:pStyle w:val="TAL"/>
              <w:keepNext w:val="0"/>
              <w:rPr>
                <w:rFonts w:eastAsia="Courier New"/>
              </w:rPr>
            </w:pPr>
          </w:p>
          <w:p w14:paraId="6655FD08" w14:textId="77777777" w:rsidR="006D27D0" w:rsidRDefault="006D27D0">
            <w:pPr>
              <w:pStyle w:val="TAL"/>
              <w:keepNext w:val="0"/>
              <w:rPr>
                <w:rFonts w:eastAsia="Courier New"/>
              </w:rPr>
            </w:pPr>
            <w:r>
              <w:rPr>
                <w:lang w:eastAsia="zh-CN"/>
              </w:rPr>
              <w:t xml:space="preserve">AllowedValue: </w:t>
            </w:r>
            <w:r>
              <w:rPr>
                <w:rFonts w:cs="Arial"/>
                <w:szCs w:val="18"/>
              </w:rPr>
              <w:t>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0BD913F2" w14:textId="77777777" w:rsidR="006D27D0" w:rsidRDefault="006D27D0">
            <w:pPr>
              <w:pStyle w:val="TAL"/>
              <w:rPr>
                <w:rFonts w:cs="Arial"/>
                <w:szCs w:val="18"/>
                <w:lang w:val="de-DE"/>
              </w:rPr>
            </w:pPr>
            <w:r>
              <w:rPr>
                <w:rFonts w:cs="Arial"/>
                <w:szCs w:val="18"/>
                <w:lang w:val="de-DE"/>
              </w:rPr>
              <w:t>type: GeoArea</w:t>
            </w:r>
          </w:p>
          <w:p w14:paraId="21DEDDF1" w14:textId="77777777" w:rsidR="006D27D0" w:rsidRDefault="006D27D0">
            <w:pPr>
              <w:pStyle w:val="TAL"/>
              <w:rPr>
                <w:rFonts w:cs="Arial"/>
                <w:szCs w:val="18"/>
                <w:lang w:val="de-DE"/>
              </w:rPr>
            </w:pPr>
            <w:r>
              <w:rPr>
                <w:rFonts w:cs="Arial"/>
                <w:szCs w:val="18"/>
                <w:lang w:val="de-DE"/>
              </w:rPr>
              <w:t>multiplicity: 1</w:t>
            </w:r>
          </w:p>
          <w:p w14:paraId="7DF534C6" w14:textId="77777777" w:rsidR="006D27D0" w:rsidRDefault="006D27D0">
            <w:pPr>
              <w:pStyle w:val="TAL"/>
              <w:rPr>
                <w:rFonts w:cs="Arial"/>
                <w:szCs w:val="18"/>
                <w:lang w:val="de-DE"/>
              </w:rPr>
            </w:pPr>
            <w:r>
              <w:rPr>
                <w:rFonts w:cs="Arial"/>
                <w:szCs w:val="18"/>
                <w:lang w:val="de-DE"/>
              </w:rPr>
              <w:t xml:space="preserve">isOrdered: </w:t>
            </w:r>
            <w:r>
              <w:rPr>
                <w:rFonts w:eastAsia="宋体"/>
              </w:rPr>
              <w:t>N/A</w:t>
            </w:r>
          </w:p>
          <w:p w14:paraId="42F6820C" w14:textId="77777777" w:rsidR="006D27D0" w:rsidRDefault="006D27D0">
            <w:pPr>
              <w:pStyle w:val="TAL"/>
              <w:rPr>
                <w:rFonts w:cs="Arial"/>
                <w:szCs w:val="18"/>
                <w:lang w:val="de-DE"/>
              </w:rPr>
            </w:pPr>
            <w:r>
              <w:rPr>
                <w:rFonts w:cs="Arial"/>
                <w:szCs w:val="18"/>
                <w:lang w:val="de-DE"/>
              </w:rPr>
              <w:t xml:space="preserve">isUnique: </w:t>
            </w:r>
            <w:r>
              <w:rPr>
                <w:rFonts w:eastAsia="宋体"/>
              </w:rPr>
              <w:t>N/A</w:t>
            </w:r>
          </w:p>
          <w:p w14:paraId="05E7D26A" w14:textId="77777777" w:rsidR="006D27D0" w:rsidRDefault="006D27D0">
            <w:pPr>
              <w:pStyle w:val="TAL"/>
              <w:rPr>
                <w:rFonts w:cs="Arial"/>
                <w:szCs w:val="18"/>
                <w:lang w:val="de-DE"/>
              </w:rPr>
            </w:pPr>
            <w:r>
              <w:rPr>
                <w:rFonts w:cs="Arial"/>
                <w:szCs w:val="18"/>
                <w:lang w:val="de-DE"/>
              </w:rPr>
              <w:t xml:space="preserve">defaultValue: None </w:t>
            </w:r>
          </w:p>
          <w:p w14:paraId="297FEDFF" w14:textId="77777777" w:rsidR="006D27D0" w:rsidRDefault="006D27D0">
            <w:pPr>
              <w:pStyle w:val="TAL"/>
              <w:keepNext w:val="0"/>
              <w:rPr>
                <w:rFonts w:eastAsia="Courier New"/>
              </w:rPr>
            </w:pPr>
            <w:r>
              <w:rPr>
                <w:rFonts w:cs="Arial"/>
                <w:szCs w:val="18"/>
                <w:lang w:val="de-DE"/>
              </w:rPr>
              <w:t>isNullable: True</w:t>
            </w:r>
          </w:p>
        </w:tc>
      </w:tr>
      <w:tr w:rsidR="006D27D0" w14:paraId="0B70666C"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A0BCF49"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686" w:type="pct"/>
            <w:tcBorders>
              <w:top w:val="single" w:sz="4" w:space="0" w:color="auto"/>
              <w:left w:val="single" w:sz="4" w:space="0" w:color="auto"/>
              <w:bottom w:val="single" w:sz="4" w:space="0" w:color="auto"/>
              <w:right w:val="single" w:sz="4" w:space="0" w:color="auto"/>
            </w:tcBorders>
          </w:tcPr>
          <w:p w14:paraId="621C1170" w14:textId="77777777" w:rsidR="006D27D0" w:rsidRDefault="006D27D0">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69D5E16F" w14:textId="77777777" w:rsidR="006D27D0" w:rsidRDefault="006D27D0">
            <w:pPr>
              <w:pStyle w:val="TAL"/>
              <w:keepNext w:val="0"/>
              <w:rPr>
                <w:rFonts w:eastAsia="Courier New"/>
              </w:rPr>
            </w:pPr>
          </w:p>
          <w:p w14:paraId="4D3640CE" w14:textId="77777777" w:rsidR="006D27D0" w:rsidRDefault="006D27D0">
            <w:pPr>
              <w:pStyle w:val="TAL"/>
              <w:keepNext w:val="0"/>
              <w:rPr>
                <w:rFonts w:eastAsia="Courier New"/>
              </w:rPr>
            </w:pPr>
          </w:p>
          <w:p w14:paraId="356104BD" w14:textId="77777777" w:rsidR="006D27D0" w:rsidRDefault="006D27D0">
            <w:pPr>
              <w:pStyle w:val="TAL"/>
              <w:keepNext w:val="0"/>
              <w:rPr>
                <w:rFonts w:eastAsia="Courier New"/>
              </w:rPr>
            </w:pPr>
          </w:p>
          <w:p w14:paraId="65FFA1B2" w14:textId="77777777" w:rsidR="006D27D0" w:rsidRDefault="006D27D0">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1AEB1E1B" w14:textId="77777777" w:rsidR="006D27D0" w:rsidRDefault="006D27D0">
            <w:pPr>
              <w:spacing w:after="0"/>
              <w:rPr>
                <w:rFonts w:ascii="Arial" w:hAnsi="Arial"/>
                <w:sz w:val="18"/>
                <w:szCs w:val="18"/>
              </w:rPr>
            </w:pPr>
            <w:r>
              <w:rPr>
                <w:rFonts w:ascii="Arial" w:hAnsi="Arial"/>
                <w:sz w:val="18"/>
                <w:szCs w:val="18"/>
              </w:rPr>
              <w:t>type: PLMNId</w:t>
            </w:r>
          </w:p>
          <w:p w14:paraId="48EEAFA0" w14:textId="77777777" w:rsidR="006D27D0" w:rsidRDefault="006D27D0">
            <w:pPr>
              <w:spacing w:after="0"/>
              <w:rPr>
                <w:rFonts w:ascii="Arial" w:hAnsi="Arial"/>
                <w:sz w:val="18"/>
                <w:szCs w:val="18"/>
              </w:rPr>
            </w:pPr>
            <w:r>
              <w:rPr>
                <w:rFonts w:ascii="Arial" w:hAnsi="Arial"/>
                <w:sz w:val="18"/>
                <w:szCs w:val="18"/>
              </w:rPr>
              <w:t>multiplicity: 1</w:t>
            </w:r>
          </w:p>
          <w:p w14:paraId="07D46159" w14:textId="77777777" w:rsidR="006D27D0" w:rsidRDefault="006D27D0">
            <w:pPr>
              <w:spacing w:after="0"/>
              <w:rPr>
                <w:rFonts w:ascii="Arial" w:hAnsi="Arial"/>
                <w:sz w:val="18"/>
                <w:szCs w:val="18"/>
              </w:rPr>
            </w:pPr>
            <w:r>
              <w:rPr>
                <w:rFonts w:ascii="Arial" w:hAnsi="Arial"/>
                <w:sz w:val="18"/>
                <w:szCs w:val="18"/>
              </w:rPr>
              <w:t xml:space="preserve">isOrdered: </w:t>
            </w:r>
            <w:r>
              <w:rPr>
                <w:rFonts w:eastAsia="宋体"/>
              </w:rPr>
              <w:t>N/A</w:t>
            </w:r>
          </w:p>
          <w:p w14:paraId="79A74D19" w14:textId="77777777" w:rsidR="006D27D0" w:rsidRDefault="006D27D0">
            <w:pPr>
              <w:spacing w:after="0"/>
              <w:rPr>
                <w:rFonts w:ascii="Arial" w:hAnsi="Arial"/>
                <w:sz w:val="18"/>
                <w:szCs w:val="18"/>
              </w:rPr>
            </w:pPr>
            <w:r>
              <w:rPr>
                <w:rFonts w:ascii="Arial" w:hAnsi="Arial"/>
                <w:sz w:val="18"/>
                <w:szCs w:val="18"/>
              </w:rPr>
              <w:t xml:space="preserve">isUnique: </w:t>
            </w:r>
            <w:r>
              <w:rPr>
                <w:rFonts w:eastAsia="宋体"/>
              </w:rPr>
              <w:t>N/A</w:t>
            </w:r>
          </w:p>
          <w:p w14:paraId="2245BA03" w14:textId="77777777" w:rsidR="006D27D0" w:rsidRDefault="006D27D0">
            <w:pPr>
              <w:spacing w:after="0"/>
              <w:rPr>
                <w:rFonts w:ascii="Arial" w:hAnsi="Arial"/>
                <w:sz w:val="18"/>
                <w:szCs w:val="18"/>
              </w:rPr>
            </w:pPr>
            <w:r>
              <w:rPr>
                <w:rFonts w:ascii="Arial" w:hAnsi="Arial"/>
                <w:sz w:val="18"/>
                <w:szCs w:val="18"/>
              </w:rPr>
              <w:t>defaultValue: None</w:t>
            </w:r>
          </w:p>
          <w:p w14:paraId="67FDB75D" w14:textId="77777777" w:rsidR="006D27D0" w:rsidRDefault="006D27D0">
            <w:pPr>
              <w:pStyle w:val="TAL"/>
              <w:keepNext w:val="0"/>
              <w:rPr>
                <w:rFonts w:eastAsia="Courier New"/>
              </w:rPr>
            </w:pPr>
            <w:r>
              <w:rPr>
                <w:szCs w:val="18"/>
              </w:rPr>
              <w:t>isNullable: True</w:t>
            </w:r>
          </w:p>
        </w:tc>
      </w:tr>
      <w:tr w:rsidR="006D27D0" w14:paraId="6C8D9C76"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7215E578"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686" w:type="pct"/>
            <w:tcBorders>
              <w:top w:val="single" w:sz="4" w:space="0" w:color="auto"/>
              <w:left w:val="single" w:sz="4" w:space="0" w:color="auto"/>
              <w:bottom w:val="single" w:sz="4" w:space="0" w:color="auto"/>
              <w:right w:val="single" w:sz="4" w:space="0" w:color="auto"/>
            </w:tcBorders>
          </w:tcPr>
          <w:p w14:paraId="4D111B30" w14:textId="77777777" w:rsidR="006D27D0" w:rsidRDefault="006D27D0">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244CDE2D" w14:textId="77777777" w:rsidR="006D27D0" w:rsidRDefault="006D27D0">
            <w:pPr>
              <w:pStyle w:val="TAL"/>
              <w:keepNext w:val="0"/>
              <w:rPr>
                <w:rFonts w:eastAsia="Courier New"/>
              </w:rPr>
            </w:pPr>
          </w:p>
          <w:p w14:paraId="33F420BE" w14:textId="77777777" w:rsidR="006D27D0" w:rsidRDefault="006D27D0">
            <w:pPr>
              <w:pStyle w:val="TAL"/>
              <w:keepNext w:val="0"/>
              <w:rPr>
                <w:rFonts w:eastAsia="Courier New"/>
              </w:rPr>
            </w:pPr>
          </w:p>
          <w:p w14:paraId="3798DBEF" w14:textId="77777777" w:rsidR="006D27D0" w:rsidRDefault="006D27D0">
            <w:pPr>
              <w:pStyle w:val="TAL"/>
              <w:keepNext w:val="0"/>
              <w:rPr>
                <w:rFonts w:eastAsia="Courier New"/>
              </w:rPr>
            </w:pPr>
          </w:p>
          <w:p w14:paraId="7E3A4187" w14:textId="77777777" w:rsidR="006D27D0" w:rsidRDefault="006D27D0">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1BF0D2DA" w14:textId="77777777" w:rsidR="006D27D0" w:rsidRDefault="006D27D0">
            <w:pPr>
              <w:spacing w:after="0"/>
              <w:rPr>
                <w:rFonts w:ascii="Arial" w:hAnsi="Arial"/>
                <w:sz w:val="18"/>
                <w:szCs w:val="18"/>
              </w:rPr>
            </w:pPr>
            <w:r>
              <w:rPr>
                <w:rFonts w:ascii="Arial" w:hAnsi="Arial"/>
                <w:sz w:val="18"/>
                <w:szCs w:val="18"/>
              </w:rPr>
              <w:t>type: DateTime</w:t>
            </w:r>
          </w:p>
          <w:p w14:paraId="00D5C3F3" w14:textId="77777777" w:rsidR="006D27D0" w:rsidRDefault="006D27D0">
            <w:pPr>
              <w:spacing w:after="0"/>
              <w:rPr>
                <w:rFonts w:ascii="Arial" w:hAnsi="Arial"/>
                <w:sz w:val="18"/>
                <w:szCs w:val="18"/>
              </w:rPr>
            </w:pPr>
            <w:r>
              <w:rPr>
                <w:rFonts w:ascii="Arial" w:hAnsi="Arial"/>
                <w:sz w:val="18"/>
                <w:szCs w:val="18"/>
              </w:rPr>
              <w:t>multiplicity: 1</w:t>
            </w:r>
          </w:p>
          <w:p w14:paraId="23CAF115" w14:textId="77777777" w:rsidR="006D27D0" w:rsidRDefault="006D27D0">
            <w:pPr>
              <w:spacing w:after="0"/>
              <w:rPr>
                <w:rFonts w:ascii="Arial" w:hAnsi="Arial"/>
                <w:sz w:val="18"/>
                <w:szCs w:val="18"/>
              </w:rPr>
            </w:pPr>
            <w:r>
              <w:rPr>
                <w:rFonts w:ascii="Arial" w:hAnsi="Arial"/>
                <w:sz w:val="18"/>
                <w:szCs w:val="18"/>
              </w:rPr>
              <w:t xml:space="preserve">isOrdered: </w:t>
            </w:r>
            <w:r>
              <w:rPr>
                <w:rFonts w:eastAsia="宋体"/>
              </w:rPr>
              <w:t>N/A</w:t>
            </w:r>
          </w:p>
          <w:p w14:paraId="3B8F8820" w14:textId="77777777" w:rsidR="006D27D0" w:rsidRDefault="006D27D0">
            <w:pPr>
              <w:spacing w:after="0"/>
              <w:rPr>
                <w:rFonts w:ascii="Arial" w:hAnsi="Arial"/>
                <w:sz w:val="18"/>
                <w:szCs w:val="18"/>
              </w:rPr>
            </w:pPr>
            <w:r>
              <w:rPr>
                <w:rFonts w:ascii="Arial" w:hAnsi="Arial"/>
                <w:sz w:val="18"/>
                <w:szCs w:val="18"/>
              </w:rPr>
              <w:t xml:space="preserve">isUnique: </w:t>
            </w:r>
            <w:r>
              <w:rPr>
                <w:rFonts w:eastAsia="宋体"/>
              </w:rPr>
              <w:t>N/A</w:t>
            </w:r>
          </w:p>
          <w:p w14:paraId="0C65FC45" w14:textId="77777777" w:rsidR="006D27D0" w:rsidRDefault="006D27D0">
            <w:pPr>
              <w:spacing w:after="0"/>
              <w:rPr>
                <w:rFonts w:ascii="Arial" w:hAnsi="Arial"/>
                <w:sz w:val="18"/>
                <w:szCs w:val="18"/>
              </w:rPr>
            </w:pPr>
            <w:r>
              <w:rPr>
                <w:rFonts w:ascii="Arial" w:hAnsi="Arial"/>
                <w:sz w:val="18"/>
                <w:szCs w:val="18"/>
              </w:rPr>
              <w:t>defaultValue: None</w:t>
            </w:r>
          </w:p>
          <w:p w14:paraId="3F8BAD8C" w14:textId="77777777" w:rsidR="006D27D0" w:rsidRDefault="006D27D0">
            <w:pPr>
              <w:pStyle w:val="TAL"/>
              <w:keepNext w:val="0"/>
              <w:rPr>
                <w:rFonts w:eastAsia="Courier New"/>
              </w:rPr>
            </w:pPr>
            <w:r>
              <w:rPr>
                <w:szCs w:val="18"/>
              </w:rPr>
              <w:t>isNullable: True</w:t>
            </w:r>
          </w:p>
        </w:tc>
      </w:tr>
      <w:tr w:rsidR="006D27D0" w14:paraId="1EBFC84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FB85B73"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686" w:type="pct"/>
            <w:tcBorders>
              <w:top w:val="single" w:sz="4" w:space="0" w:color="auto"/>
              <w:left w:val="single" w:sz="4" w:space="0" w:color="auto"/>
              <w:bottom w:val="single" w:sz="4" w:space="0" w:color="auto"/>
              <w:right w:val="single" w:sz="4" w:space="0" w:color="auto"/>
            </w:tcBorders>
          </w:tcPr>
          <w:p w14:paraId="2E98F291" w14:textId="77777777" w:rsidR="006D27D0" w:rsidRDefault="006D27D0">
            <w:pPr>
              <w:pStyle w:val="TAL"/>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3C9E6976" w14:textId="77777777" w:rsidR="006D27D0" w:rsidRDefault="006D27D0">
            <w:pPr>
              <w:pStyle w:val="TAL"/>
              <w:keepNext w:val="0"/>
              <w:rPr>
                <w:rFonts w:eastAsia="Courier New"/>
              </w:rPr>
            </w:pPr>
          </w:p>
          <w:p w14:paraId="2440A3F8" w14:textId="77777777" w:rsidR="006D27D0" w:rsidRDefault="006D27D0">
            <w:pPr>
              <w:pStyle w:val="TAL"/>
              <w:keepNext w:val="0"/>
              <w:rPr>
                <w:rFonts w:eastAsia="Courier New"/>
              </w:rPr>
            </w:pPr>
          </w:p>
          <w:p w14:paraId="5EDF1B3D" w14:textId="77777777" w:rsidR="006D27D0" w:rsidRDefault="006D27D0">
            <w:pPr>
              <w:pStyle w:val="TAL"/>
              <w:keepNext w:val="0"/>
              <w:rPr>
                <w:rFonts w:eastAsia="Courier New"/>
              </w:rPr>
            </w:pPr>
          </w:p>
          <w:p w14:paraId="3024CB34" w14:textId="77777777" w:rsidR="006D27D0" w:rsidRDefault="006D27D0">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0E944DC7" w14:textId="77777777" w:rsidR="006D27D0" w:rsidRDefault="006D27D0">
            <w:pPr>
              <w:spacing w:after="0"/>
              <w:rPr>
                <w:rFonts w:ascii="Arial" w:hAnsi="Arial"/>
                <w:sz w:val="18"/>
                <w:szCs w:val="18"/>
              </w:rPr>
            </w:pPr>
            <w:r>
              <w:rPr>
                <w:rFonts w:ascii="Arial" w:hAnsi="Arial"/>
                <w:sz w:val="18"/>
                <w:szCs w:val="18"/>
              </w:rPr>
              <w:t>type: TimeWindow</w:t>
            </w:r>
          </w:p>
          <w:p w14:paraId="6A78947F" w14:textId="77777777" w:rsidR="006D27D0" w:rsidRDefault="006D27D0">
            <w:pPr>
              <w:spacing w:after="0"/>
              <w:rPr>
                <w:rFonts w:ascii="Arial" w:hAnsi="Arial"/>
                <w:sz w:val="18"/>
                <w:szCs w:val="18"/>
              </w:rPr>
            </w:pPr>
            <w:r>
              <w:rPr>
                <w:rFonts w:ascii="Arial" w:hAnsi="Arial"/>
                <w:sz w:val="18"/>
                <w:szCs w:val="18"/>
              </w:rPr>
              <w:t>multiplicity: 1</w:t>
            </w:r>
          </w:p>
          <w:p w14:paraId="2EE5B7BC" w14:textId="77777777" w:rsidR="006D27D0" w:rsidRDefault="006D27D0">
            <w:pPr>
              <w:spacing w:after="0"/>
              <w:rPr>
                <w:rFonts w:ascii="Arial" w:hAnsi="Arial"/>
                <w:sz w:val="18"/>
                <w:szCs w:val="18"/>
              </w:rPr>
            </w:pPr>
            <w:r>
              <w:rPr>
                <w:rFonts w:ascii="Arial" w:hAnsi="Arial"/>
                <w:sz w:val="18"/>
                <w:szCs w:val="18"/>
              </w:rPr>
              <w:t xml:space="preserve">isOrdered: </w:t>
            </w:r>
            <w:r>
              <w:rPr>
                <w:rFonts w:eastAsia="宋体"/>
              </w:rPr>
              <w:t>N/A</w:t>
            </w:r>
          </w:p>
          <w:p w14:paraId="3DC67AD8" w14:textId="77777777" w:rsidR="006D27D0" w:rsidRDefault="006D27D0">
            <w:pPr>
              <w:spacing w:after="0"/>
              <w:rPr>
                <w:rFonts w:ascii="Arial" w:hAnsi="Arial"/>
                <w:sz w:val="18"/>
                <w:szCs w:val="18"/>
              </w:rPr>
            </w:pPr>
            <w:r>
              <w:rPr>
                <w:rFonts w:ascii="Arial" w:hAnsi="Arial"/>
                <w:sz w:val="18"/>
                <w:szCs w:val="18"/>
              </w:rPr>
              <w:t xml:space="preserve">isUnique: </w:t>
            </w:r>
            <w:r>
              <w:rPr>
                <w:rFonts w:eastAsia="宋体"/>
              </w:rPr>
              <w:t>N/A</w:t>
            </w:r>
          </w:p>
          <w:p w14:paraId="02637841" w14:textId="77777777" w:rsidR="006D27D0" w:rsidRDefault="006D27D0">
            <w:pPr>
              <w:spacing w:after="0"/>
              <w:rPr>
                <w:rFonts w:ascii="Arial" w:hAnsi="Arial"/>
                <w:sz w:val="18"/>
                <w:szCs w:val="18"/>
              </w:rPr>
            </w:pPr>
            <w:r>
              <w:rPr>
                <w:rFonts w:ascii="Arial" w:hAnsi="Arial"/>
                <w:sz w:val="18"/>
                <w:szCs w:val="18"/>
              </w:rPr>
              <w:t>defaultValue: None</w:t>
            </w:r>
          </w:p>
          <w:p w14:paraId="3D09098A" w14:textId="77777777" w:rsidR="006D27D0" w:rsidRDefault="006D27D0">
            <w:pPr>
              <w:pStyle w:val="TAL"/>
              <w:keepNext w:val="0"/>
              <w:rPr>
                <w:rFonts w:eastAsia="Courier New"/>
              </w:rPr>
            </w:pPr>
            <w:r>
              <w:rPr>
                <w:szCs w:val="18"/>
              </w:rPr>
              <w:t>isNullable: True</w:t>
            </w:r>
          </w:p>
        </w:tc>
      </w:tr>
      <w:tr w:rsidR="006D27D0" w14:paraId="7883370C"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E723D48"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686" w:type="pct"/>
            <w:tcBorders>
              <w:top w:val="single" w:sz="4" w:space="0" w:color="auto"/>
              <w:left w:val="single" w:sz="4" w:space="0" w:color="auto"/>
              <w:bottom w:val="single" w:sz="4" w:space="0" w:color="auto"/>
              <w:right w:val="single" w:sz="4" w:space="0" w:color="auto"/>
            </w:tcBorders>
          </w:tcPr>
          <w:p w14:paraId="3FA5BA90" w14:textId="77777777" w:rsidR="006D27D0" w:rsidRDefault="006D27D0">
            <w:pPr>
              <w:pStyle w:val="TAL"/>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53F3041F" w14:textId="77777777" w:rsidR="006D27D0" w:rsidRDefault="006D27D0">
            <w:pPr>
              <w:pStyle w:val="TAL"/>
              <w:keepNext w:val="0"/>
              <w:rPr>
                <w:rFonts w:eastAsia="Courier New"/>
              </w:rPr>
            </w:pPr>
          </w:p>
          <w:p w14:paraId="2CF202FD" w14:textId="77777777" w:rsidR="006D27D0" w:rsidRDefault="006D27D0">
            <w:pPr>
              <w:pStyle w:val="TAL"/>
              <w:keepNext w:val="0"/>
              <w:rPr>
                <w:rFonts w:eastAsia="Courier New"/>
              </w:rPr>
            </w:pPr>
          </w:p>
          <w:p w14:paraId="5B6962B3" w14:textId="77777777" w:rsidR="006D27D0" w:rsidRDefault="006D27D0">
            <w:pPr>
              <w:pStyle w:val="TAL"/>
              <w:keepNext w:val="0"/>
              <w:rPr>
                <w:rFonts w:eastAsia="Courier New"/>
              </w:rPr>
            </w:pPr>
          </w:p>
          <w:p w14:paraId="74FC4F1B" w14:textId="77777777" w:rsidR="006D27D0" w:rsidRDefault="006D27D0">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0E73B619" w14:textId="77777777" w:rsidR="006D27D0" w:rsidRDefault="006D27D0">
            <w:pPr>
              <w:spacing w:after="0"/>
              <w:rPr>
                <w:rFonts w:ascii="Arial"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081D9728" w14:textId="77777777" w:rsidR="006D27D0" w:rsidRDefault="006D27D0">
            <w:pPr>
              <w:spacing w:after="0"/>
              <w:rPr>
                <w:rFonts w:ascii="Arial" w:hAnsi="Arial"/>
                <w:sz w:val="18"/>
                <w:szCs w:val="18"/>
              </w:rPr>
            </w:pPr>
            <w:r>
              <w:rPr>
                <w:rFonts w:ascii="Arial" w:hAnsi="Arial"/>
                <w:sz w:val="18"/>
                <w:szCs w:val="18"/>
              </w:rPr>
              <w:t>multiplicity: 1</w:t>
            </w:r>
          </w:p>
          <w:p w14:paraId="723C843D" w14:textId="77777777" w:rsidR="006D27D0" w:rsidRDefault="006D27D0">
            <w:pPr>
              <w:spacing w:after="0"/>
              <w:rPr>
                <w:rFonts w:ascii="Arial" w:hAnsi="Arial"/>
                <w:sz w:val="18"/>
                <w:szCs w:val="18"/>
              </w:rPr>
            </w:pPr>
            <w:r>
              <w:rPr>
                <w:rFonts w:ascii="Arial" w:hAnsi="Arial"/>
                <w:sz w:val="18"/>
                <w:szCs w:val="18"/>
              </w:rPr>
              <w:t xml:space="preserve">isOrdered: </w:t>
            </w:r>
            <w:r>
              <w:rPr>
                <w:rFonts w:eastAsia="宋体"/>
              </w:rPr>
              <w:t>N/A</w:t>
            </w:r>
          </w:p>
          <w:p w14:paraId="16AA0688" w14:textId="77777777" w:rsidR="006D27D0" w:rsidRDefault="006D27D0">
            <w:pPr>
              <w:spacing w:after="0"/>
              <w:rPr>
                <w:rFonts w:ascii="Arial" w:hAnsi="Arial"/>
                <w:sz w:val="18"/>
                <w:szCs w:val="18"/>
              </w:rPr>
            </w:pPr>
            <w:r>
              <w:rPr>
                <w:rFonts w:ascii="Arial" w:hAnsi="Arial"/>
                <w:sz w:val="18"/>
                <w:szCs w:val="18"/>
              </w:rPr>
              <w:t xml:space="preserve">isUnique: </w:t>
            </w:r>
            <w:r>
              <w:rPr>
                <w:rFonts w:eastAsia="宋体"/>
              </w:rPr>
              <w:t>N/A</w:t>
            </w:r>
          </w:p>
          <w:p w14:paraId="13C95851" w14:textId="77777777" w:rsidR="006D27D0" w:rsidRDefault="006D27D0">
            <w:pPr>
              <w:spacing w:after="0"/>
              <w:rPr>
                <w:rFonts w:ascii="Arial" w:hAnsi="Arial"/>
                <w:sz w:val="18"/>
                <w:szCs w:val="18"/>
              </w:rPr>
            </w:pPr>
            <w:r>
              <w:rPr>
                <w:rFonts w:ascii="Arial" w:hAnsi="Arial"/>
                <w:sz w:val="18"/>
                <w:szCs w:val="18"/>
              </w:rPr>
              <w:t>defaultValue: None</w:t>
            </w:r>
          </w:p>
          <w:p w14:paraId="2E4DC4CA" w14:textId="77777777" w:rsidR="006D27D0" w:rsidRDefault="006D27D0">
            <w:pPr>
              <w:pStyle w:val="TAL"/>
              <w:keepNext w:val="0"/>
              <w:rPr>
                <w:rFonts w:eastAsia="Courier New"/>
              </w:rPr>
            </w:pPr>
            <w:r>
              <w:rPr>
                <w:szCs w:val="18"/>
              </w:rPr>
              <w:t>isNullable: True</w:t>
            </w:r>
          </w:p>
        </w:tc>
      </w:tr>
      <w:tr w:rsidR="006D27D0" w14:paraId="05922D0E"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CE3B401"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pLMNInfo</w:t>
            </w:r>
          </w:p>
        </w:tc>
        <w:tc>
          <w:tcPr>
            <w:tcW w:w="2686" w:type="pct"/>
            <w:tcBorders>
              <w:top w:val="single" w:sz="4" w:space="0" w:color="auto"/>
              <w:left w:val="single" w:sz="4" w:space="0" w:color="auto"/>
              <w:bottom w:val="single" w:sz="4" w:space="0" w:color="auto"/>
              <w:right w:val="single" w:sz="4" w:space="0" w:color="auto"/>
            </w:tcBorders>
          </w:tcPr>
          <w:p w14:paraId="267D72E4" w14:textId="77777777" w:rsidR="006D27D0" w:rsidRDefault="006D27D0">
            <w:pPr>
              <w:pStyle w:val="TAL"/>
              <w:keepNext w:val="0"/>
              <w:rPr>
                <w:lang w:eastAsia="zh-CN"/>
              </w:rPr>
            </w:pPr>
            <w:r>
              <w:rPr>
                <w:rFonts w:eastAsia="Courier New"/>
              </w:rPr>
              <w:t>It describes</w:t>
            </w:r>
            <w:r>
              <w:rPr>
                <w:lang w:val="en-US"/>
              </w:rPr>
              <w:t xml:space="preserve"> </w:t>
            </w:r>
            <w:r>
              <w:rPr>
                <w:lang w:eastAsia="zh-CN"/>
              </w:rPr>
              <w:t>the information of PLMNInfo (including PLMN and S-NSSAI in the PLMN in case of network slicing feature) defined in 3GPP TS 28.541[5].</w:t>
            </w:r>
          </w:p>
          <w:p w14:paraId="35AD5737" w14:textId="77777777" w:rsidR="006D27D0" w:rsidRDefault="006D27D0">
            <w:pPr>
              <w:pStyle w:val="TAL"/>
              <w:keepNext w:val="0"/>
              <w:rPr>
                <w:rFonts w:eastAsia="Courier New"/>
              </w:rPr>
            </w:pPr>
          </w:p>
          <w:p w14:paraId="55F7B045" w14:textId="77777777" w:rsidR="006D27D0" w:rsidRDefault="006D27D0">
            <w:pPr>
              <w:pStyle w:val="TAL"/>
              <w:keepNext w:val="0"/>
              <w:rPr>
                <w:rFonts w:eastAsia="Courier New"/>
              </w:rPr>
            </w:pPr>
          </w:p>
          <w:p w14:paraId="1A32385C" w14:textId="77777777" w:rsidR="006D27D0" w:rsidRDefault="006D27D0">
            <w:pPr>
              <w:pStyle w:val="TAL"/>
              <w:keepNext w:val="0"/>
              <w:rPr>
                <w:rFonts w:eastAsia="Courier New"/>
              </w:rPr>
            </w:pPr>
          </w:p>
          <w:p w14:paraId="13A8ED7A" w14:textId="77777777" w:rsidR="006D27D0" w:rsidRDefault="006D27D0">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52AB22CF" w14:textId="77777777" w:rsidR="006D27D0" w:rsidRDefault="006D27D0">
            <w:pPr>
              <w:spacing w:after="0"/>
              <w:rPr>
                <w:rFonts w:ascii="Arial" w:hAnsi="Arial"/>
                <w:sz w:val="18"/>
                <w:szCs w:val="18"/>
              </w:rPr>
            </w:pPr>
            <w:r>
              <w:rPr>
                <w:rFonts w:ascii="Arial" w:hAnsi="Arial"/>
                <w:sz w:val="18"/>
                <w:szCs w:val="18"/>
              </w:rPr>
              <w:t xml:space="preserve">type: </w:t>
            </w:r>
            <w:r>
              <w:rPr>
                <w:lang w:eastAsia="zh-CN"/>
              </w:rPr>
              <w:t>PLMNInfo</w:t>
            </w:r>
          </w:p>
          <w:p w14:paraId="0A632F9A" w14:textId="77777777" w:rsidR="006D27D0" w:rsidRDefault="006D27D0">
            <w:pPr>
              <w:spacing w:after="0"/>
              <w:rPr>
                <w:rFonts w:ascii="Arial" w:hAnsi="Arial"/>
                <w:sz w:val="18"/>
                <w:szCs w:val="18"/>
              </w:rPr>
            </w:pPr>
            <w:r>
              <w:rPr>
                <w:rFonts w:ascii="Arial" w:hAnsi="Arial"/>
                <w:sz w:val="18"/>
                <w:szCs w:val="18"/>
              </w:rPr>
              <w:t>multiplicity: 1</w:t>
            </w:r>
          </w:p>
          <w:p w14:paraId="1A25D69A" w14:textId="77777777" w:rsidR="006D27D0" w:rsidRDefault="006D27D0">
            <w:pPr>
              <w:spacing w:after="0"/>
              <w:rPr>
                <w:rFonts w:ascii="Arial" w:hAnsi="Arial"/>
                <w:sz w:val="18"/>
                <w:szCs w:val="18"/>
              </w:rPr>
            </w:pPr>
            <w:r>
              <w:rPr>
                <w:rFonts w:ascii="Arial" w:hAnsi="Arial"/>
                <w:sz w:val="18"/>
                <w:szCs w:val="18"/>
              </w:rPr>
              <w:t xml:space="preserve">isOrdered: </w:t>
            </w:r>
            <w:r>
              <w:t>N/A</w:t>
            </w:r>
          </w:p>
          <w:p w14:paraId="38A69981" w14:textId="77777777" w:rsidR="006D27D0" w:rsidRDefault="006D27D0">
            <w:pPr>
              <w:spacing w:after="0"/>
              <w:rPr>
                <w:rFonts w:ascii="Arial" w:hAnsi="Arial"/>
                <w:sz w:val="18"/>
                <w:szCs w:val="18"/>
              </w:rPr>
            </w:pPr>
            <w:r>
              <w:rPr>
                <w:rFonts w:ascii="Arial" w:hAnsi="Arial"/>
                <w:sz w:val="18"/>
                <w:szCs w:val="18"/>
              </w:rPr>
              <w:t xml:space="preserve">isUnique: </w:t>
            </w:r>
            <w:r>
              <w:t>N/A</w:t>
            </w:r>
          </w:p>
          <w:p w14:paraId="6A5BAF3F" w14:textId="77777777" w:rsidR="006D27D0" w:rsidRDefault="006D27D0">
            <w:pPr>
              <w:spacing w:after="0"/>
              <w:rPr>
                <w:rFonts w:ascii="Arial" w:hAnsi="Arial"/>
                <w:sz w:val="18"/>
                <w:szCs w:val="18"/>
              </w:rPr>
            </w:pPr>
            <w:r>
              <w:rPr>
                <w:rFonts w:ascii="Arial" w:hAnsi="Arial"/>
                <w:sz w:val="18"/>
                <w:szCs w:val="18"/>
              </w:rPr>
              <w:t>defaultValue: None</w:t>
            </w:r>
          </w:p>
          <w:p w14:paraId="5A5EE55E" w14:textId="77777777" w:rsidR="006D27D0" w:rsidRDefault="006D27D0">
            <w:pPr>
              <w:spacing w:after="0"/>
              <w:rPr>
                <w:rFonts w:ascii="Arial" w:hAnsi="Arial"/>
                <w:sz w:val="18"/>
                <w:szCs w:val="18"/>
              </w:rPr>
            </w:pPr>
            <w:r>
              <w:rPr>
                <w:szCs w:val="18"/>
              </w:rPr>
              <w:t>isNullable: True</w:t>
            </w:r>
          </w:p>
        </w:tc>
      </w:tr>
      <w:tr w:rsidR="006D27D0" w14:paraId="6E7AB3BF"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3D726C2"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schedulingTime</w:t>
            </w:r>
          </w:p>
        </w:tc>
        <w:tc>
          <w:tcPr>
            <w:tcW w:w="2686" w:type="pct"/>
            <w:tcBorders>
              <w:top w:val="single" w:sz="4" w:space="0" w:color="auto"/>
              <w:left w:val="single" w:sz="4" w:space="0" w:color="auto"/>
              <w:bottom w:val="single" w:sz="4" w:space="0" w:color="auto"/>
              <w:right w:val="single" w:sz="4" w:space="0" w:color="auto"/>
            </w:tcBorders>
          </w:tcPr>
          <w:p w14:paraId="7FF6D4E9" w14:textId="77777777" w:rsidR="006D27D0" w:rsidRDefault="006D27D0">
            <w:pPr>
              <w:pStyle w:val="TAL"/>
              <w:keepNext w:val="0"/>
              <w:rPr>
                <w:lang w:eastAsia="zh-CN"/>
              </w:rPr>
            </w:pPr>
            <w:r>
              <w:rPr>
                <w:rFonts w:eastAsia="Courier New"/>
              </w:rPr>
              <w:t>It describes</w:t>
            </w:r>
            <w:r>
              <w:rPr>
                <w:lang w:val="en-US"/>
              </w:rPr>
              <w:t xml:space="preserve"> </w:t>
            </w:r>
            <w:r>
              <w:rPr>
                <w:lang w:eastAsia="zh-CN"/>
              </w:rPr>
              <w:t>the infor</w:t>
            </w:r>
            <w:r>
              <w:rPr>
                <w:rFonts w:cs="Arial"/>
                <w:szCs w:val="18"/>
              </w:rPr>
              <w:t>mation of SchedulingTime (including</w:t>
            </w:r>
            <w:r>
              <w:rPr>
                <w:lang w:eastAsia="zh-CN"/>
              </w:rPr>
              <w:t xml:space="preserve"> </w:t>
            </w:r>
            <w:r>
              <w:rPr>
                <w:lang w:eastAsia="zh-CN" w:bidi="ar-KW"/>
              </w:rPr>
              <w:t>one-time interval, daily periodicity, weekly periodicity or monthly periodicity</w:t>
            </w:r>
            <w:r>
              <w:rPr>
                <w:rFonts w:cs="Arial"/>
                <w:szCs w:val="18"/>
              </w:rPr>
              <w:t>) defined in 3G</w:t>
            </w:r>
            <w:r>
              <w:rPr>
                <w:lang w:eastAsia="zh-CN"/>
              </w:rPr>
              <w:t>PP TS 28.622 [6].</w:t>
            </w:r>
          </w:p>
          <w:p w14:paraId="3B52F930" w14:textId="77777777" w:rsidR="006D27D0" w:rsidRDefault="006D27D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792E7ABB" w14:textId="77777777" w:rsidR="006D27D0" w:rsidRDefault="006D27D0">
            <w:pPr>
              <w:spacing w:after="0"/>
              <w:rPr>
                <w:rFonts w:ascii="Arial" w:hAnsi="Arial"/>
                <w:sz w:val="18"/>
                <w:szCs w:val="18"/>
              </w:rPr>
            </w:pPr>
            <w:r>
              <w:rPr>
                <w:rFonts w:ascii="Arial" w:hAnsi="Arial"/>
                <w:sz w:val="18"/>
                <w:szCs w:val="18"/>
              </w:rPr>
              <w:t>type: SchedulingTime</w:t>
            </w:r>
          </w:p>
          <w:p w14:paraId="07273F0A" w14:textId="77777777" w:rsidR="006D27D0" w:rsidRDefault="006D27D0">
            <w:pPr>
              <w:spacing w:after="0"/>
              <w:rPr>
                <w:rFonts w:ascii="Arial" w:hAnsi="Arial"/>
                <w:sz w:val="18"/>
                <w:szCs w:val="18"/>
              </w:rPr>
            </w:pPr>
            <w:r>
              <w:rPr>
                <w:rFonts w:ascii="Arial" w:hAnsi="Arial"/>
                <w:sz w:val="18"/>
                <w:szCs w:val="18"/>
              </w:rPr>
              <w:t>multiplicity: 1</w:t>
            </w:r>
          </w:p>
          <w:p w14:paraId="07AA13B7" w14:textId="77777777" w:rsidR="006D27D0" w:rsidRDefault="006D27D0">
            <w:pPr>
              <w:spacing w:after="0"/>
              <w:rPr>
                <w:rFonts w:ascii="Arial" w:hAnsi="Arial"/>
                <w:sz w:val="18"/>
                <w:szCs w:val="18"/>
              </w:rPr>
            </w:pPr>
            <w:r>
              <w:rPr>
                <w:rFonts w:ascii="Arial" w:hAnsi="Arial"/>
                <w:sz w:val="18"/>
                <w:szCs w:val="18"/>
              </w:rPr>
              <w:t xml:space="preserve">isOrdered: </w:t>
            </w:r>
            <w:r>
              <w:t>N/A</w:t>
            </w:r>
          </w:p>
          <w:p w14:paraId="22C305FC" w14:textId="77777777" w:rsidR="006D27D0" w:rsidRDefault="006D27D0">
            <w:pPr>
              <w:spacing w:after="0"/>
              <w:rPr>
                <w:rFonts w:ascii="Arial" w:hAnsi="Arial"/>
                <w:sz w:val="18"/>
                <w:szCs w:val="18"/>
              </w:rPr>
            </w:pPr>
            <w:r>
              <w:rPr>
                <w:rFonts w:ascii="Arial" w:hAnsi="Arial"/>
                <w:sz w:val="18"/>
                <w:szCs w:val="18"/>
              </w:rPr>
              <w:t xml:space="preserve">isUnique: </w:t>
            </w:r>
            <w:r>
              <w:t>N/A</w:t>
            </w:r>
          </w:p>
          <w:p w14:paraId="2EC9585C" w14:textId="77777777" w:rsidR="006D27D0" w:rsidRDefault="006D27D0">
            <w:pPr>
              <w:spacing w:after="0"/>
              <w:rPr>
                <w:rFonts w:ascii="Arial" w:hAnsi="Arial"/>
                <w:sz w:val="18"/>
                <w:szCs w:val="18"/>
              </w:rPr>
            </w:pPr>
            <w:r>
              <w:rPr>
                <w:rFonts w:ascii="Arial" w:hAnsi="Arial"/>
                <w:sz w:val="18"/>
                <w:szCs w:val="18"/>
              </w:rPr>
              <w:t>defaultValue: None</w:t>
            </w:r>
          </w:p>
          <w:p w14:paraId="7D4F83A8" w14:textId="77777777" w:rsidR="006D27D0" w:rsidRDefault="006D27D0">
            <w:pPr>
              <w:spacing w:after="0"/>
              <w:rPr>
                <w:rFonts w:ascii="Arial" w:hAnsi="Arial"/>
                <w:sz w:val="18"/>
                <w:szCs w:val="18"/>
              </w:rPr>
            </w:pPr>
            <w:r>
              <w:rPr>
                <w:szCs w:val="18"/>
              </w:rPr>
              <w:t>isNullable: True</w:t>
            </w:r>
          </w:p>
        </w:tc>
      </w:tr>
      <w:tr w:rsidR="006D27D0" w14:paraId="56410D80"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744E9FFE"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frequency</w:t>
            </w:r>
          </w:p>
        </w:tc>
        <w:tc>
          <w:tcPr>
            <w:tcW w:w="2686" w:type="pct"/>
            <w:tcBorders>
              <w:top w:val="single" w:sz="4" w:space="0" w:color="auto"/>
              <w:left w:val="single" w:sz="4" w:space="0" w:color="auto"/>
              <w:bottom w:val="single" w:sz="4" w:space="0" w:color="auto"/>
              <w:right w:val="single" w:sz="4" w:space="0" w:color="auto"/>
            </w:tcBorders>
          </w:tcPr>
          <w:p w14:paraId="075CCBFD" w14:textId="77777777" w:rsidR="006D27D0" w:rsidRDefault="006D27D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0E0A4E01" w14:textId="77777777" w:rsidR="006D27D0" w:rsidRDefault="006D27D0">
            <w:pPr>
              <w:pStyle w:val="TAL"/>
              <w:keepNext w:val="0"/>
              <w:rPr>
                <w:rFonts w:eastAsia="Courier New"/>
              </w:rPr>
            </w:pPr>
          </w:p>
          <w:p w14:paraId="3C5F2C78" w14:textId="77777777" w:rsidR="006D27D0" w:rsidRDefault="006D27D0">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A39C299" w14:textId="77777777" w:rsidR="006D27D0" w:rsidRDefault="006D27D0">
            <w:pPr>
              <w:spacing w:after="0"/>
              <w:rPr>
                <w:rFonts w:ascii="Arial" w:hAnsi="Arial"/>
                <w:sz w:val="18"/>
                <w:szCs w:val="18"/>
              </w:rPr>
            </w:pPr>
            <w:r>
              <w:rPr>
                <w:rFonts w:ascii="Arial" w:hAnsi="Arial"/>
                <w:sz w:val="18"/>
                <w:szCs w:val="18"/>
              </w:rPr>
              <w:t>type: Frequency</w:t>
            </w:r>
          </w:p>
          <w:p w14:paraId="04EB3A9B" w14:textId="77777777" w:rsidR="006D27D0" w:rsidRDefault="006D27D0">
            <w:pPr>
              <w:spacing w:after="0"/>
              <w:rPr>
                <w:rFonts w:ascii="Arial" w:hAnsi="Arial"/>
                <w:sz w:val="18"/>
                <w:szCs w:val="18"/>
              </w:rPr>
            </w:pPr>
            <w:r>
              <w:rPr>
                <w:rFonts w:ascii="Arial" w:hAnsi="Arial"/>
                <w:sz w:val="18"/>
                <w:szCs w:val="18"/>
              </w:rPr>
              <w:t>multiplicity: 1</w:t>
            </w:r>
          </w:p>
          <w:p w14:paraId="4F3409AD" w14:textId="77777777" w:rsidR="006D27D0" w:rsidRDefault="006D27D0">
            <w:pPr>
              <w:spacing w:after="0"/>
              <w:rPr>
                <w:rFonts w:ascii="Arial" w:hAnsi="Arial"/>
                <w:sz w:val="18"/>
                <w:szCs w:val="18"/>
              </w:rPr>
            </w:pPr>
            <w:r>
              <w:rPr>
                <w:rFonts w:ascii="Arial" w:hAnsi="Arial"/>
                <w:sz w:val="18"/>
                <w:szCs w:val="18"/>
              </w:rPr>
              <w:t>isOrdered: N/A</w:t>
            </w:r>
          </w:p>
          <w:p w14:paraId="1A64029F" w14:textId="77777777" w:rsidR="006D27D0" w:rsidRDefault="006D27D0">
            <w:pPr>
              <w:spacing w:after="0"/>
              <w:rPr>
                <w:rFonts w:ascii="Arial" w:hAnsi="Arial"/>
                <w:sz w:val="18"/>
                <w:szCs w:val="18"/>
              </w:rPr>
            </w:pPr>
            <w:r>
              <w:rPr>
                <w:rFonts w:ascii="Arial" w:hAnsi="Arial"/>
                <w:sz w:val="18"/>
                <w:szCs w:val="18"/>
              </w:rPr>
              <w:t>isUnique: N/A</w:t>
            </w:r>
          </w:p>
          <w:p w14:paraId="09C56043" w14:textId="77777777" w:rsidR="006D27D0" w:rsidRDefault="006D27D0">
            <w:pPr>
              <w:spacing w:after="0"/>
              <w:rPr>
                <w:rFonts w:ascii="Arial" w:hAnsi="Arial"/>
                <w:sz w:val="18"/>
                <w:szCs w:val="18"/>
              </w:rPr>
            </w:pPr>
            <w:r>
              <w:rPr>
                <w:rFonts w:ascii="Arial" w:hAnsi="Arial"/>
                <w:sz w:val="18"/>
                <w:szCs w:val="18"/>
              </w:rPr>
              <w:t>defaultValue: None</w:t>
            </w:r>
          </w:p>
          <w:p w14:paraId="740A9D4A" w14:textId="77777777" w:rsidR="006D27D0" w:rsidRDefault="006D27D0">
            <w:pPr>
              <w:spacing w:after="0"/>
              <w:rPr>
                <w:rFonts w:ascii="Arial" w:hAnsi="Arial"/>
                <w:sz w:val="18"/>
                <w:szCs w:val="18"/>
              </w:rPr>
            </w:pPr>
            <w:r>
              <w:rPr>
                <w:rFonts w:ascii="Arial" w:hAnsi="Arial"/>
                <w:sz w:val="18"/>
                <w:szCs w:val="18"/>
              </w:rPr>
              <w:t>isNullable: True</w:t>
            </w:r>
          </w:p>
        </w:tc>
      </w:tr>
      <w:tr w:rsidR="006D27D0" w14:paraId="611BFA6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8AFDDD1"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arfcn</w:t>
            </w:r>
          </w:p>
        </w:tc>
        <w:tc>
          <w:tcPr>
            <w:tcW w:w="2686" w:type="pct"/>
            <w:tcBorders>
              <w:top w:val="single" w:sz="4" w:space="0" w:color="auto"/>
              <w:left w:val="single" w:sz="4" w:space="0" w:color="auto"/>
              <w:bottom w:val="single" w:sz="4" w:space="0" w:color="auto"/>
              <w:right w:val="single" w:sz="4" w:space="0" w:color="auto"/>
            </w:tcBorders>
          </w:tcPr>
          <w:p w14:paraId="2DDD4723" w14:textId="77777777" w:rsidR="006D27D0" w:rsidRDefault="006D27D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1CFEC3A3" w14:textId="77777777" w:rsidR="006D27D0" w:rsidRDefault="006D27D0">
            <w:pPr>
              <w:pStyle w:val="TAL"/>
              <w:keepNext w:val="0"/>
              <w:rPr>
                <w:lang w:eastAsia="zh-CN"/>
              </w:rPr>
            </w:pPr>
          </w:p>
          <w:p w14:paraId="74A40759" w14:textId="77777777" w:rsidR="006D27D0" w:rsidRDefault="006D27D0">
            <w:pPr>
              <w:pStyle w:val="TAL"/>
              <w:keepNext w:val="0"/>
              <w:rPr>
                <w:lang w:eastAsia="zh-CN"/>
              </w:rPr>
            </w:pPr>
            <w:r>
              <w:rPr>
                <w:lang w:eastAsia="zh-CN"/>
              </w:rPr>
              <w:t>Allowed Value:</w:t>
            </w:r>
          </w:p>
          <w:p w14:paraId="53BAD7F1" w14:textId="77777777" w:rsidR="006D27D0" w:rsidRDefault="006D27D0">
            <w:pPr>
              <w:pStyle w:val="TAL"/>
              <w:keepNext w:val="0"/>
            </w:pPr>
            <w:r>
              <w:rPr>
                <w:lang w:eastAsia="zh-CN"/>
              </w:rPr>
              <w:t>Fo</w:t>
            </w:r>
            <w:r>
              <w:t>r NR, see TS 38.104 [8] clause 5.4.2.1.</w:t>
            </w:r>
          </w:p>
          <w:p w14:paraId="41FB2712" w14:textId="77777777" w:rsidR="006D27D0" w:rsidRDefault="006D27D0">
            <w:pPr>
              <w:pStyle w:val="TAL"/>
              <w:keepNext w:val="0"/>
              <w:rPr>
                <w:rFonts w:eastAsia="Courier New"/>
              </w:rPr>
            </w:pPr>
            <w:r>
              <w:rPr>
                <w:lang w:eastAsia="zh-CN"/>
              </w:rPr>
              <w:t xml:space="preserve">For EUTRAN, see TS 36.104 [14] </w:t>
            </w:r>
            <w:r>
              <w:t>clause 5.7.3.</w:t>
            </w:r>
          </w:p>
        </w:tc>
        <w:tc>
          <w:tcPr>
            <w:tcW w:w="834" w:type="pct"/>
            <w:tcBorders>
              <w:top w:val="single" w:sz="4" w:space="0" w:color="auto"/>
              <w:left w:val="single" w:sz="4" w:space="0" w:color="auto"/>
              <w:bottom w:val="single" w:sz="4" w:space="0" w:color="auto"/>
              <w:right w:val="single" w:sz="4" w:space="0" w:color="auto"/>
            </w:tcBorders>
            <w:hideMark/>
          </w:tcPr>
          <w:p w14:paraId="5B16B44E" w14:textId="77777777" w:rsidR="006D27D0" w:rsidRDefault="006D27D0">
            <w:pPr>
              <w:spacing w:after="0"/>
              <w:rPr>
                <w:rFonts w:ascii="Arial" w:hAnsi="Arial"/>
                <w:sz w:val="18"/>
                <w:szCs w:val="18"/>
              </w:rPr>
            </w:pPr>
            <w:r>
              <w:rPr>
                <w:rFonts w:ascii="Arial" w:hAnsi="Arial"/>
                <w:sz w:val="18"/>
                <w:szCs w:val="18"/>
              </w:rPr>
              <w:t>type: Integer</w:t>
            </w:r>
          </w:p>
          <w:p w14:paraId="110FFB37" w14:textId="77777777" w:rsidR="006D27D0" w:rsidRDefault="006D27D0">
            <w:pPr>
              <w:spacing w:after="0"/>
              <w:rPr>
                <w:rFonts w:ascii="Arial" w:hAnsi="Arial"/>
                <w:sz w:val="18"/>
                <w:szCs w:val="18"/>
              </w:rPr>
            </w:pPr>
            <w:r>
              <w:rPr>
                <w:rFonts w:ascii="Arial" w:hAnsi="Arial"/>
                <w:sz w:val="18"/>
                <w:szCs w:val="18"/>
              </w:rPr>
              <w:t>multiplicity: 1</w:t>
            </w:r>
          </w:p>
          <w:p w14:paraId="2D252F85" w14:textId="77777777" w:rsidR="006D27D0" w:rsidRDefault="006D27D0">
            <w:pPr>
              <w:spacing w:after="0"/>
              <w:rPr>
                <w:rFonts w:ascii="Arial" w:hAnsi="Arial"/>
                <w:sz w:val="18"/>
                <w:szCs w:val="18"/>
              </w:rPr>
            </w:pPr>
            <w:r>
              <w:rPr>
                <w:rFonts w:ascii="Arial" w:hAnsi="Arial"/>
                <w:sz w:val="18"/>
                <w:szCs w:val="18"/>
              </w:rPr>
              <w:t>isOrdered: N/A</w:t>
            </w:r>
          </w:p>
          <w:p w14:paraId="069CC02F" w14:textId="77777777" w:rsidR="006D27D0" w:rsidRDefault="006D27D0">
            <w:pPr>
              <w:spacing w:after="0"/>
              <w:rPr>
                <w:rFonts w:ascii="Arial" w:hAnsi="Arial"/>
                <w:sz w:val="18"/>
                <w:szCs w:val="18"/>
              </w:rPr>
            </w:pPr>
            <w:r>
              <w:rPr>
                <w:rFonts w:ascii="Arial" w:hAnsi="Arial"/>
                <w:sz w:val="18"/>
                <w:szCs w:val="18"/>
              </w:rPr>
              <w:t>isUnique: N/A</w:t>
            </w:r>
          </w:p>
          <w:p w14:paraId="46858DC3" w14:textId="77777777" w:rsidR="006D27D0" w:rsidRDefault="006D27D0">
            <w:pPr>
              <w:spacing w:after="0"/>
              <w:rPr>
                <w:rFonts w:ascii="Arial" w:hAnsi="Arial"/>
                <w:sz w:val="18"/>
                <w:szCs w:val="18"/>
              </w:rPr>
            </w:pPr>
            <w:r>
              <w:rPr>
                <w:rFonts w:ascii="Arial" w:hAnsi="Arial"/>
                <w:sz w:val="18"/>
                <w:szCs w:val="18"/>
              </w:rPr>
              <w:t>defaultValue: None</w:t>
            </w:r>
          </w:p>
          <w:p w14:paraId="0C9C3EA5" w14:textId="77777777" w:rsidR="006D27D0" w:rsidRDefault="006D27D0">
            <w:pPr>
              <w:spacing w:after="0"/>
              <w:rPr>
                <w:rFonts w:ascii="Arial" w:hAnsi="Arial"/>
                <w:sz w:val="18"/>
                <w:szCs w:val="18"/>
              </w:rPr>
            </w:pPr>
            <w:r>
              <w:rPr>
                <w:rFonts w:ascii="Arial" w:hAnsi="Arial"/>
                <w:sz w:val="18"/>
                <w:szCs w:val="18"/>
              </w:rPr>
              <w:t>isNullable: True</w:t>
            </w:r>
          </w:p>
        </w:tc>
      </w:tr>
      <w:tr w:rsidR="006D27D0" w14:paraId="6EBFCE0A"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9617585"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freqband</w:t>
            </w:r>
          </w:p>
        </w:tc>
        <w:tc>
          <w:tcPr>
            <w:tcW w:w="2686" w:type="pct"/>
            <w:tcBorders>
              <w:top w:val="single" w:sz="4" w:space="0" w:color="auto"/>
              <w:left w:val="single" w:sz="4" w:space="0" w:color="auto"/>
              <w:bottom w:val="single" w:sz="4" w:space="0" w:color="auto"/>
              <w:right w:val="single" w:sz="4" w:space="0" w:color="auto"/>
            </w:tcBorders>
            <w:hideMark/>
          </w:tcPr>
          <w:p w14:paraId="7AE622B7" w14:textId="77777777" w:rsidR="006D27D0" w:rsidRDefault="006D27D0">
            <w:pPr>
              <w:pStyle w:val="TAL"/>
              <w:keepNext w:val="0"/>
              <w:rPr>
                <w:rFonts w:eastAsia="Courier New"/>
              </w:rPr>
            </w:pPr>
            <w:r>
              <w:t>It desribes the the frequency operating band</w:t>
            </w:r>
            <w:r>
              <w:rPr>
                <w:rFonts w:eastAsia="Courier New"/>
              </w:rPr>
              <w:t>.</w:t>
            </w:r>
          </w:p>
          <w:p w14:paraId="69CEB78C" w14:textId="77777777" w:rsidR="006D27D0" w:rsidRDefault="006D27D0">
            <w:pPr>
              <w:pStyle w:val="TAL"/>
              <w:keepNext w:val="0"/>
              <w:rPr>
                <w:lang w:eastAsia="zh-CN"/>
              </w:rPr>
            </w:pPr>
            <w:r>
              <w:rPr>
                <w:lang w:eastAsia="zh-CN"/>
              </w:rPr>
              <w:t>Allowed Value:</w:t>
            </w:r>
          </w:p>
          <w:p w14:paraId="3A645372" w14:textId="77777777" w:rsidR="006D27D0" w:rsidRDefault="006D27D0">
            <w:pPr>
              <w:pStyle w:val="TAL"/>
              <w:keepNext w:val="0"/>
            </w:pPr>
            <w:r>
              <w:rPr>
                <w:lang w:eastAsia="zh-CN"/>
              </w:rPr>
              <w:t>Fo</w:t>
            </w:r>
            <w:r>
              <w:t>r NR, see TS 38.104 [8] clause 5.4.2.3.</w:t>
            </w:r>
          </w:p>
          <w:p w14:paraId="35E2113C" w14:textId="77777777" w:rsidR="006D27D0" w:rsidRDefault="006D27D0">
            <w:pPr>
              <w:pStyle w:val="TAL"/>
              <w:keepNext w:val="0"/>
              <w:rPr>
                <w:rFonts w:eastAsia="Courier New"/>
              </w:rPr>
            </w:pPr>
            <w:r>
              <w:rPr>
                <w:lang w:eastAsia="zh-CN"/>
              </w:rPr>
              <w:t xml:space="preserve">For EUTRAN, see TS 36.104 [14] </w:t>
            </w:r>
            <w:r>
              <w:t>clause 5.7.3.</w:t>
            </w:r>
          </w:p>
        </w:tc>
        <w:tc>
          <w:tcPr>
            <w:tcW w:w="834" w:type="pct"/>
            <w:tcBorders>
              <w:top w:val="single" w:sz="4" w:space="0" w:color="auto"/>
              <w:left w:val="single" w:sz="4" w:space="0" w:color="auto"/>
              <w:bottom w:val="single" w:sz="4" w:space="0" w:color="auto"/>
              <w:right w:val="single" w:sz="4" w:space="0" w:color="auto"/>
            </w:tcBorders>
            <w:hideMark/>
          </w:tcPr>
          <w:p w14:paraId="3CBBF5F3" w14:textId="77777777" w:rsidR="006D27D0" w:rsidRDefault="006D27D0">
            <w:pPr>
              <w:spacing w:after="0"/>
              <w:rPr>
                <w:rFonts w:ascii="Arial" w:hAnsi="Arial"/>
                <w:sz w:val="18"/>
                <w:szCs w:val="18"/>
              </w:rPr>
            </w:pPr>
            <w:r>
              <w:rPr>
                <w:rFonts w:ascii="Arial" w:hAnsi="Arial"/>
                <w:sz w:val="18"/>
                <w:szCs w:val="18"/>
              </w:rPr>
              <w:t>type: String</w:t>
            </w:r>
          </w:p>
          <w:p w14:paraId="11D74C3D" w14:textId="77777777" w:rsidR="006D27D0" w:rsidRDefault="006D27D0">
            <w:pPr>
              <w:spacing w:after="0"/>
              <w:rPr>
                <w:rFonts w:ascii="Arial" w:hAnsi="Arial"/>
                <w:sz w:val="18"/>
                <w:szCs w:val="18"/>
              </w:rPr>
            </w:pPr>
            <w:r>
              <w:rPr>
                <w:rFonts w:ascii="Arial" w:hAnsi="Arial"/>
                <w:sz w:val="18"/>
                <w:szCs w:val="18"/>
              </w:rPr>
              <w:t>multiplicity: 1</w:t>
            </w:r>
          </w:p>
          <w:p w14:paraId="0B94754A" w14:textId="77777777" w:rsidR="006D27D0" w:rsidRDefault="006D27D0">
            <w:pPr>
              <w:spacing w:after="0"/>
              <w:rPr>
                <w:rFonts w:ascii="Arial" w:hAnsi="Arial"/>
                <w:sz w:val="18"/>
                <w:szCs w:val="18"/>
              </w:rPr>
            </w:pPr>
            <w:r>
              <w:rPr>
                <w:rFonts w:ascii="Arial" w:hAnsi="Arial"/>
                <w:sz w:val="18"/>
                <w:szCs w:val="18"/>
              </w:rPr>
              <w:t>isOrdered: N/A</w:t>
            </w:r>
          </w:p>
          <w:p w14:paraId="5964430A" w14:textId="77777777" w:rsidR="006D27D0" w:rsidRDefault="006D27D0">
            <w:pPr>
              <w:spacing w:after="0"/>
              <w:rPr>
                <w:rFonts w:ascii="Arial" w:hAnsi="Arial"/>
                <w:sz w:val="18"/>
                <w:szCs w:val="18"/>
              </w:rPr>
            </w:pPr>
            <w:r>
              <w:rPr>
                <w:rFonts w:ascii="Arial" w:hAnsi="Arial"/>
                <w:sz w:val="18"/>
                <w:szCs w:val="18"/>
              </w:rPr>
              <w:t>isUnique: N/A</w:t>
            </w:r>
          </w:p>
          <w:p w14:paraId="766CC872" w14:textId="77777777" w:rsidR="006D27D0" w:rsidRDefault="006D27D0">
            <w:pPr>
              <w:spacing w:after="0"/>
              <w:rPr>
                <w:rFonts w:ascii="Arial" w:hAnsi="Arial"/>
                <w:sz w:val="18"/>
                <w:szCs w:val="18"/>
              </w:rPr>
            </w:pPr>
            <w:r>
              <w:rPr>
                <w:rFonts w:ascii="Arial" w:hAnsi="Arial"/>
                <w:sz w:val="18"/>
                <w:szCs w:val="18"/>
              </w:rPr>
              <w:t>defaultValue: None</w:t>
            </w:r>
          </w:p>
          <w:p w14:paraId="4652BA3F" w14:textId="77777777" w:rsidR="006D27D0" w:rsidRDefault="006D27D0">
            <w:pPr>
              <w:spacing w:after="0"/>
              <w:rPr>
                <w:rFonts w:ascii="Arial" w:hAnsi="Arial"/>
                <w:sz w:val="18"/>
                <w:szCs w:val="18"/>
              </w:rPr>
            </w:pPr>
            <w:r>
              <w:rPr>
                <w:rFonts w:ascii="Arial" w:hAnsi="Arial"/>
                <w:sz w:val="18"/>
                <w:szCs w:val="18"/>
              </w:rPr>
              <w:t>isNullable: True</w:t>
            </w:r>
          </w:p>
        </w:tc>
      </w:tr>
      <w:tr w:rsidR="006D27D0" w14:paraId="7D442968"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F503697"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lastRenderedPageBreak/>
              <w:t>uEGroup</w:t>
            </w:r>
          </w:p>
        </w:tc>
        <w:tc>
          <w:tcPr>
            <w:tcW w:w="2686" w:type="pct"/>
            <w:tcBorders>
              <w:top w:val="single" w:sz="4" w:space="0" w:color="auto"/>
              <w:left w:val="single" w:sz="4" w:space="0" w:color="auto"/>
              <w:bottom w:val="single" w:sz="4" w:space="0" w:color="auto"/>
              <w:right w:val="single" w:sz="4" w:space="0" w:color="auto"/>
            </w:tcBorders>
          </w:tcPr>
          <w:p w14:paraId="534B1A7E" w14:textId="77777777" w:rsidR="006D27D0" w:rsidRDefault="006D27D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0344333C" w14:textId="77777777" w:rsidR="006D27D0" w:rsidRDefault="006D27D0">
            <w:pPr>
              <w:pStyle w:val="TAL"/>
              <w:keepNext w:val="0"/>
              <w:rPr>
                <w:rFonts w:eastAsia="Courier New"/>
              </w:rPr>
            </w:pPr>
          </w:p>
          <w:p w14:paraId="6A6E4801" w14:textId="77777777" w:rsidR="006D27D0" w:rsidRDefault="006D27D0">
            <w:pPr>
              <w:pStyle w:val="TAL"/>
              <w:keepNext w:val="0"/>
              <w:rPr>
                <w:rFonts w:eastAsia="Courier New"/>
              </w:rPr>
            </w:pPr>
          </w:p>
          <w:p w14:paraId="23CD4BF3" w14:textId="77777777" w:rsidR="006D27D0" w:rsidRDefault="006D27D0">
            <w:pPr>
              <w:pStyle w:val="TAL"/>
              <w:keepNext w:val="0"/>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15E75DE1" w14:textId="77777777" w:rsidR="006D27D0" w:rsidRDefault="006D27D0">
            <w:pPr>
              <w:spacing w:after="0"/>
              <w:rPr>
                <w:rFonts w:ascii="Arial" w:hAnsi="Arial"/>
                <w:sz w:val="18"/>
                <w:szCs w:val="18"/>
              </w:rPr>
            </w:pPr>
            <w:r>
              <w:rPr>
                <w:rFonts w:ascii="Arial" w:hAnsi="Arial"/>
                <w:sz w:val="18"/>
                <w:szCs w:val="18"/>
              </w:rPr>
              <w:t>type: UEGroup</w:t>
            </w:r>
          </w:p>
          <w:p w14:paraId="680947D8" w14:textId="77777777" w:rsidR="006D27D0" w:rsidRDefault="006D27D0">
            <w:pPr>
              <w:spacing w:after="0"/>
              <w:rPr>
                <w:rFonts w:ascii="Arial" w:hAnsi="Arial"/>
                <w:sz w:val="18"/>
                <w:szCs w:val="18"/>
              </w:rPr>
            </w:pPr>
            <w:r>
              <w:rPr>
                <w:rFonts w:ascii="Arial" w:hAnsi="Arial"/>
                <w:sz w:val="18"/>
                <w:szCs w:val="18"/>
              </w:rPr>
              <w:t>multiplicity: 1</w:t>
            </w:r>
          </w:p>
          <w:p w14:paraId="471611C5" w14:textId="77777777" w:rsidR="006D27D0" w:rsidRDefault="006D27D0">
            <w:pPr>
              <w:spacing w:after="0"/>
              <w:rPr>
                <w:rFonts w:ascii="Arial" w:hAnsi="Arial"/>
                <w:sz w:val="18"/>
                <w:szCs w:val="18"/>
              </w:rPr>
            </w:pPr>
            <w:r>
              <w:rPr>
                <w:rFonts w:ascii="Arial" w:hAnsi="Arial"/>
                <w:sz w:val="18"/>
                <w:szCs w:val="18"/>
              </w:rPr>
              <w:t>isOrdered: N/A</w:t>
            </w:r>
          </w:p>
          <w:p w14:paraId="34B4866A" w14:textId="77777777" w:rsidR="006D27D0" w:rsidRDefault="006D27D0">
            <w:pPr>
              <w:spacing w:after="0"/>
              <w:rPr>
                <w:rFonts w:ascii="Arial" w:hAnsi="Arial"/>
                <w:sz w:val="18"/>
                <w:szCs w:val="18"/>
              </w:rPr>
            </w:pPr>
            <w:r>
              <w:rPr>
                <w:rFonts w:ascii="Arial" w:hAnsi="Arial"/>
                <w:sz w:val="18"/>
                <w:szCs w:val="18"/>
              </w:rPr>
              <w:t>isUnique: N/A</w:t>
            </w:r>
          </w:p>
          <w:p w14:paraId="0C954DCD" w14:textId="77777777" w:rsidR="006D27D0" w:rsidRDefault="006D27D0">
            <w:pPr>
              <w:spacing w:after="0"/>
              <w:rPr>
                <w:rFonts w:ascii="Arial" w:hAnsi="Arial"/>
                <w:sz w:val="18"/>
                <w:szCs w:val="18"/>
              </w:rPr>
            </w:pPr>
            <w:r>
              <w:rPr>
                <w:rFonts w:ascii="Arial" w:hAnsi="Arial"/>
                <w:sz w:val="18"/>
                <w:szCs w:val="18"/>
              </w:rPr>
              <w:t>defaultValue: None</w:t>
            </w:r>
          </w:p>
          <w:p w14:paraId="56D67B47" w14:textId="77777777" w:rsidR="006D27D0" w:rsidRDefault="006D27D0">
            <w:pPr>
              <w:spacing w:after="0"/>
              <w:rPr>
                <w:rFonts w:ascii="Arial" w:hAnsi="Arial"/>
                <w:sz w:val="18"/>
                <w:szCs w:val="18"/>
              </w:rPr>
            </w:pPr>
            <w:r>
              <w:rPr>
                <w:rFonts w:ascii="Arial" w:hAnsi="Arial"/>
                <w:sz w:val="18"/>
                <w:szCs w:val="18"/>
              </w:rPr>
              <w:t>isNullable: True</w:t>
            </w:r>
          </w:p>
        </w:tc>
      </w:tr>
      <w:tr w:rsidR="006D27D0" w14:paraId="1C42EA7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AF57A16" w14:textId="77777777" w:rsidR="006D27D0" w:rsidRDefault="006D27D0">
            <w:pPr>
              <w:pStyle w:val="TAL"/>
              <w:keepNext w:val="0"/>
              <w:rPr>
                <w:rFonts w:ascii="Courier New" w:hAnsi="Courier New" w:cs="Courier New"/>
                <w:lang w:eastAsia="zh-CN"/>
              </w:rPr>
            </w:pPr>
            <w:r>
              <w:rPr>
                <w:rFonts w:ascii="Courier New" w:hAnsi="Courier New" w:cs="Courier New"/>
                <w:szCs w:val="18"/>
                <w:lang w:eastAsia="zh-CN"/>
              </w:rPr>
              <w:t>fiveQI</w:t>
            </w:r>
          </w:p>
        </w:tc>
        <w:tc>
          <w:tcPr>
            <w:tcW w:w="2686" w:type="pct"/>
            <w:tcBorders>
              <w:top w:val="single" w:sz="4" w:space="0" w:color="auto"/>
              <w:left w:val="single" w:sz="4" w:space="0" w:color="auto"/>
              <w:bottom w:val="single" w:sz="4" w:space="0" w:color="auto"/>
              <w:right w:val="single" w:sz="4" w:space="0" w:color="auto"/>
            </w:tcBorders>
          </w:tcPr>
          <w:p w14:paraId="765968D8" w14:textId="77777777" w:rsidR="006D27D0" w:rsidRDefault="006D27D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5F1811EA" w14:textId="77777777" w:rsidR="006D27D0" w:rsidRDefault="006D27D0">
            <w:pPr>
              <w:pStyle w:val="TAL"/>
              <w:keepNext w:val="0"/>
              <w:rPr>
                <w:lang w:eastAsia="zh-CN"/>
              </w:rPr>
            </w:pPr>
          </w:p>
          <w:p w14:paraId="39742A21" w14:textId="77777777" w:rsidR="006D27D0" w:rsidRDefault="006D27D0">
            <w:pPr>
              <w:pStyle w:val="TAL"/>
              <w:keepNext w:val="0"/>
            </w:pPr>
            <w:r>
              <w:rPr>
                <w:lang w:eastAsia="zh-CN"/>
              </w:rPr>
              <w:t>AllowedValue:</w:t>
            </w:r>
            <w:r>
              <w:rPr>
                <w:rFonts w:cs="Arial"/>
                <w:szCs w:val="18"/>
              </w:rPr>
              <w:t xml:space="preserve"> 0 - 255</w:t>
            </w:r>
          </w:p>
        </w:tc>
        <w:tc>
          <w:tcPr>
            <w:tcW w:w="834" w:type="pct"/>
            <w:tcBorders>
              <w:top w:val="single" w:sz="4" w:space="0" w:color="auto"/>
              <w:left w:val="single" w:sz="4" w:space="0" w:color="auto"/>
              <w:bottom w:val="single" w:sz="4" w:space="0" w:color="auto"/>
              <w:right w:val="single" w:sz="4" w:space="0" w:color="auto"/>
            </w:tcBorders>
            <w:hideMark/>
          </w:tcPr>
          <w:p w14:paraId="388111F3" w14:textId="77777777" w:rsidR="006D27D0" w:rsidRDefault="006D27D0">
            <w:pPr>
              <w:spacing w:after="0"/>
              <w:rPr>
                <w:rFonts w:ascii="Arial" w:hAnsi="Arial"/>
                <w:sz w:val="18"/>
                <w:szCs w:val="18"/>
              </w:rPr>
            </w:pPr>
            <w:r>
              <w:rPr>
                <w:rFonts w:ascii="Arial" w:hAnsi="Arial"/>
                <w:sz w:val="18"/>
                <w:szCs w:val="18"/>
              </w:rPr>
              <w:t>type: integer</w:t>
            </w:r>
          </w:p>
          <w:p w14:paraId="4A9A6893" w14:textId="77777777" w:rsidR="006D27D0" w:rsidRDefault="006D27D0">
            <w:pPr>
              <w:spacing w:after="0"/>
              <w:rPr>
                <w:rFonts w:ascii="Arial" w:hAnsi="Arial"/>
                <w:sz w:val="18"/>
                <w:szCs w:val="18"/>
              </w:rPr>
            </w:pPr>
            <w:r>
              <w:rPr>
                <w:rFonts w:ascii="Arial" w:hAnsi="Arial"/>
                <w:sz w:val="18"/>
                <w:szCs w:val="18"/>
              </w:rPr>
              <w:t>multiplicity: 1</w:t>
            </w:r>
          </w:p>
          <w:p w14:paraId="20AAAC51" w14:textId="77777777" w:rsidR="006D27D0" w:rsidRDefault="006D27D0">
            <w:pPr>
              <w:spacing w:after="0"/>
              <w:rPr>
                <w:rFonts w:ascii="Arial" w:hAnsi="Arial"/>
                <w:sz w:val="18"/>
                <w:szCs w:val="18"/>
              </w:rPr>
            </w:pPr>
            <w:r>
              <w:rPr>
                <w:rFonts w:ascii="Arial" w:hAnsi="Arial"/>
                <w:sz w:val="18"/>
                <w:szCs w:val="18"/>
              </w:rPr>
              <w:t>isOrdered: N/A</w:t>
            </w:r>
          </w:p>
          <w:p w14:paraId="4EA15BE4" w14:textId="77777777" w:rsidR="006D27D0" w:rsidRDefault="006D27D0">
            <w:pPr>
              <w:spacing w:after="0"/>
              <w:rPr>
                <w:rFonts w:ascii="Arial" w:hAnsi="Arial"/>
                <w:sz w:val="18"/>
                <w:szCs w:val="18"/>
              </w:rPr>
            </w:pPr>
            <w:r>
              <w:rPr>
                <w:rFonts w:ascii="Arial" w:hAnsi="Arial"/>
                <w:sz w:val="18"/>
                <w:szCs w:val="18"/>
              </w:rPr>
              <w:t>isUnique: N/A</w:t>
            </w:r>
          </w:p>
          <w:p w14:paraId="1F4F2A13" w14:textId="77777777" w:rsidR="006D27D0" w:rsidRDefault="006D27D0">
            <w:pPr>
              <w:spacing w:after="0"/>
              <w:rPr>
                <w:rFonts w:ascii="Arial" w:hAnsi="Arial"/>
                <w:sz w:val="18"/>
                <w:szCs w:val="18"/>
              </w:rPr>
            </w:pPr>
            <w:r>
              <w:rPr>
                <w:rFonts w:ascii="Arial" w:hAnsi="Arial"/>
                <w:sz w:val="18"/>
                <w:szCs w:val="18"/>
              </w:rPr>
              <w:t>defaultValue: None</w:t>
            </w:r>
          </w:p>
          <w:p w14:paraId="3B0DD220" w14:textId="77777777" w:rsidR="006D27D0" w:rsidRDefault="006D27D0">
            <w:pPr>
              <w:spacing w:after="0"/>
              <w:rPr>
                <w:rFonts w:ascii="Arial" w:hAnsi="Arial"/>
                <w:sz w:val="18"/>
                <w:szCs w:val="18"/>
              </w:rPr>
            </w:pPr>
            <w:r>
              <w:rPr>
                <w:rFonts w:ascii="Arial" w:hAnsi="Arial"/>
                <w:sz w:val="18"/>
                <w:szCs w:val="18"/>
              </w:rPr>
              <w:t>isNullable: True</w:t>
            </w:r>
          </w:p>
        </w:tc>
      </w:tr>
      <w:tr w:rsidR="006D27D0" w14:paraId="7AB9AC29"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E28E291" w14:textId="77777777" w:rsidR="006D27D0" w:rsidRDefault="006D27D0">
            <w:pPr>
              <w:pStyle w:val="TAL"/>
              <w:keepNext w:val="0"/>
              <w:rPr>
                <w:rFonts w:ascii="Courier New" w:hAnsi="Courier New" w:cs="Courier New"/>
                <w:lang w:eastAsia="zh-CN"/>
              </w:rPr>
            </w:pPr>
            <w:r>
              <w:rPr>
                <w:rFonts w:ascii="Courier New" w:hAnsi="Courier New" w:cs="Courier New"/>
                <w:szCs w:val="18"/>
                <w:lang w:eastAsia="zh-CN"/>
              </w:rPr>
              <w:t>sNSSAI</w:t>
            </w:r>
          </w:p>
        </w:tc>
        <w:tc>
          <w:tcPr>
            <w:tcW w:w="2686" w:type="pct"/>
            <w:tcBorders>
              <w:top w:val="single" w:sz="4" w:space="0" w:color="auto"/>
              <w:left w:val="single" w:sz="4" w:space="0" w:color="auto"/>
              <w:bottom w:val="single" w:sz="4" w:space="0" w:color="auto"/>
              <w:right w:val="single" w:sz="4" w:space="0" w:color="auto"/>
            </w:tcBorders>
          </w:tcPr>
          <w:p w14:paraId="1188B5A3" w14:textId="77777777" w:rsidR="006D27D0" w:rsidRDefault="006D27D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44ACE357" w14:textId="77777777" w:rsidR="006D27D0" w:rsidRDefault="006D27D0">
            <w:pPr>
              <w:pStyle w:val="TAL"/>
              <w:keepNext w:val="0"/>
              <w:rPr>
                <w:lang w:eastAsia="zh-CN"/>
              </w:rPr>
            </w:pPr>
          </w:p>
          <w:p w14:paraId="379A5221" w14:textId="77777777" w:rsidR="006D27D0" w:rsidRDefault="006D27D0">
            <w:pPr>
              <w:pStyle w:val="TAL"/>
              <w:keepNext w:val="0"/>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364D8771" w14:textId="77777777" w:rsidR="006D27D0" w:rsidRDefault="006D27D0">
            <w:pPr>
              <w:spacing w:after="0"/>
              <w:rPr>
                <w:rFonts w:ascii="Arial" w:hAnsi="Arial"/>
                <w:sz w:val="18"/>
                <w:szCs w:val="18"/>
              </w:rPr>
            </w:pPr>
            <w:r>
              <w:rPr>
                <w:rFonts w:ascii="Arial" w:hAnsi="Arial"/>
                <w:sz w:val="18"/>
                <w:szCs w:val="18"/>
              </w:rPr>
              <w:t>type: S-NSSAI</w:t>
            </w:r>
          </w:p>
          <w:p w14:paraId="5751D084" w14:textId="77777777" w:rsidR="006D27D0" w:rsidRDefault="006D27D0">
            <w:pPr>
              <w:spacing w:after="0"/>
              <w:rPr>
                <w:rFonts w:ascii="Arial" w:hAnsi="Arial"/>
                <w:sz w:val="18"/>
                <w:szCs w:val="18"/>
              </w:rPr>
            </w:pPr>
            <w:r>
              <w:rPr>
                <w:rFonts w:ascii="Arial" w:hAnsi="Arial"/>
                <w:sz w:val="18"/>
                <w:szCs w:val="18"/>
              </w:rPr>
              <w:t>multiplicity: 1</w:t>
            </w:r>
          </w:p>
          <w:p w14:paraId="78B94951" w14:textId="77777777" w:rsidR="006D27D0" w:rsidRDefault="006D27D0">
            <w:pPr>
              <w:spacing w:after="0"/>
              <w:rPr>
                <w:rFonts w:ascii="Arial" w:hAnsi="Arial"/>
                <w:sz w:val="18"/>
                <w:szCs w:val="18"/>
              </w:rPr>
            </w:pPr>
            <w:r>
              <w:rPr>
                <w:rFonts w:ascii="Arial" w:hAnsi="Arial"/>
                <w:sz w:val="18"/>
                <w:szCs w:val="18"/>
              </w:rPr>
              <w:t>isOrdered: N/A</w:t>
            </w:r>
          </w:p>
          <w:p w14:paraId="773EA1CE" w14:textId="77777777" w:rsidR="006D27D0" w:rsidRDefault="006D27D0">
            <w:pPr>
              <w:spacing w:after="0"/>
              <w:rPr>
                <w:rFonts w:ascii="Arial" w:hAnsi="Arial"/>
                <w:sz w:val="18"/>
                <w:szCs w:val="18"/>
              </w:rPr>
            </w:pPr>
            <w:r>
              <w:rPr>
                <w:rFonts w:ascii="Arial" w:hAnsi="Arial"/>
                <w:sz w:val="18"/>
                <w:szCs w:val="18"/>
              </w:rPr>
              <w:t>isUnique: N/A</w:t>
            </w:r>
          </w:p>
          <w:p w14:paraId="38D265EE" w14:textId="77777777" w:rsidR="006D27D0" w:rsidRDefault="006D27D0">
            <w:pPr>
              <w:spacing w:after="0"/>
              <w:rPr>
                <w:rFonts w:ascii="Arial" w:hAnsi="Arial"/>
                <w:sz w:val="18"/>
                <w:szCs w:val="18"/>
              </w:rPr>
            </w:pPr>
            <w:r>
              <w:rPr>
                <w:rFonts w:ascii="Arial" w:hAnsi="Arial"/>
                <w:sz w:val="18"/>
                <w:szCs w:val="18"/>
              </w:rPr>
              <w:t>defaultValue: None</w:t>
            </w:r>
          </w:p>
          <w:p w14:paraId="7A9D2C4E" w14:textId="77777777" w:rsidR="006D27D0" w:rsidRDefault="006D27D0">
            <w:pPr>
              <w:spacing w:after="0"/>
              <w:rPr>
                <w:rFonts w:ascii="Arial" w:hAnsi="Arial"/>
                <w:sz w:val="18"/>
                <w:szCs w:val="18"/>
              </w:rPr>
            </w:pPr>
            <w:r>
              <w:rPr>
                <w:rFonts w:ascii="Arial" w:hAnsi="Arial"/>
                <w:sz w:val="18"/>
                <w:szCs w:val="18"/>
              </w:rPr>
              <w:t>isNullable: True</w:t>
            </w:r>
          </w:p>
        </w:tc>
      </w:tr>
      <w:tr w:rsidR="006D27D0" w14:paraId="7F39093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00E9C9A"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intentAdminState</w:t>
            </w:r>
          </w:p>
        </w:tc>
        <w:tc>
          <w:tcPr>
            <w:tcW w:w="2686" w:type="pct"/>
            <w:tcBorders>
              <w:top w:val="single" w:sz="4" w:space="0" w:color="auto"/>
              <w:left w:val="single" w:sz="4" w:space="0" w:color="auto"/>
              <w:bottom w:val="single" w:sz="4" w:space="0" w:color="auto"/>
              <w:right w:val="single" w:sz="4" w:space="0" w:color="auto"/>
            </w:tcBorders>
          </w:tcPr>
          <w:p w14:paraId="0B9A9598" w14:textId="77777777" w:rsidR="006D27D0" w:rsidRDefault="006D27D0">
            <w:pPr>
              <w:pStyle w:val="TAL"/>
              <w:keepNext w:val="0"/>
              <w:rPr>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44698CEF" w14:textId="77777777" w:rsidR="006D27D0" w:rsidRDefault="006D27D0">
            <w:pPr>
              <w:pStyle w:val="TAL"/>
              <w:keepNext w:val="0"/>
              <w:rPr>
                <w:rFonts w:eastAsia="Courier New"/>
              </w:rPr>
            </w:pPr>
          </w:p>
          <w:p w14:paraId="205086D1" w14:textId="77777777" w:rsidR="006D27D0" w:rsidRDefault="006D27D0">
            <w:pPr>
              <w:pStyle w:val="TAL"/>
              <w:keepNext w:val="0"/>
              <w:rPr>
                <w:rFonts w:eastAsia="Courier New"/>
              </w:rPr>
            </w:pPr>
            <w:r>
              <w:rPr>
                <w:rFonts w:eastAsia="Courier New"/>
              </w:rPr>
              <w:t xml:space="preserve">allowedValues: "ACTIVATED", </w:t>
            </w:r>
            <w:r>
              <w:t>"DEACTIVATED"</w:t>
            </w:r>
          </w:p>
        </w:tc>
        <w:tc>
          <w:tcPr>
            <w:tcW w:w="834" w:type="pct"/>
            <w:tcBorders>
              <w:top w:val="single" w:sz="4" w:space="0" w:color="auto"/>
              <w:left w:val="single" w:sz="4" w:space="0" w:color="auto"/>
              <w:bottom w:val="single" w:sz="4" w:space="0" w:color="auto"/>
              <w:right w:val="single" w:sz="4" w:space="0" w:color="auto"/>
            </w:tcBorders>
            <w:hideMark/>
          </w:tcPr>
          <w:p w14:paraId="4C50B92C" w14:textId="77777777" w:rsidR="006D27D0" w:rsidRDefault="006D27D0">
            <w:pPr>
              <w:pStyle w:val="TAL"/>
              <w:keepNext w:val="0"/>
              <w:rPr>
                <w:rFonts w:eastAsia="Courier New"/>
              </w:rPr>
            </w:pPr>
            <w:r>
              <w:rPr>
                <w:rFonts w:eastAsia="Courier New"/>
              </w:rPr>
              <w:t>type: Enum</w:t>
            </w:r>
          </w:p>
          <w:p w14:paraId="4FDC9E22" w14:textId="77777777" w:rsidR="006D27D0" w:rsidRDefault="006D27D0">
            <w:pPr>
              <w:pStyle w:val="TAL"/>
              <w:keepNext w:val="0"/>
              <w:rPr>
                <w:rFonts w:eastAsia="Courier New"/>
              </w:rPr>
            </w:pPr>
            <w:r>
              <w:rPr>
                <w:rFonts w:eastAsia="Courier New"/>
              </w:rPr>
              <w:t>multiplicity: 1</w:t>
            </w:r>
          </w:p>
          <w:p w14:paraId="5DAB4D53" w14:textId="77777777" w:rsidR="006D27D0" w:rsidRDefault="006D27D0">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0FC2543A" w14:textId="77777777" w:rsidR="006D27D0" w:rsidRDefault="006D27D0">
            <w:pPr>
              <w:pStyle w:val="TAL"/>
              <w:keepNext w:val="0"/>
              <w:rPr>
                <w:rFonts w:eastAsia="Courier New"/>
              </w:rPr>
            </w:pPr>
            <w:r>
              <w:rPr>
                <w:rFonts w:eastAsia="Courier New"/>
              </w:rPr>
              <w:t xml:space="preserve">isUnique: </w:t>
            </w:r>
            <w:r>
              <w:rPr>
                <w:rFonts w:eastAsia="宋体"/>
              </w:rPr>
              <w:t>N/A</w:t>
            </w:r>
          </w:p>
          <w:p w14:paraId="2D25FE34" w14:textId="77777777" w:rsidR="006D27D0" w:rsidRDefault="006D27D0">
            <w:pPr>
              <w:pStyle w:val="TAL"/>
              <w:keepNext w:val="0"/>
              <w:rPr>
                <w:rFonts w:eastAsia="Courier New"/>
              </w:rPr>
            </w:pPr>
            <w:r>
              <w:rPr>
                <w:rFonts w:eastAsia="Courier New"/>
              </w:rPr>
              <w:t>defaultValue: "ACTIVATED"</w:t>
            </w:r>
          </w:p>
          <w:p w14:paraId="2595CF28" w14:textId="77777777" w:rsidR="006D27D0" w:rsidRDefault="006D27D0">
            <w:pPr>
              <w:pStyle w:val="TAL"/>
              <w:keepNext w:val="0"/>
              <w:rPr>
                <w:rFonts w:eastAsia="Courier New"/>
              </w:rPr>
            </w:pPr>
            <w:r>
              <w:rPr>
                <w:rFonts w:eastAsia="Courier New"/>
              </w:rPr>
              <w:t>isNullable: False</w:t>
            </w:r>
          </w:p>
        </w:tc>
      </w:tr>
      <w:tr w:rsidR="006D27D0" w14:paraId="0923EA0F"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A22B0EF"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686" w:type="pct"/>
            <w:tcBorders>
              <w:top w:val="single" w:sz="4" w:space="0" w:color="auto"/>
              <w:left w:val="single" w:sz="4" w:space="0" w:color="auto"/>
              <w:bottom w:val="single" w:sz="4" w:space="0" w:color="auto"/>
              <w:right w:val="single" w:sz="4" w:space="0" w:color="auto"/>
            </w:tcBorders>
          </w:tcPr>
          <w:p w14:paraId="2FEA9EB6" w14:textId="77777777" w:rsidR="006D27D0" w:rsidRDefault="006D27D0">
            <w:pPr>
              <w:pStyle w:val="TAL"/>
              <w:rPr>
                <w:rFonts w:eastAsia="Courier New"/>
              </w:rPr>
            </w:pPr>
            <w:r>
              <w:rPr>
                <w:rFonts w:eastAsia="Courier New"/>
              </w:rPr>
              <w:t>It indicates the associated intent instance</w:t>
            </w:r>
          </w:p>
          <w:p w14:paraId="56D77672" w14:textId="77777777" w:rsidR="006D27D0" w:rsidRDefault="006D27D0">
            <w:pPr>
              <w:pStyle w:val="TAL"/>
              <w:rPr>
                <w:rFonts w:eastAsia="Courier New"/>
              </w:rPr>
            </w:pPr>
          </w:p>
          <w:p w14:paraId="22E7D473" w14:textId="77777777" w:rsidR="006D27D0" w:rsidRDefault="006D27D0">
            <w:pPr>
              <w:pStyle w:val="TAL"/>
              <w:rPr>
                <w:rFonts w:eastAsia="Courier New"/>
              </w:rPr>
            </w:pPr>
          </w:p>
          <w:p w14:paraId="32CDFBDF" w14:textId="77777777" w:rsidR="006D27D0" w:rsidRDefault="006D27D0">
            <w:pPr>
              <w:pStyle w:val="TAL"/>
              <w:rPr>
                <w:rFonts w:eastAsia="Courier New"/>
              </w:rPr>
            </w:pPr>
          </w:p>
          <w:p w14:paraId="2344676A"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2401957" w14:textId="77777777" w:rsidR="006D27D0" w:rsidRDefault="006D27D0">
            <w:pPr>
              <w:pStyle w:val="TAL"/>
              <w:rPr>
                <w:rFonts w:eastAsia="Courier New"/>
              </w:rPr>
            </w:pPr>
            <w:r>
              <w:rPr>
                <w:rFonts w:eastAsia="Courier New"/>
              </w:rPr>
              <w:t>type: DN</w:t>
            </w:r>
          </w:p>
          <w:p w14:paraId="4018CB30" w14:textId="77777777" w:rsidR="006D27D0" w:rsidRDefault="006D27D0">
            <w:pPr>
              <w:pStyle w:val="TAL"/>
              <w:rPr>
                <w:rFonts w:eastAsia="Courier New"/>
              </w:rPr>
            </w:pPr>
            <w:r>
              <w:rPr>
                <w:rFonts w:eastAsia="Courier New"/>
              </w:rPr>
              <w:t>multiplicity: 1</w:t>
            </w:r>
          </w:p>
          <w:p w14:paraId="1237CD34" w14:textId="77777777" w:rsidR="006D27D0" w:rsidRDefault="006D27D0">
            <w:pPr>
              <w:pStyle w:val="TAL"/>
              <w:rPr>
                <w:rFonts w:eastAsia="Courier New"/>
              </w:rPr>
            </w:pPr>
            <w:r>
              <w:rPr>
                <w:rFonts w:eastAsia="Courier New"/>
              </w:rPr>
              <w:t>isOrdered: N/A</w:t>
            </w:r>
          </w:p>
          <w:p w14:paraId="01C7F26D" w14:textId="77777777" w:rsidR="006D27D0" w:rsidRDefault="006D27D0">
            <w:pPr>
              <w:pStyle w:val="TAL"/>
              <w:rPr>
                <w:rFonts w:eastAsia="Courier New"/>
              </w:rPr>
            </w:pPr>
            <w:r>
              <w:rPr>
                <w:rFonts w:eastAsia="Courier New"/>
              </w:rPr>
              <w:t>isUnique: N/A</w:t>
            </w:r>
          </w:p>
          <w:p w14:paraId="6EABEB5A" w14:textId="77777777" w:rsidR="006D27D0" w:rsidRDefault="006D27D0">
            <w:pPr>
              <w:pStyle w:val="TAL"/>
              <w:rPr>
                <w:rFonts w:eastAsia="Courier New"/>
              </w:rPr>
            </w:pPr>
            <w:r>
              <w:rPr>
                <w:rFonts w:eastAsia="Courier New"/>
              </w:rPr>
              <w:t>defaultValue: None</w:t>
            </w:r>
          </w:p>
          <w:p w14:paraId="5470DEE5" w14:textId="77777777" w:rsidR="006D27D0" w:rsidRDefault="006D27D0">
            <w:pPr>
              <w:pStyle w:val="TAL"/>
              <w:keepNext w:val="0"/>
              <w:rPr>
                <w:rFonts w:eastAsia="Courier New"/>
              </w:rPr>
            </w:pPr>
            <w:r>
              <w:rPr>
                <w:rFonts w:eastAsia="Courier New"/>
              </w:rPr>
              <w:t>isNullable: False</w:t>
            </w:r>
          </w:p>
        </w:tc>
      </w:tr>
      <w:tr w:rsidR="006D27D0" w14:paraId="71E5F23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1D70662"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intentReportReference</w:t>
            </w:r>
          </w:p>
        </w:tc>
        <w:tc>
          <w:tcPr>
            <w:tcW w:w="2686" w:type="pct"/>
            <w:tcBorders>
              <w:top w:val="single" w:sz="4" w:space="0" w:color="auto"/>
              <w:left w:val="single" w:sz="4" w:space="0" w:color="auto"/>
              <w:bottom w:val="single" w:sz="4" w:space="0" w:color="auto"/>
              <w:right w:val="single" w:sz="4" w:space="0" w:color="auto"/>
            </w:tcBorders>
          </w:tcPr>
          <w:p w14:paraId="711CBBA2" w14:textId="77777777" w:rsidR="006D27D0" w:rsidRDefault="006D27D0">
            <w:pPr>
              <w:pStyle w:val="TAL"/>
              <w:rPr>
                <w:rFonts w:eastAsia="Courier New"/>
              </w:rPr>
            </w:pPr>
            <w:r>
              <w:rPr>
                <w:rFonts w:eastAsia="Courier New"/>
              </w:rPr>
              <w:t>It indicates the associated intent report instance(s)</w:t>
            </w:r>
          </w:p>
          <w:p w14:paraId="7657347A" w14:textId="77777777" w:rsidR="006D27D0" w:rsidRDefault="006D27D0">
            <w:pPr>
              <w:pStyle w:val="TAL"/>
              <w:rPr>
                <w:rFonts w:eastAsia="Courier New"/>
              </w:rPr>
            </w:pPr>
          </w:p>
          <w:p w14:paraId="0A852BA1" w14:textId="77777777" w:rsidR="006D27D0" w:rsidRDefault="006D27D0">
            <w:pPr>
              <w:pStyle w:val="TAL"/>
              <w:rPr>
                <w:rFonts w:eastAsia="Courier New"/>
              </w:rPr>
            </w:pPr>
          </w:p>
          <w:p w14:paraId="31E763FB" w14:textId="77777777" w:rsidR="006D27D0" w:rsidRDefault="006D27D0">
            <w:pPr>
              <w:pStyle w:val="TAL"/>
              <w:rPr>
                <w:rFonts w:eastAsia="Courier New"/>
              </w:rPr>
            </w:pPr>
          </w:p>
          <w:p w14:paraId="14F35945"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56B471AC" w14:textId="77777777" w:rsidR="006D27D0" w:rsidRDefault="006D27D0">
            <w:pPr>
              <w:pStyle w:val="TAL"/>
              <w:rPr>
                <w:rFonts w:eastAsia="Courier New"/>
              </w:rPr>
            </w:pPr>
            <w:r>
              <w:rPr>
                <w:rFonts w:eastAsia="Courier New"/>
              </w:rPr>
              <w:t>type: DN</w:t>
            </w:r>
          </w:p>
          <w:p w14:paraId="6379C9DF" w14:textId="77777777" w:rsidR="006D27D0" w:rsidRDefault="006D27D0">
            <w:pPr>
              <w:pStyle w:val="TAL"/>
              <w:rPr>
                <w:rFonts w:eastAsia="Courier New"/>
              </w:rPr>
            </w:pPr>
            <w:r>
              <w:rPr>
                <w:rFonts w:eastAsia="Courier New"/>
              </w:rPr>
              <w:t>multiplicity: *</w:t>
            </w:r>
          </w:p>
          <w:p w14:paraId="5242498D" w14:textId="77777777" w:rsidR="006D27D0" w:rsidRDefault="006D27D0">
            <w:pPr>
              <w:pStyle w:val="TAL"/>
              <w:rPr>
                <w:rFonts w:eastAsia="Courier New"/>
              </w:rPr>
            </w:pPr>
            <w:r>
              <w:rPr>
                <w:rFonts w:eastAsia="Courier New"/>
              </w:rPr>
              <w:t>isOrdered: False</w:t>
            </w:r>
          </w:p>
          <w:p w14:paraId="540C8262" w14:textId="77777777" w:rsidR="006D27D0" w:rsidRDefault="006D27D0">
            <w:pPr>
              <w:pStyle w:val="TAL"/>
              <w:rPr>
                <w:rFonts w:eastAsia="Courier New"/>
              </w:rPr>
            </w:pPr>
            <w:r>
              <w:rPr>
                <w:rFonts w:eastAsia="Courier New"/>
              </w:rPr>
              <w:t>isUnique: True</w:t>
            </w:r>
          </w:p>
          <w:p w14:paraId="7EF2D379" w14:textId="77777777" w:rsidR="006D27D0" w:rsidRDefault="006D27D0">
            <w:pPr>
              <w:pStyle w:val="TAL"/>
              <w:rPr>
                <w:rFonts w:eastAsia="Courier New"/>
              </w:rPr>
            </w:pPr>
            <w:r>
              <w:rPr>
                <w:rFonts w:eastAsia="Courier New"/>
              </w:rPr>
              <w:t>defaultValue: None</w:t>
            </w:r>
          </w:p>
          <w:p w14:paraId="44A7BC0C" w14:textId="77777777" w:rsidR="006D27D0" w:rsidRDefault="006D27D0">
            <w:pPr>
              <w:pStyle w:val="TAL"/>
              <w:keepNext w:val="0"/>
              <w:rPr>
                <w:rFonts w:eastAsia="Courier New"/>
              </w:rPr>
            </w:pPr>
            <w:r>
              <w:rPr>
                <w:rFonts w:eastAsia="Courier New"/>
              </w:rPr>
              <w:t>isNullable: False</w:t>
            </w:r>
          </w:p>
        </w:tc>
      </w:tr>
      <w:tr w:rsidR="006D27D0" w14:paraId="4722733D"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D896034" w14:textId="77777777" w:rsidR="006D27D0" w:rsidRDefault="006D27D0">
            <w:pPr>
              <w:pStyle w:val="TAL"/>
              <w:keepNext w:val="0"/>
              <w:rPr>
                <w:rFonts w:ascii="Courier New" w:hAnsi="Courier New" w:cs="Courier New"/>
                <w:szCs w:val="18"/>
                <w:lang w:eastAsia="zh-CN"/>
              </w:rPr>
            </w:pPr>
            <w:r>
              <w:rPr>
                <w:rFonts w:ascii="Courier New" w:eastAsia="宋体" w:hAnsi="Courier New" w:cs="Courier New"/>
                <w:lang w:eastAsia="zh-CN"/>
              </w:rPr>
              <w:t>intentReportControl</w:t>
            </w:r>
          </w:p>
        </w:tc>
        <w:tc>
          <w:tcPr>
            <w:tcW w:w="2686" w:type="pct"/>
            <w:tcBorders>
              <w:top w:val="single" w:sz="4" w:space="0" w:color="auto"/>
              <w:left w:val="single" w:sz="4" w:space="0" w:color="auto"/>
              <w:bottom w:val="single" w:sz="4" w:space="0" w:color="auto"/>
              <w:right w:val="single" w:sz="4" w:space="0" w:color="auto"/>
            </w:tcBorders>
          </w:tcPr>
          <w:p w14:paraId="3A3C5E11" w14:textId="77777777" w:rsidR="006D27D0" w:rsidRDefault="006D27D0">
            <w:pPr>
              <w:pStyle w:val="TAL"/>
              <w:rPr>
                <w:rFonts w:eastAsia="Courier New"/>
              </w:rPr>
            </w:pPr>
            <w:r>
              <w:rPr>
                <w:rFonts w:eastAsia="宋体"/>
                <w:lang w:eastAsia="zh-CN"/>
              </w:rPr>
              <w:t>It indicates</w:t>
            </w:r>
            <w:r>
              <w:rPr>
                <w:rFonts w:eastAsia="Courier New"/>
              </w:rPr>
              <w:t xml:space="preserve"> the intent report control and subscription information.</w:t>
            </w:r>
          </w:p>
          <w:p w14:paraId="38F18E57" w14:textId="77777777" w:rsidR="006D27D0" w:rsidRDefault="006D27D0">
            <w:pPr>
              <w:pStyle w:val="TAL"/>
              <w:rPr>
                <w:rFonts w:eastAsia="宋体"/>
                <w:lang w:eastAsia="zh-CN"/>
              </w:rPr>
            </w:pPr>
          </w:p>
          <w:p w14:paraId="25EE631E" w14:textId="77777777" w:rsidR="006D27D0" w:rsidRDefault="006D27D0">
            <w:pPr>
              <w:pStyle w:val="TAL"/>
              <w:rPr>
                <w:rFonts w:eastAsia="宋体"/>
                <w:lang w:eastAsia="zh-CN"/>
              </w:rPr>
            </w:pPr>
          </w:p>
          <w:p w14:paraId="455D42A0" w14:textId="77777777" w:rsidR="006D27D0" w:rsidRDefault="006D27D0">
            <w:pPr>
              <w:pStyle w:val="TAL"/>
              <w:rPr>
                <w:rFonts w:eastAsia="宋体"/>
                <w:lang w:eastAsia="zh-CN"/>
              </w:rPr>
            </w:pPr>
          </w:p>
          <w:p w14:paraId="25D1CDF7" w14:textId="77777777" w:rsidR="006D27D0" w:rsidRDefault="006D27D0">
            <w:pPr>
              <w:pStyle w:val="TAL"/>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CD74E66" w14:textId="77777777" w:rsidR="006D27D0" w:rsidRDefault="006D27D0">
            <w:pPr>
              <w:pStyle w:val="TAL"/>
              <w:rPr>
                <w:rFonts w:eastAsia="Courier New"/>
              </w:rPr>
            </w:pPr>
            <w:r>
              <w:rPr>
                <w:rFonts w:eastAsia="Courier New"/>
              </w:rPr>
              <w:t xml:space="preserve">type: </w:t>
            </w:r>
            <w:r>
              <w:rPr>
                <w:noProof/>
                <w:lang w:eastAsia="zh-CN"/>
              </w:rPr>
              <w:t>IntentReportControl</w:t>
            </w:r>
          </w:p>
          <w:p w14:paraId="6AE79ECE" w14:textId="77777777" w:rsidR="006D27D0" w:rsidRDefault="006D27D0">
            <w:pPr>
              <w:pStyle w:val="TAL"/>
              <w:rPr>
                <w:rFonts w:eastAsia="Courier New"/>
              </w:rPr>
            </w:pPr>
            <w:r>
              <w:rPr>
                <w:rFonts w:eastAsia="Courier New"/>
              </w:rPr>
              <w:t>multiplicity: 1</w:t>
            </w:r>
          </w:p>
          <w:p w14:paraId="52C43980" w14:textId="77777777" w:rsidR="006D27D0" w:rsidRDefault="006D27D0">
            <w:pPr>
              <w:pStyle w:val="TAL"/>
              <w:rPr>
                <w:rFonts w:eastAsia="Courier New"/>
              </w:rPr>
            </w:pPr>
            <w:r>
              <w:rPr>
                <w:rFonts w:eastAsia="Courier New"/>
              </w:rPr>
              <w:t>isOrdered: N/A</w:t>
            </w:r>
          </w:p>
          <w:p w14:paraId="4CDEB64C" w14:textId="77777777" w:rsidR="006D27D0" w:rsidRDefault="006D27D0">
            <w:pPr>
              <w:pStyle w:val="TAL"/>
              <w:rPr>
                <w:rFonts w:eastAsia="Courier New"/>
              </w:rPr>
            </w:pPr>
            <w:r>
              <w:rPr>
                <w:rFonts w:eastAsia="Courier New"/>
              </w:rPr>
              <w:t>isUnique: N/A</w:t>
            </w:r>
          </w:p>
          <w:p w14:paraId="17045070" w14:textId="77777777" w:rsidR="006D27D0" w:rsidRDefault="006D27D0">
            <w:pPr>
              <w:pStyle w:val="TAL"/>
              <w:rPr>
                <w:rFonts w:eastAsia="Courier New"/>
              </w:rPr>
            </w:pPr>
            <w:r>
              <w:rPr>
                <w:rFonts w:eastAsia="Courier New"/>
              </w:rPr>
              <w:t>defaultValue: None</w:t>
            </w:r>
          </w:p>
          <w:p w14:paraId="1B8E8F76" w14:textId="77777777" w:rsidR="006D27D0" w:rsidRDefault="006D27D0">
            <w:pPr>
              <w:pStyle w:val="TAL"/>
              <w:rPr>
                <w:rFonts w:eastAsia="Courier New"/>
              </w:rPr>
            </w:pPr>
            <w:r>
              <w:rPr>
                <w:rFonts w:eastAsia="Courier New"/>
              </w:rPr>
              <w:t>isNullable: False</w:t>
            </w:r>
          </w:p>
        </w:tc>
      </w:tr>
      <w:tr w:rsidR="006D27D0" w14:paraId="6F288846"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FABCF0B" w14:textId="77777777" w:rsidR="006D27D0" w:rsidRDefault="006D27D0">
            <w:pPr>
              <w:pStyle w:val="TAL"/>
              <w:keepNext w:val="0"/>
              <w:rPr>
                <w:rFonts w:ascii="Courier New" w:hAnsi="Courier New" w:cs="Courier New"/>
                <w:szCs w:val="18"/>
                <w:lang w:eastAsia="zh-CN"/>
              </w:rPr>
            </w:pPr>
            <w:r>
              <w:rPr>
                <w:rFonts w:ascii="Courier New" w:hAnsi="Courier New" w:cs="Courier New"/>
                <w:lang w:eastAsia="zh-CN"/>
              </w:rPr>
              <w:t>reportRecipientAddress</w:t>
            </w:r>
          </w:p>
        </w:tc>
        <w:tc>
          <w:tcPr>
            <w:tcW w:w="2686" w:type="pct"/>
            <w:tcBorders>
              <w:top w:val="single" w:sz="4" w:space="0" w:color="auto"/>
              <w:left w:val="single" w:sz="4" w:space="0" w:color="auto"/>
              <w:bottom w:val="single" w:sz="4" w:space="0" w:color="auto"/>
              <w:right w:val="single" w:sz="4" w:space="0" w:color="auto"/>
            </w:tcBorders>
          </w:tcPr>
          <w:p w14:paraId="4D329157" w14:textId="77777777" w:rsidR="006D27D0" w:rsidRDefault="006D27D0">
            <w:pPr>
              <w:pStyle w:val="TAL"/>
              <w:rPr>
                <w:rFonts w:eastAsia="Courier New"/>
              </w:rPr>
            </w:pPr>
            <w:r>
              <w:rPr>
                <w:rFonts w:eastAsia="Courier New"/>
              </w:rPr>
              <w:t>It indicates the address of report recipient for MnS consumer.</w:t>
            </w:r>
          </w:p>
          <w:p w14:paraId="27FEA739" w14:textId="77777777" w:rsidR="006D27D0" w:rsidRDefault="006D27D0">
            <w:pPr>
              <w:pStyle w:val="TAL"/>
              <w:rPr>
                <w:rFonts w:eastAsia="Courier New"/>
              </w:rPr>
            </w:pPr>
          </w:p>
          <w:p w14:paraId="6F620FC5" w14:textId="77777777" w:rsidR="006D27D0" w:rsidRDefault="006D27D0">
            <w:pPr>
              <w:pStyle w:val="TAL"/>
              <w:rPr>
                <w:rFonts w:eastAsia="Courier New"/>
              </w:rPr>
            </w:pPr>
          </w:p>
          <w:p w14:paraId="2003DF25" w14:textId="77777777" w:rsidR="006D27D0" w:rsidRDefault="006D27D0">
            <w:pPr>
              <w:pStyle w:val="TAL"/>
              <w:rPr>
                <w:rFonts w:eastAsia="Courier New"/>
              </w:rPr>
            </w:pPr>
          </w:p>
          <w:p w14:paraId="4F945B8B" w14:textId="77777777" w:rsidR="006D27D0" w:rsidRDefault="006D27D0">
            <w:pPr>
              <w:pStyle w:val="TAL"/>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988B9D1" w14:textId="77777777" w:rsidR="006D27D0" w:rsidRDefault="006D27D0">
            <w:pPr>
              <w:pStyle w:val="TAL"/>
            </w:pPr>
            <w:r>
              <w:t xml:space="preserve">type: String </w:t>
            </w:r>
          </w:p>
          <w:p w14:paraId="5D4D43FE" w14:textId="77777777" w:rsidR="006D27D0" w:rsidRDefault="006D27D0">
            <w:pPr>
              <w:pStyle w:val="TAL"/>
            </w:pPr>
            <w:r>
              <w:t>multiplicity: 1</w:t>
            </w:r>
          </w:p>
          <w:p w14:paraId="78364288" w14:textId="77777777" w:rsidR="006D27D0" w:rsidRDefault="006D27D0">
            <w:pPr>
              <w:pStyle w:val="TAL"/>
            </w:pPr>
            <w:r>
              <w:t>isOrdered: N/A</w:t>
            </w:r>
          </w:p>
          <w:p w14:paraId="54A364C0" w14:textId="77777777" w:rsidR="006D27D0" w:rsidRDefault="006D27D0">
            <w:pPr>
              <w:pStyle w:val="TAL"/>
            </w:pPr>
            <w:r>
              <w:t>isUnique: N/A</w:t>
            </w:r>
          </w:p>
          <w:p w14:paraId="1B5CF1A5" w14:textId="77777777" w:rsidR="006D27D0" w:rsidRDefault="006D27D0">
            <w:pPr>
              <w:pStyle w:val="TAL"/>
            </w:pPr>
            <w:r>
              <w:t xml:space="preserve">defaultValue: None </w:t>
            </w:r>
          </w:p>
          <w:p w14:paraId="57AEFCE3" w14:textId="77777777" w:rsidR="006D27D0" w:rsidRDefault="006D27D0">
            <w:pPr>
              <w:pStyle w:val="TAL"/>
              <w:rPr>
                <w:rFonts w:eastAsia="Courier New"/>
              </w:rPr>
            </w:pPr>
            <w:r>
              <w:t>isNullable: False</w:t>
            </w:r>
          </w:p>
        </w:tc>
      </w:tr>
      <w:tr w:rsidR="006D27D0" w14:paraId="75C27A84"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100D048" w14:textId="77777777" w:rsidR="006D27D0" w:rsidRDefault="006D27D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686" w:type="pct"/>
            <w:tcBorders>
              <w:top w:val="single" w:sz="4" w:space="0" w:color="auto"/>
              <w:left w:val="single" w:sz="4" w:space="0" w:color="auto"/>
              <w:bottom w:val="single" w:sz="4" w:space="0" w:color="auto"/>
              <w:right w:val="single" w:sz="4" w:space="0" w:color="auto"/>
            </w:tcBorders>
          </w:tcPr>
          <w:p w14:paraId="17430E89" w14:textId="77777777" w:rsidR="006D27D0" w:rsidRDefault="006D27D0">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02914FFA" w14:textId="77777777" w:rsidR="006D27D0" w:rsidRDefault="006D27D0">
            <w:pPr>
              <w:pStyle w:val="TAL"/>
              <w:rPr>
                <w:rFonts w:eastAsia="Courier New"/>
              </w:rPr>
            </w:pPr>
          </w:p>
          <w:p w14:paraId="1BB5DD43" w14:textId="77777777" w:rsidR="006D27D0" w:rsidRDefault="006D27D0">
            <w:pPr>
              <w:pStyle w:val="TAL"/>
            </w:pPr>
            <w:r>
              <w:t xml:space="preserve">The observation time is expressed in </w:t>
            </w:r>
            <w:r>
              <w:rPr>
                <w:rFonts w:ascii="Courier New" w:hAnsi="Courier New" w:cs="Courier New"/>
              </w:rPr>
              <w:t>seconds</w:t>
            </w:r>
            <w:r>
              <w:t>.</w:t>
            </w:r>
          </w:p>
          <w:p w14:paraId="2AF60E5A" w14:textId="77777777" w:rsidR="006D27D0" w:rsidRDefault="006D27D0">
            <w:pPr>
              <w:pStyle w:val="TAL"/>
              <w:rPr>
                <w:rFonts w:eastAsia="Courier New"/>
              </w:rPr>
            </w:pPr>
          </w:p>
          <w:p w14:paraId="3C914B9B" w14:textId="77777777" w:rsidR="006D27D0" w:rsidRDefault="006D27D0">
            <w:pPr>
              <w:pStyle w:val="TAL"/>
              <w:rPr>
                <w:rFonts w:eastAsia="Courier New"/>
              </w:rPr>
            </w:pPr>
          </w:p>
          <w:p w14:paraId="2D0E3E48"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6781E89" w14:textId="77777777" w:rsidR="006D27D0" w:rsidRDefault="006D27D0">
            <w:pPr>
              <w:pStyle w:val="TAL"/>
              <w:rPr>
                <w:rFonts w:eastAsia="Courier New"/>
              </w:rPr>
            </w:pPr>
            <w:r>
              <w:rPr>
                <w:rFonts w:eastAsia="Courier New"/>
              </w:rPr>
              <w:t>type: Integer</w:t>
            </w:r>
          </w:p>
          <w:p w14:paraId="19382119" w14:textId="77777777" w:rsidR="006D27D0" w:rsidRDefault="006D27D0">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195A7FD2" w14:textId="77777777" w:rsidR="006D27D0" w:rsidRDefault="006D27D0">
            <w:pPr>
              <w:pStyle w:val="TAL"/>
              <w:rPr>
                <w:rFonts w:eastAsia="Courier New"/>
              </w:rPr>
            </w:pPr>
            <w:r>
              <w:rPr>
                <w:rFonts w:eastAsia="Courier New"/>
              </w:rPr>
              <w:t>isOrdered: N/A</w:t>
            </w:r>
          </w:p>
          <w:p w14:paraId="3FE6568F" w14:textId="77777777" w:rsidR="006D27D0" w:rsidRDefault="006D27D0">
            <w:pPr>
              <w:pStyle w:val="TAL"/>
              <w:rPr>
                <w:rFonts w:eastAsia="Courier New"/>
              </w:rPr>
            </w:pPr>
            <w:r>
              <w:rPr>
                <w:rFonts w:eastAsia="Courier New"/>
              </w:rPr>
              <w:t>isUnique: N/A</w:t>
            </w:r>
          </w:p>
          <w:p w14:paraId="0293796E" w14:textId="77777777" w:rsidR="006D27D0" w:rsidRDefault="006D27D0">
            <w:pPr>
              <w:pStyle w:val="TAL"/>
              <w:rPr>
                <w:rFonts w:eastAsia="Courier New"/>
              </w:rPr>
            </w:pPr>
            <w:r>
              <w:rPr>
                <w:rFonts w:eastAsia="Courier New"/>
              </w:rPr>
              <w:t>defaultValue: None</w:t>
            </w:r>
          </w:p>
          <w:p w14:paraId="6EA61D64" w14:textId="77777777" w:rsidR="006D27D0" w:rsidRDefault="006D27D0">
            <w:pPr>
              <w:pStyle w:val="TAL"/>
              <w:keepNext w:val="0"/>
              <w:rPr>
                <w:rFonts w:eastAsia="Courier New"/>
              </w:rPr>
            </w:pPr>
            <w:r>
              <w:rPr>
                <w:rFonts w:eastAsia="Courier New"/>
              </w:rPr>
              <w:t>isNullable: False</w:t>
            </w:r>
          </w:p>
        </w:tc>
      </w:tr>
      <w:tr w:rsidR="006D27D0" w14:paraId="590E504E"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0E30E2B"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expectedReportTypes</w:t>
            </w:r>
          </w:p>
        </w:tc>
        <w:tc>
          <w:tcPr>
            <w:tcW w:w="2686" w:type="pct"/>
            <w:tcBorders>
              <w:top w:val="single" w:sz="4" w:space="0" w:color="auto"/>
              <w:left w:val="single" w:sz="4" w:space="0" w:color="auto"/>
              <w:bottom w:val="single" w:sz="4" w:space="0" w:color="auto"/>
              <w:right w:val="single" w:sz="4" w:space="0" w:color="auto"/>
            </w:tcBorders>
          </w:tcPr>
          <w:p w14:paraId="61A356F8" w14:textId="77777777" w:rsidR="006D27D0" w:rsidRDefault="006D27D0">
            <w:pPr>
              <w:pStyle w:val="TAL"/>
              <w:rPr>
                <w:rFonts w:eastAsia="Courier New"/>
              </w:rPr>
            </w:pPr>
            <w:r>
              <w:rPr>
                <w:lang w:eastAsia="zh-CN"/>
              </w:rPr>
              <w:t>It indicates the type of IntentReports,</w:t>
            </w:r>
            <w:r>
              <w:rPr>
                <w:rFonts w:eastAsia="Courier New"/>
              </w:rPr>
              <w:t xml:space="preserve"> which can be one/any/all of "IntentFulfilmentReport", "IntentConflictReport", and "IntentFeasibilityCheckReport"</w:t>
            </w:r>
          </w:p>
          <w:p w14:paraId="524C4FA5" w14:textId="77777777" w:rsidR="006D27D0" w:rsidRDefault="006D27D0">
            <w:pPr>
              <w:pStyle w:val="TAL"/>
              <w:rPr>
                <w:rFonts w:eastAsia="宋体"/>
                <w:lang w:eastAsia="zh-CN"/>
              </w:rPr>
            </w:pPr>
          </w:p>
          <w:p w14:paraId="549847D4" w14:textId="77777777" w:rsidR="006D27D0" w:rsidRDefault="006D27D0">
            <w:pPr>
              <w:pStyle w:val="TAL"/>
              <w:rPr>
                <w:rFonts w:eastAsia="Courier New"/>
              </w:rPr>
            </w:pPr>
            <w:r>
              <w:rPr>
                <w:rFonts w:eastAsia="Courier New"/>
              </w:rPr>
              <w:t>allowedValues: INTENT_FULFILMENT_REPORT, INTENT_CONFLICT_REPORT, INTENT_FEASIBILITY_CHECK_REPORT</w:t>
            </w:r>
          </w:p>
        </w:tc>
        <w:tc>
          <w:tcPr>
            <w:tcW w:w="834" w:type="pct"/>
            <w:tcBorders>
              <w:top w:val="single" w:sz="4" w:space="0" w:color="auto"/>
              <w:left w:val="single" w:sz="4" w:space="0" w:color="auto"/>
              <w:bottom w:val="single" w:sz="4" w:space="0" w:color="auto"/>
              <w:right w:val="single" w:sz="4" w:space="0" w:color="auto"/>
            </w:tcBorders>
            <w:hideMark/>
          </w:tcPr>
          <w:p w14:paraId="71087684" w14:textId="77777777" w:rsidR="006D27D0" w:rsidRDefault="006D27D0">
            <w:pPr>
              <w:pStyle w:val="TAL"/>
            </w:pPr>
            <w:r>
              <w:t>type: ENUM</w:t>
            </w:r>
          </w:p>
          <w:p w14:paraId="6CB7925F" w14:textId="77777777" w:rsidR="006D27D0" w:rsidRDefault="006D27D0">
            <w:pPr>
              <w:pStyle w:val="TAL"/>
            </w:pPr>
            <w:r>
              <w:t>multiplicity: *</w:t>
            </w:r>
          </w:p>
          <w:p w14:paraId="5977406B" w14:textId="77777777" w:rsidR="006D27D0" w:rsidRDefault="006D27D0">
            <w:pPr>
              <w:pStyle w:val="TAL"/>
            </w:pPr>
            <w:r>
              <w:t>isOrdered: False</w:t>
            </w:r>
          </w:p>
          <w:p w14:paraId="4EEF3717" w14:textId="77777777" w:rsidR="006D27D0" w:rsidRDefault="006D27D0">
            <w:pPr>
              <w:pStyle w:val="TAL"/>
            </w:pPr>
            <w:r>
              <w:t>isUnique: True</w:t>
            </w:r>
          </w:p>
          <w:p w14:paraId="4A214E9D" w14:textId="77777777" w:rsidR="006D27D0" w:rsidRDefault="006D27D0">
            <w:pPr>
              <w:pStyle w:val="TAL"/>
            </w:pPr>
            <w:r>
              <w:t xml:space="preserve">defaultValue: None </w:t>
            </w:r>
          </w:p>
          <w:p w14:paraId="7AD1AE08" w14:textId="77777777" w:rsidR="006D27D0" w:rsidRDefault="006D27D0">
            <w:pPr>
              <w:pStyle w:val="TAL"/>
              <w:rPr>
                <w:rFonts w:eastAsia="Courier New"/>
              </w:rPr>
            </w:pPr>
            <w:r>
              <w:t>isNullable: False</w:t>
            </w:r>
          </w:p>
        </w:tc>
      </w:tr>
      <w:tr w:rsidR="006D27D0" w14:paraId="092B6279"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52BB3A7"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reportingConditions</w:t>
            </w:r>
          </w:p>
        </w:tc>
        <w:tc>
          <w:tcPr>
            <w:tcW w:w="2686" w:type="pct"/>
            <w:tcBorders>
              <w:top w:val="single" w:sz="4" w:space="0" w:color="auto"/>
              <w:left w:val="single" w:sz="4" w:space="0" w:color="auto"/>
              <w:bottom w:val="single" w:sz="4" w:space="0" w:color="auto"/>
              <w:right w:val="single" w:sz="4" w:space="0" w:color="auto"/>
            </w:tcBorders>
          </w:tcPr>
          <w:p w14:paraId="4897D60C" w14:textId="77777777" w:rsidR="006D27D0" w:rsidRDefault="006D27D0">
            <w:pPr>
              <w:pStyle w:val="TAL"/>
              <w:rPr>
                <w:lang w:eastAsia="zh-CN"/>
              </w:rPr>
            </w:pPr>
            <w:r>
              <w:rPr>
                <w:lang w:eastAsia="zh-CN"/>
              </w:rPr>
              <w:t>It indicates the specified conditions for intent reporting. The intent report will be sent when the specified reportingConditions is satisfied.</w:t>
            </w:r>
          </w:p>
          <w:p w14:paraId="03FB7609" w14:textId="77777777" w:rsidR="006D27D0" w:rsidRDefault="006D27D0">
            <w:pPr>
              <w:pStyle w:val="TAL"/>
              <w:rPr>
                <w:rFonts w:eastAsia="宋体"/>
                <w:lang w:eastAsia="zh-CN"/>
              </w:rPr>
            </w:pPr>
          </w:p>
          <w:p w14:paraId="60EBEB6B" w14:textId="77777777" w:rsidR="006D27D0" w:rsidRDefault="006D27D0">
            <w:pPr>
              <w:pStyle w:val="TAL"/>
              <w:rPr>
                <w:rFonts w:eastAsia="宋体"/>
                <w:lang w:eastAsia="zh-CN"/>
              </w:rPr>
            </w:pPr>
          </w:p>
          <w:p w14:paraId="55B351E5" w14:textId="77777777" w:rsidR="006D27D0" w:rsidRDefault="006D27D0">
            <w:pPr>
              <w:pStyle w:val="TAL"/>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5B5998DA" w14:textId="77777777" w:rsidR="006D27D0" w:rsidRDefault="006D27D0">
            <w:pPr>
              <w:pStyle w:val="TAL"/>
            </w:pPr>
            <w:r>
              <w:t>type: ReportingCondition</w:t>
            </w:r>
          </w:p>
          <w:p w14:paraId="1749DB29" w14:textId="77777777" w:rsidR="006D27D0" w:rsidRDefault="006D27D0">
            <w:pPr>
              <w:pStyle w:val="TAL"/>
            </w:pPr>
            <w:r>
              <w:t>multiplicity: *</w:t>
            </w:r>
          </w:p>
          <w:p w14:paraId="07695FF5" w14:textId="77777777" w:rsidR="006D27D0" w:rsidRDefault="006D27D0">
            <w:pPr>
              <w:pStyle w:val="TAL"/>
            </w:pPr>
            <w:r>
              <w:t>isOrdered: False</w:t>
            </w:r>
          </w:p>
          <w:p w14:paraId="7092E5FC" w14:textId="77777777" w:rsidR="006D27D0" w:rsidRDefault="006D27D0">
            <w:pPr>
              <w:pStyle w:val="TAL"/>
            </w:pPr>
            <w:r>
              <w:t>isUnique: True</w:t>
            </w:r>
          </w:p>
          <w:p w14:paraId="4E8DE64A" w14:textId="77777777" w:rsidR="006D27D0" w:rsidRDefault="006D27D0">
            <w:pPr>
              <w:pStyle w:val="TAL"/>
            </w:pPr>
            <w:r>
              <w:t xml:space="preserve">defaultValue: None </w:t>
            </w:r>
          </w:p>
          <w:p w14:paraId="34C87488" w14:textId="77777777" w:rsidR="006D27D0" w:rsidRDefault="006D27D0">
            <w:pPr>
              <w:pStyle w:val="TAL"/>
              <w:rPr>
                <w:rFonts w:eastAsia="Courier New"/>
              </w:rPr>
            </w:pPr>
            <w:r>
              <w:t>isNullable: False</w:t>
            </w:r>
          </w:p>
        </w:tc>
      </w:tr>
      <w:tr w:rsidR="006D27D0" w14:paraId="0BDDBAD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06D5FFF"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reportingTargets</w:t>
            </w:r>
          </w:p>
        </w:tc>
        <w:tc>
          <w:tcPr>
            <w:tcW w:w="2686" w:type="pct"/>
            <w:tcBorders>
              <w:top w:val="single" w:sz="4" w:space="0" w:color="auto"/>
              <w:left w:val="single" w:sz="4" w:space="0" w:color="auto"/>
              <w:bottom w:val="single" w:sz="4" w:space="0" w:color="auto"/>
              <w:right w:val="single" w:sz="4" w:space="0" w:color="auto"/>
            </w:tcBorders>
          </w:tcPr>
          <w:p w14:paraId="5F08A1A3" w14:textId="77777777" w:rsidR="006D27D0" w:rsidRDefault="006D27D0">
            <w:pPr>
              <w:pStyle w:val="TAL"/>
              <w:rPr>
                <w:rFonts w:eastAsia="Courier New"/>
              </w:rPr>
            </w:pPr>
            <w:r>
              <w:rPr>
                <w:rFonts w:eastAsia="宋体"/>
                <w:lang w:eastAsia="zh-CN"/>
              </w:rPr>
              <w:t xml:space="preserve">It </w:t>
            </w:r>
            <w:r>
              <w:rPr>
                <w:rFonts w:eastAsia="Courier New"/>
              </w:rPr>
              <w:t>indicates the specified targets needed to be reported.</w:t>
            </w:r>
          </w:p>
          <w:p w14:paraId="692DC88C" w14:textId="77777777" w:rsidR="006D27D0" w:rsidRDefault="006D27D0">
            <w:pPr>
              <w:pStyle w:val="TAL"/>
              <w:rPr>
                <w:rFonts w:eastAsia="宋体"/>
                <w:lang w:eastAsia="zh-CN"/>
              </w:rPr>
            </w:pPr>
          </w:p>
          <w:p w14:paraId="1C739700" w14:textId="77777777" w:rsidR="006D27D0" w:rsidRDefault="006D27D0">
            <w:pPr>
              <w:pStyle w:val="TAL"/>
              <w:rPr>
                <w:rFonts w:eastAsia="宋体"/>
                <w:lang w:eastAsia="zh-CN"/>
              </w:rPr>
            </w:pPr>
          </w:p>
          <w:p w14:paraId="1974A34F" w14:textId="77777777" w:rsidR="006D27D0" w:rsidRDefault="006D27D0">
            <w:pPr>
              <w:pStyle w:val="TAL"/>
              <w:rPr>
                <w:rFonts w:eastAsia="宋体"/>
                <w:lang w:eastAsia="zh-CN"/>
              </w:rPr>
            </w:pPr>
          </w:p>
          <w:p w14:paraId="2AA9CC0B" w14:textId="77777777" w:rsidR="006D27D0" w:rsidRDefault="006D27D0">
            <w:pPr>
              <w:pStyle w:val="TAL"/>
              <w:rPr>
                <w:rFonts w:eastAsia="Courier New"/>
              </w:rPr>
            </w:pPr>
            <w:r>
              <w:rPr>
                <w:rFonts w:eastAsia="Courier New"/>
              </w:rPr>
              <w:t>allowedValues: the scenario specific targetName defined in clause 6.2.2 Scenario specific IntentExpectation definition</w:t>
            </w:r>
          </w:p>
        </w:tc>
        <w:tc>
          <w:tcPr>
            <w:tcW w:w="834" w:type="pct"/>
            <w:tcBorders>
              <w:top w:val="single" w:sz="4" w:space="0" w:color="auto"/>
              <w:left w:val="single" w:sz="4" w:space="0" w:color="auto"/>
              <w:bottom w:val="single" w:sz="4" w:space="0" w:color="auto"/>
              <w:right w:val="single" w:sz="4" w:space="0" w:color="auto"/>
            </w:tcBorders>
            <w:hideMark/>
          </w:tcPr>
          <w:p w14:paraId="4F057A44" w14:textId="77777777" w:rsidR="006D27D0" w:rsidRDefault="006D27D0">
            <w:pPr>
              <w:pStyle w:val="TAL"/>
            </w:pPr>
            <w:r>
              <w:t>type: String</w:t>
            </w:r>
          </w:p>
          <w:p w14:paraId="20306C5B" w14:textId="77777777" w:rsidR="006D27D0" w:rsidRDefault="006D27D0">
            <w:pPr>
              <w:pStyle w:val="TAL"/>
            </w:pPr>
            <w:r>
              <w:t>multiplicity: *</w:t>
            </w:r>
          </w:p>
          <w:p w14:paraId="7CB996E0" w14:textId="77777777" w:rsidR="006D27D0" w:rsidRDefault="006D27D0">
            <w:pPr>
              <w:pStyle w:val="TAL"/>
            </w:pPr>
            <w:r>
              <w:t>isOrdered: False</w:t>
            </w:r>
          </w:p>
          <w:p w14:paraId="76DE1BF0" w14:textId="77777777" w:rsidR="006D27D0" w:rsidRDefault="006D27D0">
            <w:pPr>
              <w:pStyle w:val="TAL"/>
            </w:pPr>
            <w:r>
              <w:t>isUnique: True</w:t>
            </w:r>
          </w:p>
          <w:p w14:paraId="41E2BD19" w14:textId="77777777" w:rsidR="006D27D0" w:rsidRDefault="006D27D0">
            <w:pPr>
              <w:pStyle w:val="TAL"/>
            </w:pPr>
            <w:r>
              <w:t xml:space="preserve">defaultValue: None </w:t>
            </w:r>
          </w:p>
          <w:p w14:paraId="327D4C1D" w14:textId="77777777" w:rsidR="006D27D0" w:rsidRDefault="006D27D0">
            <w:pPr>
              <w:pStyle w:val="TAL"/>
              <w:rPr>
                <w:rFonts w:eastAsia="Courier New"/>
              </w:rPr>
            </w:pPr>
            <w:r>
              <w:t>isNullable: False</w:t>
            </w:r>
          </w:p>
        </w:tc>
      </w:tr>
      <w:tr w:rsidR="006D27D0" w14:paraId="1823AC4E"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454CC4D"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timeCondition</w:t>
            </w:r>
          </w:p>
        </w:tc>
        <w:tc>
          <w:tcPr>
            <w:tcW w:w="2686" w:type="pct"/>
            <w:tcBorders>
              <w:top w:val="single" w:sz="4" w:space="0" w:color="auto"/>
              <w:left w:val="single" w:sz="4" w:space="0" w:color="auto"/>
              <w:bottom w:val="single" w:sz="4" w:space="0" w:color="auto"/>
              <w:right w:val="single" w:sz="4" w:space="0" w:color="auto"/>
            </w:tcBorders>
          </w:tcPr>
          <w:p w14:paraId="542E80C9" w14:textId="77777777" w:rsidR="006D27D0" w:rsidRDefault="006D27D0">
            <w:pPr>
              <w:pStyle w:val="TAL"/>
              <w:rPr>
                <w:lang w:eastAsia="zh-CN"/>
              </w:rPr>
            </w:pPr>
            <w:r>
              <w:rPr>
                <w:lang w:eastAsia="zh-CN"/>
              </w:rPr>
              <w:t xml:space="preserve">It indicates the specified times for intent reporting. The specified times can be </w:t>
            </w:r>
            <w:r>
              <w:rPr>
                <w:lang w:eastAsia="zh-CN" w:bidi="ar-KW"/>
              </w:rPr>
              <w:t>one-time interval, daily periodicity, weekly periodicity or monthly periodicity</w:t>
            </w:r>
          </w:p>
          <w:p w14:paraId="170F7E8E" w14:textId="77777777" w:rsidR="006D27D0" w:rsidRDefault="006D27D0">
            <w:pPr>
              <w:pStyle w:val="TAL"/>
              <w:rPr>
                <w:rFonts w:eastAsia="宋体"/>
                <w:lang w:eastAsia="zh-CN"/>
              </w:rPr>
            </w:pPr>
          </w:p>
          <w:p w14:paraId="4876D7C4" w14:textId="77777777" w:rsidR="006D27D0" w:rsidRDefault="006D27D0">
            <w:pPr>
              <w:pStyle w:val="TAL"/>
              <w:rPr>
                <w:rFonts w:eastAsia="宋体"/>
                <w:lang w:eastAsia="zh-CN"/>
              </w:rPr>
            </w:pPr>
          </w:p>
          <w:p w14:paraId="12404D4D" w14:textId="77777777" w:rsidR="006D27D0" w:rsidRDefault="006D27D0">
            <w:pPr>
              <w:pStyle w:val="TAL"/>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7E2474F" w14:textId="77777777" w:rsidR="006D27D0" w:rsidRDefault="006D27D0">
            <w:pPr>
              <w:pStyle w:val="TAL"/>
            </w:pPr>
            <w:r>
              <w:t>type: SchedulingTime</w:t>
            </w:r>
          </w:p>
          <w:p w14:paraId="4ED66E5A" w14:textId="77777777" w:rsidR="006D27D0" w:rsidRDefault="006D27D0">
            <w:pPr>
              <w:pStyle w:val="TAL"/>
            </w:pPr>
            <w:r>
              <w:t>multiplicity: 1</w:t>
            </w:r>
          </w:p>
          <w:p w14:paraId="13544592" w14:textId="77777777" w:rsidR="006D27D0" w:rsidRDefault="006D27D0">
            <w:pPr>
              <w:pStyle w:val="TAL"/>
            </w:pPr>
            <w:r>
              <w:t>isOrdered: N/A</w:t>
            </w:r>
          </w:p>
          <w:p w14:paraId="22FDA179" w14:textId="77777777" w:rsidR="006D27D0" w:rsidRDefault="006D27D0">
            <w:pPr>
              <w:pStyle w:val="TAL"/>
            </w:pPr>
            <w:r>
              <w:t>isUnique: N/A</w:t>
            </w:r>
          </w:p>
          <w:p w14:paraId="7728519B" w14:textId="77777777" w:rsidR="006D27D0" w:rsidRDefault="006D27D0">
            <w:pPr>
              <w:pStyle w:val="TAL"/>
            </w:pPr>
            <w:r>
              <w:t xml:space="preserve">defaultValue: None </w:t>
            </w:r>
          </w:p>
          <w:p w14:paraId="60CF9F6B" w14:textId="77777777" w:rsidR="006D27D0" w:rsidRDefault="006D27D0">
            <w:pPr>
              <w:pStyle w:val="TAL"/>
              <w:rPr>
                <w:rFonts w:eastAsia="Courier New"/>
              </w:rPr>
            </w:pPr>
            <w:r>
              <w:t>isNullable: False</w:t>
            </w:r>
          </w:p>
        </w:tc>
      </w:tr>
      <w:tr w:rsidR="006D27D0" w14:paraId="5642D4BC"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B95FD69"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targetFulfilmentCondition</w:t>
            </w:r>
          </w:p>
        </w:tc>
        <w:tc>
          <w:tcPr>
            <w:tcW w:w="2686" w:type="pct"/>
            <w:tcBorders>
              <w:top w:val="single" w:sz="4" w:space="0" w:color="auto"/>
              <w:left w:val="single" w:sz="4" w:space="0" w:color="auto"/>
              <w:bottom w:val="single" w:sz="4" w:space="0" w:color="auto"/>
              <w:right w:val="single" w:sz="4" w:space="0" w:color="auto"/>
            </w:tcBorders>
          </w:tcPr>
          <w:p w14:paraId="34276D27" w14:textId="77777777" w:rsidR="006D27D0" w:rsidRDefault="006D27D0">
            <w:pPr>
              <w:pStyle w:val="TAL"/>
              <w:rPr>
                <w:lang w:eastAsia="zh-CN"/>
              </w:rPr>
            </w:pPr>
            <w:r>
              <w:rPr>
                <w:lang w:eastAsia="zh-CN"/>
              </w:rPr>
              <w:t xml:space="preserve">It indicates the specified conditions of target Fulfilment for intent reporting. The targetFulfimentConfition can be described based on the achieved value for a specific targetName. </w:t>
            </w:r>
          </w:p>
          <w:p w14:paraId="679339FF" w14:textId="77777777" w:rsidR="006D27D0" w:rsidRDefault="006D27D0">
            <w:pPr>
              <w:pStyle w:val="TAL"/>
              <w:rPr>
                <w:lang w:eastAsia="zh-CN"/>
              </w:rPr>
            </w:pPr>
          </w:p>
          <w:p w14:paraId="1624DAC2" w14:textId="77777777" w:rsidR="006D27D0" w:rsidRDefault="006D27D0">
            <w:pPr>
              <w:pStyle w:val="TAL"/>
              <w:rPr>
                <w:lang w:eastAsia="zh-CN"/>
              </w:rPr>
            </w:pPr>
          </w:p>
          <w:p w14:paraId="1EE90644" w14:textId="77777777" w:rsidR="006D27D0" w:rsidRDefault="006D27D0">
            <w:pPr>
              <w:pStyle w:val="TAL"/>
              <w:rPr>
                <w:rFonts w:eastAsia="Courier New"/>
              </w:rPr>
            </w:pPr>
            <w:r>
              <w:rPr>
                <w:lang w:eastAsia="zh-CN"/>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CA2249C" w14:textId="77777777" w:rsidR="006D27D0" w:rsidRDefault="006D27D0">
            <w:pPr>
              <w:pStyle w:val="TAL"/>
            </w:pPr>
            <w:r>
              <w:t>type: TargetFulfilmentCondition</w:t>
            </w:r>
          </w:p>
          <w:p w14:paraId="23636092" w14:textId="77777777" w:rsidR="006D27D0" w:rsidRDefault="006D27D0">
            <w:pPr>
              <w:pStyle w:val="TAL"/>
            </w:pPr>
            <w:r>
              <w:t>multiplicity: 1</w:t>
            </w:r>
          </w:p>
          <w:p w14:paraId="367C8A18" w14:textId="77777777" w:rsidR="006D27D0" w:rsidRDefault="006D27D0">
            <w:pPr>
              <w:pStyle w:val="TAL"/>
            </w:pPr>
            <w:r>
              <w:t>isOrdered: N/A</w:t>
            </w:r>
          </w:p>
          <w:p w14:paraId="62CA9861" w14:textId="77777777" w:rsidR="006D27D0" w:rsidRDefault="006D27D0">
            <w:pPr>
              <w:pStyle w:val="TAL"/>
            </w:pPr>
            <w:r>
              <w:t>isUnique: N/A</w:t>
            </w:r>
          </w:p>
          <w:p w14:paraId="11449D07" w14:textId="77777777" w:rsidR="006D27D0" w:rsidRDefault="006D27D0">
            <w:pPr>
              <w:pStyle w:val="TAL"/>
            </w:pPr>
            <w:r>
              <w:t xml:space="preserve">defaultValue: None </w:t>
            </w:r>
          </w:p>
          <w:p w14:paraId="1048DC94" w14:textId="77777777" w:rsidR="006D27D0" w:rsidRDefault="006D27D0">
            <w:pPr>
              <w:pStyle w:val="TAL"/>
              <w:rPr>
                <w:rFonts w:eastAsia="Courier New"/>
              </w:rPr>
            </w:pPr>
            <w:r>
              <w:t>isNullable: False</w:t>
            </w:r>
          </w:p>
        </w:tc>
      </w:tr>
      <w:tr w:rsidR="006D27D0" w14:paraId="4D940674"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CE80843"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Borders>
              <w:top w:val="single" w:sz="4" w:space="0" w:color="auto"/>
              <w:left w:val="single" w:sz="4" w:space="0" w:color="auto"/>
              <w:bottom w:val="single" w:sz="4" w:space="0" w:color="auto"/>
              <w:right w:val="single" w:sz="4" w:space="0" w:color="auto"/>
            </w:tcBorders>
          </w:tcPr>
          <w:p w14:paraId="4C91D59F" w14:textId="77777777" w:rsidR="006D27D0" w:rsidRDefault="006D27D0">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11BD0217" w14:textId="77777777" w:rsidR="006D27D0" w:rsidRDefault="006D27D0">
            <w:pPr>
              <w:pStyle w:val="TAL"/>
              <w:rPr>
                <w:rFonts w:eastAsia="Courier New"/>
              </w:rPr>
            </w:pPr>
          </w:p>
          <w:p w14:paraId="1B05F138" w14:textId="77777777" w:rsidR="006D27D0" w:rsidRDefault="006D27D0">
            <w:pPr>
              <w:pStyle w:val="TAL"/>
              <w:rPr>
                <w:rFonts w:eastAsia="Courier New"/>
              </w:rPr>
            </w:pPr>
          </w:p>
          <w:p w14:paraId="4E03A20C" w14:textId="77777777" w:rsidR="006D27D0" w:rsidRDefault="006D27D0">
            <w:pPr>
              <w:pStyle w:val="TAL"/>
              <w:rPr>
                <w:rFonts w:eastAsia="Courier New"/>
              </w:rPr>
            </w:pPr>
          </w:p>
          <w:p w14:paraId="7C6C82BE" w14:textId="77777777" w:rsidR="006D27D0" w:rsidRDefault="006D27D0">
            <w:pPr>
              <w:pStyle w:val="TAL"/>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9E0B1CD" w14:textId="77777777" w:rsidR="006D27D0" w:rsidRDefault="006D27D0">
            <w:pPr>
              <w:pStyle w:val="TAL"/>
              <w:keepNext w:val="0"/>
              <w:rPr>
                <w:rFonts w:eastAsia="等线"/>
              </w:rPr>
            </w:pPr>
            <w:r>
              <w:rPr>
                <w:rFonts w:eastAsia="等线"/>
              </w:rPr>
              <w:t>type: IntentFulfilmentReport</w:t>
            </w:r>
          </w:p>
          <w:p w14:paraId="6C11EC32" w14:textId="77777777" w:rsidR="006D27D0" w:rsidRDefault="006D27D0">
            <w:pPr>
              <w:pStyle w:val="TAL"/>
              <w:keepNext w:val="0"/>
              <w:rPr>
                <w:rFonts w:eastAsia="等线"/>
              </w:rPr>
            </w:pPr>
            <w:r>
              <w:rPr>
                <w:rFonts w:eastAsia="等线"/>
              </w:rPr>
              <w:t>multiplicity: 1</w:t>
            </w:r>
          </w:p>
          <w:p w14:paraId="069F3B7E" w14:textId="77777777" w:rsidR="006D27D0" w:rsidRDefault="006D27D0">
            <w:pPr>
              <w:pStyle w:val="TAL"/>
              <w:keepNext w:val="0"/>
              <w:rPr>
                <w:rFonts w:eastAsia="等线"/>
              </w:rPr>
            </w:pPr>
            <w:r>
              <w:rPr>
                <w:rFonts w:eastAsia="等线"/>
              </w:rPr>
              <w:t>isOrdered: N/A</w:t>
            </w:r>
          </w:p>
          <w:p w14:paraId="25BA1808" w14:textId="77777777" w:rsidR="006D27D0" w:rsidRDefault="006D27D0">
            <w:pPr>
              <w:pStyle w:val="TAL"/>
              <w:keepNext w:val="0"/>
              <w:rPr>
                <w:rFonts w:eastAsia="等线"/>
              </w:rPr>
            </w:pPr>
            <w:r>
              <w:rPr>
                <w:rFonts w:eastAsia="等线"/>
              </w:rPr>
              <w:t>isUnique: N/A</w:t>
            </w:r>
          </w:p>
          <w:p w14:paraId="6F38BAC7" w14:textId="77777777" w:rsidR="006D27D0" w:rsidRDefault="006D27D0">
            <w:pPr>
              <w:pStyle w:val="TAL"/>
              <w:keepNext w:val="0"/>
              <w:rPr>
                <w:rFonts w:eastAsia="等线"/>
              </w:rPr>
            </w:pPr>
            <w:r>
              <w:rPr>
                <w:rFonts w:eastAsia="等线"/>
              </w:rPr>
              <w:t xml:space="preserve">defaultValue: None </w:t>
            </w:r>
          </w:p>
          <w:p w14:paraId="6E625642" w14:textId="77777777" w:rsidR="006D27D0" w:rsidRDefault="006D27D0">
            <w:pPr>
              <w:pStyle w:val="TAL"/>
              <w:rPr>
                <w:rFonts w:eastAsia="Courier New"/>
              </w:rPr>
            </w:pPr>
            <w:r>
              <w:rPr>
                <w:rFonts w:eastAsia="等线"/>
              </w:rPr>
              <w:t>isNullable: False</w:t>
            </w:r>
          </w:p>
        </w:tc>
      </w:tr>
      <w:tr w:rsidR="006D27D0" w14:paraId="325DEC9A"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2C8804F"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Borders>
              <w:top w:val="single" w:sz="4" w:space="0" w:color="auto"/>
              <w:left w:val="single" w:sz="4" w:space="0" w:color="auto"/>
              <w:bottom w:val="single" w:sz="4" w:space="0" w:color="auto"/>
              <w:right w:val="single" w:sz="4" w:space="0" w:color="auto"/>
            </w:tcBorders>
          </w:tcPr>
          <w:p w14:paraId="20EF2D52" w14:textId="77777777" w:rsidR="006D27D0" w:rsidRDefault="006D27D0">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12AA555E" w14:textId="77777777" w:rsidR="006D27D0" w:rsidRDefault="006D27D0">
            <w:pPr>
              <w:pStyle w:val="TAL"/>
              <w:rPr>
                <w:rFonts w:eastAsia="Courier New"/>
              </w:rPr>
            </w:pPr>
          </w:p>
          <w:p w14:paraId="2B99C1EE" w14:textId="77777777" w:rsidR="006D27D0" w:rsidRDefault="006D27D0">
            <w:pPr>
              <w:pStyle w:val="TAL"/>
              <w:rPr>
                <w:rFonts w:eastAsia="Courier New"/>
              </w:rPr>
            </w:pPr>
          </w:p>
          <w:p w14:paraId="44B18594" w14:textId="77777777" w:rsidR="006D27D0" w:rsidRDefault="006D27D0">
            <w:pPr>
              <w:pStyle w:val="TAL"/>
              <w:rPr>
                <w:rFonts w:eastAsia="Courier New"/>
              </w:rPr>
            </w:pPr>
          </w:p>
          <w:p w14:paraId="695E487E"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10FFFC9" w14:textId="77777777" w:rsidR="006D27D0" w:rsidRDefault="006D27D0">
            <w:pPr>
              <w:pStyle w:val="TAL"/>
              <w:rPr>
                <w:rFonts w:eastAsia="Courier New"/>
              </w:rPr>
            </w:pPr>
            <w:r>
              <w:rPr>
                <w:rFonts w:eastAsia="Courier New"/>
              </w:rPr>
              <w:t>type: IntentConflictReport</w:t>
            </w:r>
          </w:p>
          <w:p w14:paraId="3DD49F15" w14:textId="77777777" w:rsidR="006D27D0" w:rsidRDefault="006D27D0">
            <w:pPr>
              <w:pStyle w:val="TAL"/>
              <w:rPr>
                <w:rFonts w:eastAsia="Courier New"/>
              </w:rPr>
            </w:pPr>
            <w:r>
              <w:rPr>
                <w:rFonts w:eastAsia="Courier New"/>
              </w:rPr>
              <w:t>multiplicity: *</w:t>
            </w:r>
          </w:p>
          <w:p w14:paraId="20E7B309" w14:textId="77777777" w:rsidR="006D27D0" w:rsidRDefault="006D27D0">
            <w:pPr>
              <w:pStyle w:val="TAL"/>
              <w:rPr>
                <w:rFonts w:eastAsia="Courier New"/>
              </w:rPr>
            </w:pPr>
            <w:r>
              <w:rPr>
                <w:rFonts w:eastAsia="Courier New"/>
              </w:rPr>
              <w:t>isOrdered: False</w:t>
            </w:r>
          </w:p>
          <w:p w14:paraId="73CC21E7" w14:textId="77777777" w:rsidR="006D27D0" w:rsidRDefault="006D27D0">
            <w:pPr>
              <w:pStyle w:val="TAL"/>
              <w:rPr>
                <w:rFonts w:eastAsia="Courier New"/>
              </w:rPr>
            </w:pPr>
            <w:r>
              <w:rPr>
                <w:rFonts w:eastAsia="Courier New"/>
              </w:rPr>
              <w:t>isUnique: True</w:t>
            </w:r>
          </w:p>
          <w:p w14:paraId="793D9F9D" w14:textId="77777777" w:rsidR="006D27D0" w:rsidRDefault="006D27D0">
            <w:pPr>
              <w:pStyle w:val="TAL"/>
              <w:rPr>
                <w:rFonts w:eastAsia="Courier New"/>
              </w:rPr>
            </w:pPr>
            <w:r>
              <w:rPr>
                <w:rFonts w:eastAsia="Courier New"/>
              </w:rPr>
              <w:t>defaultValue: None</w:t>
            </w:r>
          </w:p>
          <w:p w14:paraId="4C213E40" w14:textId="77777777" w:rsidR="006D27D0" w:rsidRDefault="006D27D0">
            <w:pPr>
              <w:pStyle w:val="TAL"/>
              <w:keepNext w:val="0"/>
              <w:rPr>
                <w:rFonts w:eastAsia="Courier New"/>
              </w:rPr>
            </w:pPr>
            <w:r>
              <w:rPr>
                <w:rFonts w:eastAsia="Courier New"/>
              </w:rPr>
              <w:t>isNullable: False</w:t>
            </w:r>
          </w:p>
        </w:tc>
      </w:tr>
      <w:tr w:rsidR="006D27D0" w14:paraId="0FC7564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84A9122" w14:textId="77777777" w:rsidR="006D27D0" w:rsidRDefault="006D27D0">
            <w:pPr>
              <w:pStyle w:val="TAL"/>
              <w:keepNext w:val="0"/>
              <w:rPr>
                <w:rFonts w:ascii="Courier New" w:hAnsi="Courier New" w:cs="Courier New"/>
                <w:szCs w:val="18"/>
              </w:rPr>
            </w:pPr>
            <w:r>
              <w:rPr>
                <w:rFonts w:ascii="Courier New" w:hAnsi="Courier New" w:cs="Courier New"/>
                <w:lang w:eastAsia="zh-CN"/>
              </w:rPr>
              <w:t>conflictId</w:t>
            </w:r>
          </w:p>
        </w:tc>
        <w:tc>
          <w:tcPr>
            <w:tcW w:w="2686" w:type="pct"/>
            <w:tcBorders>
              <w:top w:val="single" w:sz="4" w:space="0" w:color="auto"/>
              <w:left w:val="single" w:sz="4" w:space="0" w:color="auto"/>
              <w:bottom w:val="single" w:sz="4" w:space="0" w:color="auto"/>
              <w:right w:val="single" w:sz="4" w:space="0" w:color="auto"/>
            </w:tcBorders>
          </w:tcPr>
          <w:p w14:paraId="3FAEA03D" w14:textId="77777777" w:rsidR="006D27D0" w:rsidRDefault="006D27D0">
            <w:pPr>
              <w:pStyle w:val="TAL"/>
              <w:keepNext w:val="0"/>
              <w:rPr>
                <w:rFonts w:eastAsia="Courier New"/>
              </w:rPr>
            </w:pPr>
            <w:r>
              <w:rPr>
                <w:rFonts w:eastAsia="Courier New"/>
              </w:rPr>
              <w:t>It is used to identify the detected conflict within an IntentReport instance.</w:t>
            </w:r>
          </w:p>
          <w:p w14:paraId="29462AAA" w14:textId="77777777" w:rsidR="006D27D0" w:rsidRDefault="006D27D0">
            <w:pPr>
              <w:pStyle w:val="TAL"/>
              <w:keepNext w:val="0"/>
              <w:rPr>
                <w:rFonts w:eastAsia="Courier New"/>
              </w:rPr>
            </w:pPr>
          </w:p>
          <w:p w14:paraId="03DF81D2" w14:textId="77777777" w:rsidR="006D27D0" w:rsidRDefault="006D27D0">
            <w:pPr>
              <w:pStyle w:val="TAL"/>
              <w:rPr>
                <w:lang w:eastAsia="zh-CN"/>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0840266" w14:textId="77777777" w:rsidR="006D27D0" w:rsidRDefault="006D27D0">
            <w:pPr>
              <w:pStyle w:val="TAL"/>
              <w:keepNext w:val="0"/>
              <w:rPr>
                <w:rFonts w:eastAsia="Courier New"/>
              </w:rPr>
            </w:pPr>
            <w:r>
              <w:rPr>
                <w:rFonts w:eastAsia="Courier New"/>
              </w:rPr>
              <w:t>type: String</w:t>
            </w:r>
          </w:p>
          <w:p w14:paraId="535CC3DE" w14:textId="77777777" w:rsidR="006D27D0" w:rsidRDefault="006D27D0">
            <w:pPr>
              <w:pStyle w:val="TAL"/>
              <w:keepNext w:val="0"/>
              <w:rPr>
                <w:rFonts w:eastAsia="Courier New"/>
              </w:rPr>
            </w:pPr>
            <w:r>
              <w:rPr>
                <w:rFonts w:eastAsia="Courier New"/>
              </w:rPr>
              <w:t>multiplicity: 1</w:t>
            </w:r>
          </w:p>
          <w:p w14:paraId="28D2FA0F" w14:textId="77777777" w:rsidR="006D27D0" w:rsidRDefault="006D27D0">
            <w:pPr>
              <w:pStyle w:val="TAL"/>
              <w:keepNext w:val="0"/>
              <w:rPr>
                <w:rFonts w:eastAsia="Courier New"/>
              </w:rPr>
            </w:pPr>
            <w:r>
              <w:rPr>
                <w:rFonts w:eastAsia="Courier New"/>
              </w:rPr>
              <w:t>isOrdered: N/A</w:t>
            </w:r>
          </w:p>
          <w:p w14:paraId="40CFE632" w14:textId="77777777" w:rsidR="006D27D0" w:rsidRDefault="006D27D0">
            <w:pPr>
              <w:pStyle w:val="TAL"/>
              <w:keepNext w:val="0"/>
              <w:rPr>
                <w:rFonts w:eastAsia="Courier New"/>
              </w:rPr>
            </w:pPr>
            <w:r>
              <w:rPr>
                <w:rFonts w:eastAsia="Courier New"/>
              </w:rPr>
              <w:t>isUnique: N/A</w:t>
            </w:r>
          </w:p>
          <w:p w14:paraId="02BED05A" w14:textId="77777777" w:rsidR="006D27D0" w:rsidRDefault="006D27D0">
            <w:pPr>
              <w:pStyle w:val="TAL"/>
              <w:keepNext w:val="0"/>
              <w:rPr>
                <w:rFonts w:eastAsia="Courier New"/>
              </w:rPr>
            </w:pPr>
            <w:r>
              <w:rPr>
                <w:rFonts w:eastAsia="Courier New"/>
              </w:rPr>
              <w:t>defaultValue: None</w:t>
            </w:r>
          </w:p>
          <w:p w14:paraId="6D4BCB68" w14:textId="77777777" w:rsidR="006D27D0" w:rsidRDefault="006D27D0">
            <w:pPr>
              <w:pStyle w:val="TAL"/>
              <w:rPr>
                <w:rFonts w:eastAsia="Courier New"/>
              </w:rPr>
            </w:pPr>
            <w:r>
              <w:rPr>
                <w:rFonts w:eastAsia="Courier New"/>
              </w:rPr>
              <w:t>isNullable: False</w:t>
            </w:r>
          </w:p>
        </w:tc>
      </w:tr>
      <w:tr w:rsidR="006D27D0" w14:paraId="483F9D4A"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D450E18"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686" w:type="pct"/>
            <w:tcBorders>
              <w:top w:val="single" w:sz="4" w:space="0" w:color="auto"/>
              <w:left w:val="single" w:sz="4" w:space="0" w:color="auto"/>
              <w:bottom w:val="single" w:sz="4" w:space="0" w:color="auto"/>
              <w:right w:val="single" w:sz="4" w:space="0" w:color="auto"/>
            </w:tcBorders>
          </w:tcPr>
          <w:p w14:paraId="0D3AB30C" w14:textId="77777777" w:rsidR="006D27D0" w:rsidRDefault="006D27D0">
            <w:pPr>
              <w:pStyle w:val="TAL"/>
              <w:rPr>
                <w:lang w:eastAsia="zh-CN"/>
              </w:rPr>
            </w:pPr>
            <w:r>
              <w:rPr>
                <w:rFonts w:eastAsia="Courier New"/>
              </w:rPr>
              <w:t>It describes the type of intent conflict</w:t>
            </w:r>
            <w:r>
              <w:rPr>
                <w:lang w:eastAsia="zh-CN"/>
              </w:rPr>
              <w:t>.</w:t>
            </w:r>
          </w:p>
          <w:p w14:paraId="1FF37E72" w14:textId="77777777" w:rsidR="006D27D0" w:rsidRDefault="006D27D0">
            <w:pPr>
              <w:pStyle w:val="TAL"/>
              <w:rPr>
                <w:lang w:eastAsia="zh-CN"/>
              </w:rPr>
            </w:pPr>
          </w:p>
          <w:p w14:paraId="5B469FE6" w14:textId="77777777" w:rsidR="006D27D0" w:rsidRDefault="006D27D0">
            <w:pPr>
              <w:pStyle w:val="TAL"/>
              <w:rPr>
                <w:lang w:eastAsia="zh-CN"/>
              </w:rPr>
            </w:pPr>
          </w:p>
          <w:p w14:paraId="3F711525" w14:textId="77777777" w:rsidR="006D27D0" w:rsidRDefault="006D27D0">
            <w:pPr>
              <w:pStyle w:val="TAL"/>
              <w:keepNext w:val="0"/>
              <w:rPr>
                <w:rFonts w:eastAsia="Courier New"/>
              </w:rPr>
            </w:pPr>
            <w:r>
              <w:rPr>
                <w:rFonts w:eastAsia="Courier New"/>
              </w:rPr>
              <w:t>allowedValues: INTENT_CONFLICT, EXPECTATION_CONFLICT, TARGET_CONFLICT</w:t>
            </w:r>
          </w:p>
        </w:tc>
        <w:tc>
          <w:tcPr>
            <w:tcW w:w="834" w:type="pct"/>
            <w:tcBorders>
              <w:top w:val="single" w:sz="4" w:space="0" w:color="auto"/>
              <w:left w:val="single" w:sz="4" w:space="0" w:color="auto"/>
              <w:bottom w:val="single" w:sz="4" w:space="0" w:color="auto"/>
              <w:right w:val="single" w:sz="4" w:space="0" w:color="auto"/>
            </w:tcBorders>
            <w:hideMark/>
          </w:tcPr>
          <w:p w14:paraId="7044F711" w14:textId="77777777" w:rsidR="006D27D0" w:rsidRDefault="006D27D0">
            <w:pPr>
              <w:pStyle w:val="TAL"/>
              <w:rPr>
                <w:rFonts w:eastAsia="Courier New"/>
              </w:rPr>
            </w:pPr>
            <w:r>
              <w:rPr>
                <w:rFonts w:eastAsia="Courier New"/>
              </w:rPr>
              <w:t>type: Enum</w:t>
            </w:r>
          </w:p>
          <w:p w14:paraId="20C74415" w14:textId="77777777" w:rsidR="006D27D0" w:rsidRDefault="006D27D0">
            <w:pPr>
              <w:pStyle w:val="TAL"/>
              <w:rPr>
                <w:rFonts w:eastAsia="Courier New"/>
              </w:rPr>
            </w:pPr>
            <w:r>
              <w:rPr>
                <w:rFonts w:eastAsia="Courier New"/>
              </w:rPr>
              <w:t>multiplicity: 1</w:t>
            </w:r>
          </w:p>
          <w:p w14:paraId="178BABAE" w14:textId="77777777" w:rsidR="006D27D0" w:rsidRDefault="006D27D0">
            <w:pPr>
              <w:pStyle w:val="TAL"/>
              <w:rPr>
                <w:rFonts w:eastAsia="Courier New"/>
              </w:rPr>
            </w:pPr>
            <w:r>
              <w:rPr>
                <w:rFonts w:eastAsia="Courier New"/>
              </w:rPr>
              <w:t>isOrdered: N/A</w:t>
            </w:r>
          </w:p>
          <w:p w14:paraId="6445E1B7" w14:textId="77777777" w:rsidR="006D27D0" w:rsidRDefault="006D27D0">
            <w:pPr>
              <w:pStyle w:val="TAL"/>
              <w:rPr>
                <w:rFonts w:eastAsia="Courier New"/>
              </w:rPr>
            </w:pPr>
            <w:r>
              <w:rPr>
                <w:rFonts w:eastAsia="Courier New"/>
              </w:rPr>
              <w:t>isUnique: N/A</w:t>
            </w:r>
          </w:p>
          <w:p w14:paraId="67F10976" w14:textId="77777777" w:rsidR="006D27D0" w:rsidRDefault="006D27D0">
            <w:pPr>
              <w:pStyle w:val="TAL"/>
              <w:rPr>
                <w:rFonts w:eastAsia="Courier New"/>
              </w:rPr>
            </w:pPr>
            <w:r>
              <w:rPr>
                <w:rFonts w:eastAsia="Courier New"/>
              </w:rPr>
              <w:t xml:space="preserve">defaultValue: None </w:t>
            </w:r>
          </w:p>
          <w:p w14:paraId="2504E7DC" w14:textId="77777777" w:rsidR="006D27D0" w:rsidRDefault="006D27D0">
            <w:pPr>
              <w:pStyle w:val="TAL"/>
              <w:keepNext w:val="0"/>
              <w:rPr>
                <w:rFonts w:eastAsia="Courier New"/>
              </w:rPr>
            </w:pPr>
            <w:r>
              <w:rPr>
                <w:rFonts w:eastAsia="Courier New"/>
              </w:rPr>
              <w:t>isNullable: False</w:t>
            </w:r>
          </w:p>
        </w:tc>
      </w:tr>
      <w:tr w:rsidR="006D27D0" w14:paraId="77CC4D22"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B820CD4"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Borders>
              <w:top w:val="single" w:sz="4" w:space="0" w:color="auto"/>
              <w:left w:val="single" w:sz="4" w:space="0" w:color="auto"/>
              <w:bottom w:val="single" w:sz="4" w:space="0" w:color="auto"/>
              <w:right w:val="single" w:sz="4" w:space="0" w:color="auto"/>
            </w:tcBorders>
          </w:tcPr>
          <w:p w14:paraId="5732FEE6" w14:textId="77777777" w:rsidR="006D27D0" w:rsidRDefault="006D27D0">
            <w:pPr>
              <w:pStyle w:val="TAL"/>
              <w:rPr>
                <w:lang w:eastAsia="zh-CN"/>
              </w:rPr>
            </w:pPr>
            <w:r>
              <w:rPr>
                <w:rFonts w:eastAsia="Courier New"/>
              </w:rPr>
              <w:t>It describes the DN of the conflicting intent</w:t>
            </w:r>
          </w:p>
          <w:p w14:paraId="5A69AE3F" w14:textId="77777777" w:rsidR="006D27D0" w:rsidRDefault="006D27D0">
            <w:pPr>
              <w:pStyle w:val="TAL"/>
              <w:rPr>
                <w:rFonts w:eastAsia="Courier New"/>
              </w:rPr>
            </w:pPr>
          </w:p>
          <w:p w14:paraId="234E87EC" w14:textId="77777777" w:rsidR="006D27D0" w:rsidRDefault="006D27D0">
            <w:pPr>
              <w:pStyle w:val="TAL"/>
              <w:rPr>
                <w:rFonts w:eastAsia="Courier New"/>
              </w:rPr>
            </w:pPr>
          </w:p>
          <w:p w14:paraId="16C124D4" w14:textId="77777777" w:rsidR="006D27D0" w:rsidRDefault="006D27D0">
            <w:pPr>
              <w:pStyle w:val="TAL"/>
              <w:rPr>
                <w:rFonts w:eastAsia="Courier New"/>
              </w:rPr>
            </w:pPr>
          </w:p>
          <w:p w14:paraId="0AAEA66C"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93322B2" w14:textId="77777777" w:rsidR="006D27D0" w:rsidRDefault="006D27D0">
            <w:pPr>
              <w:pStyle w:val="TAL"/>
              <w:keepNext w:val="0"/>
              <w:rPr>
                <w:rFonts w:eastAsia="等线"/>
              </w:rPr>
            </w:pPr>
            <w:r>
              <w:rPr>
                <w:rFonts w:eastAsia="等线"/>
              </w:rPr>
              <w:t>type: DN</w:t>
            </w:r>
          </w:p>
          <w:p w14:paraId="69C6FFF9" w14:textId="77777777" w:rsidR="006D27D0" w:rsidRDefault="006D27D0">
            <w:pPr>
              <w:pStyle w:val="TAL"/>
              <w:keepNext w:val="0"/>
              <w:rPr>
                <w:rFonts w:eastAsia="等线"/>
              </w:rPr>
            </w:pPr>
            <w:r>
              <w:rPr>
                <w:rFonts w:eastAsia="等线"/>
              </w:rPr>
              <w:t>multiplicity: 1</w:t>
            </w:r>
          </w:p>
          <w:p w14:paraId="1256D039" w14:textId="77777777" w:rsidR="006D27D0" w:rsidRDefault="006D27D0">
            <w:pPr>
              <w:pStyle w:val="TAL"/>
              <w:keepNext w:val="0"/>
              <w:rPr>
                <w:rFonts w:eastAsia="等线"/>
              </w:rPr>
            </w:pPr>
            <w:r>
              <w:rPr>
                <w:rFonts w:eastAsia="等线"/>
              </w:rPr>
              <w:t>isOrdered: N/A</w:t>
            </w:r>
          </w:p>
          <w:p w14:paraId="277EC93D" w14:textId="77777777" w:rsidR="006D27D0" w:rsidRDefault="006D27D0">
            <w:pPr>
              <w:pStyle w:val="TAL"/>
              <w:keepNext w:val="0"/>
              <w:rPr>
                <w:rFonts w:eastAsia="等线"/>
              </w:rPr>
            </w:pPr>
            <w:r>
              <w:rPr>
                <w:rFonts w:eastAsia="等线"/>
              </w:rPr>
              <w:t>isUnique: N/A</w:t>
            </w:r>
          </w:p>
          <w:p w14:paraId="45FAFB48" w14:textId="77777777" w:rsidR="006D27D0" w:rsidRDefault="006D27D0">
            <w:pPr>
              <w:pStyle w:val="TAL"/>
              <w:keepNext w:val="0"/>
              <w:rPr>
                <w:rFonts w:eastAsia="等线"/>
              </w:rPr>
            </w:pPr>
            <w:r>
              <w:rPr>
                <w:rFonts w:eastAsia="等线"/>
              </w:rPr>
              <w:t xml:space="preserve">defaultValue: None </w:t>
            </w:r>
          </w:p>
          <w:p w14:paraId="4886D5FE" w14:textId="77777777" w:rsidR="006D27D0" w:rsidRDefault="006D27D0">
            <w:pPr>
              <w:pStyle w:val="TAL"/>
              <w:keepNext w:val="0"/>
              <w:rPr>
                <w:rFonts w:eastAsia="Courier New"/>
              </w:rPr>
            </w:pPr>
            <w:r>
              <w:rPr>
                <w:rFonts w:eastAsia="等线"/>
              </w:rPr>
              <w:t>isNullable: False</w:t>
            </w:r>
          </w:p>
        </w:tc>
      </w:tr>
      <w:tr w:rsidR="006D27D0" w14:paraId="3333F018"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73B805B6"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conflictingExpectation</w:t>
            </w:r>
          </w:p>
        </w:tc>
        <w:tc>
          <w:tcPr>
            <w:tcW w:w="2686" w:type="pct"/>
            <w:tcBorders>
              <w:top w:val="single" w:sz="4" w:space="0" w:color="auto"/>
              <w:left w:val="single" w:sz="4" w:space="0" w:color="auto"/>
              <w:bottom w:val="single" w:sz="4" w:space="0" w:color="auto"/>
              <w:right w:val="single" w:sz="4" w:space="0" w:color="auto"/>
            </w:tcBorders>
          </w:tcPr>
          <w:p w14:paraId="75C01AC3" w14:textId="77777777" w:rsidR="006D27D0" w:rsidRDefault="006D27D0">
            <w:pPr>
              <w:pStyle w:val="TAL"/>
              <w:rPr>
                <w:lang w:eastAsia="zh-CN"/>
              </w:rPr>
            </w:pPr>
            <w:r>
              <w:rPr>
                <w:rFonts w:eastAsia="Courier New"/>
              </w:rPr>
              <w:t>It describes the expectationId of the conflicting IntentExpectation within an Intent.</w:t>
            </w:r>
          </w:p>
          <w:p w14:paraId="65CFB096" w14:textId="77777777" w:rsidR="006D27D0" w:rsidRDefault="006D27D0">
            <w:pPr>
              <w:pStyle w:val="TAL"/>
              <w:rPr>
                <w:rFonts w:eastAsia="Courier New"/>
              </w:rPr>
            </w:pPr>
          </w:p>
          <w:p w14:paraId="6BB64D2C" w14:textId="77777777" w:rsidR="006D27D0" w:rsidRDefault="006D27D0">
            <w:pPr>
              <w:pStyle w:val="TAL"/>
              <w:rPr>
                <w:rFonts w:eastAsia="Courier New"/>
              </w:rPr>
            </w:pPr>
          </w:p>
          <w:p w14:paraId="4BBB734A" w14:textId="77777777" w:rsidR="006D27D0" w:rsidRDefault="006D27D0">
            <w:pPr>
              <w:pStyle w:val="TAL"/>
              <w:rPr>
                <w:rFonts w:eastAsia="Courier New"/>
              </w:rPr>
            </w:pPr>
          </w:p>
          <w:p w14:paraId="7142C3B5"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95AF130" w14:textId="77777777" w:rsidR="006D27D0" w:rsidRDefault="006D27D0">
            <w:pPr>
              <w:pStyle w:val="TAL"/>
              <w:keepNext w:val="0"/>
              <w:rPr>
                <w:rFonts w:eastAsia="Courier New"/>
              </w:rPr>
            </w:pPr>
            <w:r>
              <w:rPr>
                <w:rFonts w:eastAsia="Courier New"/>
              </w:rPr>
              <w:t>type: String</w:t>
            </w:r>
          </w:p>
          <w:p w14:paraId="20E390C9" w14:textId="77777777" w:rsidR="006D27D0" w:rsidRDefault="006D27D0">
            <w:pPr>
              <w:pStyle w:val="TAL"/>
              <w:keepNext w:val="0"/>
              <w:rPr>
                <w:rFonts w:eastAsia="Courier New"/>
              </w:rPr>
            </w:pPr>
            <w:r>
              <w:rPr>
                <w:rFonts w:eastAsia="Courier New"/>
              </w:rPr>
              <w:t>multiplicity: 1</w:t>
            </w:r>
          </w:p>
          <w:p w14:paraId="55363A65" w14:textId="77777777" w:rsidR="006D27D0" w:rsidRDefault="006D27D0">
            <w:pPr>
              <w:pStyle w:val="TAL"/>
              <w:keepNext w:val="0"/>
              <w:rPr>
                <w:rFonts w:eastAsia="Courier New"/>
              </w:rPr>
            </w:pPr>
            <w:r>
              <w:rPr>
                <w:rFonts w:eastAsia="Courier New"/>
              </w:rPr>
              <w:t xml:space="preserve">isOrdered: </w:t>
            </w:r>
            <w:r>
              <w:rPr>
                <w:rFonts w:eastAsia="宋体"/>
              </w:rPr>
              <w:t>N/A</w:t>
            </w:r>
          </w:p>
          <w:p w14:paraId="1C6B2A8E" w14:textId="77777777" w:rsidR="006D27D0" w:rsidRDefault="006D27D0">
            <w:pPr>
              <w:pStyle w:val="TAL"/>
              <w:keepNext w:val="0"/>
              <w:rPr>
                <w:rFonts w:eastAsia="Courier New"/>
              </w:rPr>
            </w:pPr>
            <w:r>
              <w:rPr>
                <w:rFonts w:eastAsia="Courier New"/>
              </w:rPr>
              <w:t xml:space="preserve">isUnique: </w:t>
            </w:r>
            <w:r>
              <w:rPr>
                <w:rFonts w:eastAsia="宋体"/>
              </w:rPr>
              <w:t>N/A</w:t>
            </w:r>
          </w:p>
          <w:p w14:paraId="564C58B6" w14:textId="77777777" w:rsidR="006D27D0" w:rsidRDefault="006D27D0">
            <w:pPr>
              <w:pStyle w:val="TAL"/>
              <w:keepNext w:val="0"/>
              <w:rPr>
                <w:rFonts w:eastAsia="Courier New"/>
              </w:rPr>
            </w:pPr>
            <w:r>
              <w:rPr>
                <w:rFonts w:eastAsia="Courier New"/>
              </w:rPr>
              <w:t>defaultValue: None</w:t>
            </w:r>
          </w:p>
          <w:p w14:paraId="49F410C3" w14:textId="77777777" w:rsidR="006D27D0" w:rsidRDefault="006D27D0">
            <w:pPr>
              <w:pStyle w:val="TAL"/>
              <w:keepNext w:val="0"/>
              <w:rPr>
                <w:rFonts w:eastAsia="Courier New"/>
              </w:rPr>
            </w:pPr>
            <w:r>
              <w:rPr>
                <w:rFonts w:eastAsia="Courier New"/>
              </w:rPr>
              <w:t>isNullable: False</w:t>
            </w:r>
          </w:p>
        </w:tc>
      </w:tr>
      <w:tr w:rsidR="006D27D0" w14:paraId="133A9A19"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A8E87BB"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conflictingTarget</w:t>
            </w:r>
          </w:p>
        </w:tc>
        <w:tc>
          <w:tcPr>
            <w:tcW w:w="2686" w:type="pct"/>
            <w:tcBorders>
              <w:top w:val="single" w:sz="4" w:space="0" w:color="auto"/>
              <w:left w:val="single" w:sz="4" w:space="0" w:color="auto"/>
              <w:bottom w:val="single" w:sz="4" w:space="0" w:color="auto"/>
              <w:right w:val="single" w:sz="4" w:space="0" w:color="auto"/>
            </w:tcBorders>
          </w:tcPr>
          <w:p w14:paraId="78FA07EB" w14:textId="77777777" w:rsidR="006D27D0" w:rsidRDefault="006D27D0">
            <w:pPr>
              <w:pStyle w:val="TAL"/>
              <w:rPr>
                <w:lang w:eastAsia="zh-CN"/>
              </w:rPr>
            </w:pPr>
            <w:r>
              <w:rPr>
                <w:rFonts w:eastAsia="Courier New"/>
              </w:rPr>
              <w:t>It describes the targetName of the conflicting ExpectationTarget within an IntentExpectation.</w:t>
            </w:r>
          </w:p>
          <w:p w14:paraId="2B0EAD4C" w14:textId="77777777" w:rsidR="006D27D0" w:rsidRDefault="006D27D0">
            <w:pPr>
              <w:pStyle w:val="TAL"/>
              <w:rPr>
                <w:rFonts w:eastAsia="Courier New"/>
              </w:rPr>
            </w:pPr>
          </w:p>
          <w:p w14:paraId="6D1AF7E0" w14:textId="77777777" w:rsidR="006D27D0" w:rsidRDefault="006D27D0">
            <w:pPr>
              <w:pStyle w:val="TAL"/>
              <w:rPr>
                <w:rFonts w:eastAsia="Courier New"/>
              </w:rPr>
            </w:pPr>
          </w:p>
          <w:p w14:paraId="3EA44037" w14:textId="77777777" w:rsidR="006D27D0" w:rsidRDefault="006D27D0">
            <w:pPr>
              <w:pStyle w:val="TAL"/>
              <w:rPr>
                <w:rFonts w:eastAsia="Courier New"/>
              </w:rPr>
            </w:pPr>
          </w:p>
          <w:p w14:paraId="3E4050ED" w14:textId="77777777" w:rsidR="006D27D0" w:rsidRDefault="006D27D0">
            <w:pPr>
              <w:pStyle w:val="TAL"/>
              <w:keepNext w:val="0"/>
              <w:rPr>
                <w:rFonts w:eastAsia="Courier New"/>
              </w:rPr>
            </w:pPr>
            <w:r>
              <w:rPr>
                <w:rFonts w:eastAsia="Courier New"/>
              </w:rPr>
              <w:t>allowedValues: Not Applicable</w:t>
            </w:r>
          </w:p>
          <w:p w14:paraId="446D70DC" w14:textId="77777777" w:rsidR="006D27D0" w:rsidRDefault="006D27D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358F7CD1" w14:textId="77777777" w:rsidR="006D27D0" w:rsidRDefault="006D27D0">
            <w:pPr>
              <w:pStyle w:val="TAL"/>
              <w:keepNext w:val="0"/>
              <w:rPr>
                <w:rFonts w:eastAsia="Courier New"/>
              </w:rPr>
            </w:pPr>
            <w:r>
              <w:rPr>
                <w:rFonts w:eastAsia="Courier New"/>
              </w:rPr>
              <w:t>type: String</w:t>
            </w:r>
          </w:p>
          <w:p w14:paraId="5CB4300C" w14:textId="77777777" w:rsidR="006D27D0" w:rsidRDefault="006D27D0">
            <w:pPr>
              <w:pStyle w:val="TAL"/>
              <w:keepNext w:val="0"/>
              <w:rPr>
                <w:rFonts w:eastAsia="Courier New"/>
              </w:rPr>
            </w:pPr>
            <w:r>
              <w:rPr>
                <w:rFonts w:eastAsia="Courier New"/>
              </w:rPr>
              <w:t>multiplicity: 1</w:t>
            </w:r>
          </w:p>
          <w:p w14:paraId="07A41933" w14:textId="77777777" w:rsidR="006D27D0" w:rsidRDefault="006D27D0">
            <w:pPr>
              <w:pStyle w:val="TAL"/>
              <w:keepNext w:val="0"/>
              <w:rPr>
                <w:rFonts w:eastAsia="Courier New"/>
              </w:rPr>
            </w:pPr>
            <w:r>
              <w:rPr>
                <w:rFonts w:eastAsia="Courier New"/>
              </w:rPr>
              <w:t xml:space="preserve">isOrdered: </w:t>
            </w:r>
            <w:r>
              <w:rPr>
                <w:rFonts w:eastAsia="宋体"/>
              </w:rPr>
              <w:t>N/A</w:t>
            </w:r>
          </w:p>
          <w:p w14:paraId="3D676F07" w14:textId="77777777" w:rsidR="006D27D0" w:rsidRDefault="006D27D0">
            <w:pPr>
              <w:pStyle w:val="TAL"/>
              <w:keepNext w:val="0"/>
              <w:rPr>
                <w:rFonts w:eastAsia="Courier New"/>
              </w:rPr>
            </w:pPr>
            <w:r>
              <w:rPr>
                <w:rFonts w:eastAsia="Courier New"/>
              </w:rPr>
              <w:t xml:space="preserve">isUnique: </w:t>
            </w:r>
            <w:r>
              <w:rPr>
                <w:rFonts w:eastAsia="宋体"/>
              </w:rPr>
              <w:t>N/A</w:t>
            </w:r>
          </w:p>
          <w:p w14:paraId="441B2D8B" w14:textId="77777777" w:rsidR="006D27D0" w:rsidRDefault="006D27D0">
            <w:pPr>
              <w:pStyle w:val="TAL"/>
              <w:keepNext w:val="0"/>
              <w:rPr>
                <w:rFonts w:eastAsia="Courier New"/>
              </w:rPr>
            </w:pPr>
            <w:r>
              <w:rPr>
                <w:rFonts w:eastAsia="Courier New"/>
              </w:rPr>
              <w:t>defaultValue: None</w:t>
            </w:r>
          </w:p>
          <w:p w14:paraId="61AF0AB5" w14:textId="77777777" w:rsidR="006D27D0" w:rsidRDefault="006D27D0">
            <w:pPr>
              <w:pStyle w:val="TAL"/>
              <w:keepNext w:val="0"/>
              <w:rPr>
                <w:rFonts w:eastAsia="Courier New"/>
              </w:rPr>
            </w:pPr>
            <w:r>
              <w:rPr>
                <w:rFonts w:eastAsia="Courier New"/>
              </w:rPr>
              <w:t>isNullable: False</w:t>
            </w:r>
          </w:p>
        </w:tc>
      </w:tr>
      <w:tr w:rsidR="006D27D0" w14:paraId="7B740AC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A366A7A"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recommendedSolutions</w:t>
            </w:r>
          </w:p>
        </w:tc>
        <w:tc>
          <w:tcPr>
            <w:tcW w:w="2686" w:type="pct"/>
            <w:tcBorders>
              <w:top w:val="single" w:sz="4" w:space="0" w:color="auto"/>
              <w:left w:val="single" w:sz="4" w:space="0" w:color="auto"/>
              <w:bottom w:val="single" w:sz="4" w:space="0" w:color="auto"/>
              <w:right w:val="single" w:sz="4" w:space="0" w:color="auto"/>
            </w:tcBorders>
          </w:tcPr>
          <w:p w14:paraId="249FA968" w14:textId="77777777" w:rsidR="006D27D0" w:rsidRDefault="006D27D0">
            <w:pPr>
              <w:pStyle w:val="TAL"/>
              <w:rPr>
                <w:color w:val="000000" w:themeColor="text1"/>
                <w:szCs w:val="18"/>
                <w:lang w:eastAsia="zh-CN"/>
              </w:rPr>
            </w:pPr>
            <w:r>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1C32C184" w14:textId="77777777" w:rsidR="006D27D0" w:rsidRDefault="006D27D0">
            <w:pPr>
              <w:pStyle w:val="TAL"/>
              <w:rPr>
                <w:lang w:eastAsia="zh-CN"/>
              </w:rPr>
            </w:pPr>
          </w:p>
          <w:p w14:paraId="6236AA69" w14:textId="77777777" w:rsidR="006D27D0" w:rsidRDefault="006D27D0">
            <w:pPr>
              <w:pStyle w:val="TAL"/>
              <w:rPr>
                <w:lang w:eastAsia="zh-CN"/>
              </w:rPr>
            </w:pPr>
          </w:p>
          <w:p w14:paraId="66346698" w14:textId="77777777" w:rsidR="006D27D0" w:rsidRDefault="006D27D0">
            <w:pPr>
              <w:pStyle w:val="TAL"/>
              <w:rPr>
                <w:rFonts w:eastAsia="Courier New"/>
                <w:b/>
                <w:bCs/>
              </w:rPr>
            </w:pPr>
            <w:r>
              <w:rPr>
                <w:rFonts w:eastAsia="Courier New"/>
              </w:rPr>
              <w:t>allowedValues: "MODIFY", "DELETE"</w:t>
            </w:r>
          </w:p>
          <w:p w14:paraId="0350B701" w14:textId="77777777" w:rsidR="006D27D0" w:rsidRDefault="006D27D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4A89566A" w14:textId="77777777" w:rsidR="006D27D0" w:rsidRDefault="006D27D0">
            <w:pPr>
              <w:pStyle w:val="TAL"/>
              <w:keepNext w:val="0"/>
              <w:rPr>
                <w:rFonts w:eastAsia="等线"/>
              </w:rPr>
            </w:pPr>
            <w:r>
              <w:rPr>
                <w:rFonts w:eastAsia="等线"/>
              </w:rPr>
              <w:t>type: ENUM</w:t>
            </w:r>
          </w:p>
          <w:p w14:paraId="11C4EB11" w14:textId="77777777" w:rsidR="006D27D0" w:rsidRDefault="006D27D0">
            <w:pPr>
              <w:pStyle w:val="TAL"/>
              <w:keepNext w:val="0"/>
              <w:rPr>
                <w:rFonts w:eastAsia="等线"/>
              </w:rPr>
            </w:pPr>
            <w:r>
              <w:rPr>
                <w:rFonts w:eastAsia="等线"/>
              </w:rPr>
              <w:t>multiplicity: 1</w:t>
            </w:r>
          </w:p>
          <w:p w14:paraId="4A7AAB64" w14:textId="77777777" w:rsidR="006D27D0" w:rsidRDefault="006D27D0">
            <w:pPr>
              <w:pStyle w:val="TAL"/>
              <w:keepNext w:val="0"/>
              <w:rPr>
                <w:rFonts w:eastAsia="等线"/>
              </w:rPr>
            </w:pPr>
            <w:r>
              <w:rPr>
                <w:rFonts w:eastAsia="等线"/>
              </w:rPr>
              <w:t>isOrdered: N/A</w:t>
            </w:r>
          </w:p>
          <w:p w14:paraId="5F0DE85A" w14:textId="77777777" w:rsidR="006D27D0" w:rsidRDefault="006D27D0">
            <w:pPr>
              <w:pStyle w:val="TAL"/>
              <w:keepNext w:val="0"/>
              <w:rPr>
                <w:rFonts w:eastAsia="等线"/>
              </w:rPr>
            </w:pPr>
            <w:r>
              <w:rPr>
                <w:rFonts w:eastAsia="等线"/>
              </w:rPr>
              <w:t>isUnique: N/A</w:t>
            </w:r>
          </w:p>
          <w:p w14:paraId="3397BA69" w14:textId="77777777" w:rsidR="006D27D0" w:rsidRDefault="006D27D0">
            <w:pPr>
              <w:pStyle w:val="TAL"/>
              <w:keepNext w:val="0"/>
              <w:rPr>
                <w:rFonts w:eastAsia="等线"/>
              </w:rPr>
            </w:pPr>
            <w:r>
              <w:rPr>
                <w:rFonts w:eastAsia="等线"/>
              </w:rPr>
              <w:t xml:space="preserve">defaultValue: None </w:t>
            </w:r>
          </w:p>
          <w:p w14:paraId="5ED70F55" w14:textId="77777777" w:rsidR="006D27D0" w:rsidRDefault="006D27D0">
            <w:pPr>
              <w:pStyle w:val="TAL"/>
              <w:keepNext w:val="0"/>
              <w:rPr>
                <w:rFonts w:eastAsia="Courier New"/>
              </w:rPr>
            </w:pPr>
            <w:r>
              <w:rPr>
                <w:rFonts w:eastAsia="等线"/>
              </w:rPr>
              <w:t>isNullable: False</w:t>
            </w:r>
          </w:p>
        </w:tc>
      </w:tr>
      <w:tr w:rsidR="006D27D0" w14:paraId="5BB8337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DCDE7B5"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686" w:type="pct"/>
            <w:tcBorders>
              <w:top w:val="single" w:sz="4" w:space="0" w:color="auto"/>
              <w:left w:val="single" w:sz="4" w:space="0" w:color="auto"/>
              <w:bottom w:val="single" w:sz="4" w:space="0" w:color="auto"/>
              <w:right w:val="single" w:sz="4" w:space="0" w:color="auto"/>
            </w:tcBorders>
          </w:tcPr>
          <w:p w14:paraId="4F3ED0D0" w14:textId="77777777" w:rsidR="006D27D0" w:rsidRDefault="006D27D0">
            <w:pPr>
              <w:pStyle w:val="TAL"/>
              <w:rPr>
                <w:rFonts w:eastAsia="Courier New"/>
              </w:rPr>
            </w:pPr>
            <w:r>
              <w:rPr>
                <w:rFonts w:eastAsia="宋体"/>
                <w:lang w:eastAsia="zh-CN"/>
              </w:rPr>
              <w:t>It includes the expectationFulfilmentInfo and targetFulfilmentResults for each IntentExpectation. The expectationFulfilmentInfo describes status of fulfilment of an intentExpectation and the related reasons for infeasible status.</w:t>
            </w:r>
          </w:p>
          <w:p w14:paraId="37DD8F09" w14:textId="77777777" w:rsidR="006D27D0" w:rsidRDefault="006D27D0">
            <w:pPr>
              <w:pStyle w:val="TAL"/>
              <w:rPr>
                <w:rFonts w:eastAsia="Courier New"/>
              </w:rPr>
            </w:pPr>
          </w:p>
          <w:p w14:paraId="49C50D15" w14:textId="77777777" w:rsidR="006D27D0" w:rsidRDefault="006D27D0">
            <w:pPr>
              <w:pStyle w:val="TAL"/>
              <w:rPr>
                <w:rFonts w:eastAsia="Courier New"/>
              </w:rPr>
            </w:pPr>
          </w:p>
          <w:p w14:paraId="2793BD0A" w14:textId="77777777" w:rsidR="006D27D0" w:rsidRDefault="006D27D0">
            <w:pPr>
              <w:pStyle w:val="TAL"/>
              <w:rPr>
                <w:rFonts w:eastAsia="Courier New"/>
              </w:rPr>
            </w:pPr>
          </w:p>
          <w:p w14:paraId="69C7FD60"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850366C" w14:textId="77777777" w:rsidR="006D27D0" w:rsidRDefault="006D27D0">
            <w:pPr>
              <w:pStyle w:val="TAL"/>
              <w:rPr>
                <w:rFonts w:eastAsia="Courier New"/>
              </w:rPr>
            </w:pPr>
            <w:r>
              <w:rPr>
                <w:rFonts w:eastAsia="Courier New"/>
              </w:rPr>
              <w:t>type: ExpectationFulfilmentResult</w:t>
            </w:r>
          </w:p>
          <w:p w14:paraId="7844B24F" w14:textId="77777777" w:rsidR="006D27D0" w:rsidRDefault="006D27D0">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E79822C" w14:textId="77777777" w:rsidR="006D27D0" w:rsidRDefault="006D27D0">
            <w:pPr>
              <w:pStyle w:val="TAL"/>
              <w:rPr>
                <w:rFonts w:eastAsia="Courier New"/>
              </w:rPr>
            </w:pPr>
            <w:r>
              <w:rPr>
                <w:rFonts w:eastAsia="Courier New"/>
              </w:rPr>
              <w:t>isOrdered: False</w:t>
            </w:r>
          </w:p>
          <w:p w14:paraId="1683CD65" w14:textId="77777777" w:rsidR="006D27D0" w:rsidRDefault="006D27D0">
            <w:pPr>
              <w:pStyle w:val="TAL"/>
              <w:rPr>
                <w:rFonts w:eastAsia="Courier New"/>
              </w:rPr>
            </w:pPr>
            <w:r>
              <w:rPr>
                <w:rFonts w:eastAsia="Courier New"/>
              </w:rPr>
              <w:t>isUnique: True</w:t>
            </w:r>
          </w:p>
          <w:p w14:paraId="596B5576" w14:textId="77777777" w:rsidR="006D27D0" w:rsidRDefault="006D27D0">
            <w:pPr>
              <w:pStyle w:val="TAL"/>
              <w:rPr>
                <w:rFonts w:eastAsia="Courier New"/>
              </w:rPr>
            </w:pPr>
            <w:r>
              <w:rPr>
                <w:rFonts w:eastAsia="Courier New"/>
              </w:rPr>
              <w:t>defaultValue: None</w:t>
            </w:r>
          </w:p>
          <w:p w14:paraId="05BA6B6F" w14:textId="77777777" w:rsidR="006D27D0" w:rsidRDefault="006D27D0">
            <w:pPr>
              <w:pStyle w:val="TAL"/>
              <w:keepNext w:val="0"/>
              <w:rPr>
                <w:rFonts w:eastAsia="Courier New"/>
              </w:rPr>
            </w:pPr>
            <w:r>
              <w:rPr>
                <w:rFonts w:eastAsia="Courier New"/>
              </w:rPr>
              <w:t>isNullable: False</w:t>
            </w:r>
          </w:p>
        </w:tc>
      </w:tr>
      <w:tr w:rsidR="006D27D0" w14:paraId="696AE9AC"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49AB079"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2686" w:type="pct"/>
            <w:tcBorders>
              <w:top w:val="single" w:sz="4" w:space="0" w:color="auto"/>
              <w:left w:val="single" w:sz="4" w:space="0" w:color="auto"/>
              <w:bottom w:val="single" w:sz="4" w:space="0" w:color="auto"/>
              <w:right w:val="single" w:sz="4" w:space="0" w:color="auto"/>
            </w:tcBorders>
          </w:tcPr>
          <w:p w14:paraId="7D70E8CC" w14:textId="77777777" w:rsidR="006D27D0" w:rsidRDefault="006D27D0">
            <w:pPr>
              <w:pStyle w:val="TAL"/>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6F9FC7F4" w14:textId="77777777" w:rsidR="006D27D0" w:rsidRDefault="006D27D0">
            <w:pPr>
              <w:pStyle w:val="TAL"/>
              <w:rPr>
                <w:rFonts w:eastAsia="Courier New"/>
              </w:rPr>
            </w:pPr>
          </w:p>
          <w:p w14:paraId="5FC6C091" w14:textId="77777777" w:rsidR="006D27D0" w:rsidRDefault="006D27D0">
            <w:pPr>
              <w:pStyle w:val="TAL"/>
              <w:rPr>
                <w:rFonts w:eastAsia="Courier New"/>
              </w:rPr>
            </w:pPr>
          </w:p>
          <w:p w14:paraId="66D66E4A" w14:textId="77777777" w:rsidR="006D27D0" w:rsidRDefault="006D27D0">
            <w:pPr>
              <w:pStyle w:val="TAL"/>
              <w:rPr>
                <w:rFonts w:eastAsia="Courier New"/>
              </w:rPr>
            </w:pPr>
          </w:p>
          <w:p w14:paraId="4B51F123"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19CA6E8" w14:textId="77777777" w:rsidR="006D27D0" w:rsidRDefault="006D27D0">
            <w:pPr>
              <w:pStyle w:val="a5"/>
              <w:rPr>
                <w:rFonts w:eastAsia="Courier New"/>
                <w:b w:val="0"/>
                <w:bCs/>
              </w:rPr>
            </w:pPr>
            <w:r>
              <w:rPr>
                <w:rFonts w:eastAsia="Courier New"/>
                <w:b w:val="0"/>
                <w:bCs/>
              </w:rPr>
              <w:t>type: TargetFulfilmentResult</w:t>
            </w:r>
          </w:p>
          <w:p w14:paraId="11BBC7EF" w14:textId="77777777" w:rsidR="006D27D0" w:rsidRDefault="006D27D0">
            <w:pPr>
              <w:pStyle w:val="a5"/>
              <w:rPr>
                <w:rFonts w:eastAsia="Courier New"/>
                <w:b w:val="0"/>
                <w:bCs/>
              </w:rPr>
            </w:pPr>
            <w:r>
              <w:rPr>
                <w:rFonts w:eastAsia="Courier New"/>
                <w:b w:val="0"/>
                <w:bCs/>
              </w:rPr>
              <w:t>multiplicity: *</w:t>
            </w:r>
          </w:p>
          <w:p w14:paraId="6BF1D165" w14:textId="77777777" w:rsidR="006D27D0" w:rsidRDefault="006D27D0">
            <w:pPr>
              <w:pStyle w:val="a5"/>
              <w:rPr>
                <w:rFonts w:eastAsia="Courier New"/>
                <w:b w:val="0"/>
                <w:bCs/>
              </w:rPr>
            </w:pPr>
            <w:r>
              <w:rPr>
                <w:rFonts w:eastAsia="Courier New"/>
                <w:b w:val="0"/>
                <w:bCs/>
              </w:rPr>
              <w:t>isOrdered: False</w:t>
            </w:r>
          </w:p>
          <w:p w14:paraId="36FB0B06" w14:textId="77777777" w:rsidR="006D27D0" w:rsidRDefault="006D27D0">
            <w:pPr>
              <w:pStyle w:val="a5"/>
              <w:rPr>
                <w:rFonts w:eastAsia="Courier New"/>
                <w:b w:val="0"/>
                <w:bCs/>
              </w:rPr>
            </w:pPr>
            <w:r>
              <w:rPr>
                <w:rFonts w:eastAsia="Courier New"/>
                <w:b w:val="0"/>
                <w:bCs/>
              </w:rPr>
              <w:t xml:space="preserve">isUnique: </w:t>
            </w:r>
            <w:r>
              <w:rPr>
                <w:rFonts w:eastAsia="Courier New"/>
                <w:b w:val="0"/>
              </w:rPr>
              <w:t>True</w:t>
            </w:r>
          </w:p>
          <w:p w14:paraId="57E2BE6B" w14:textId="77777777" w:rsidR="006D27D0" w:rsidRDefault="006D27D0">
            <w:pPr>
              <w:pStyle w:val="a5"/>
              <w:rPr>
                <w:rFonts w:eastAsia="Courier New"/>
                <w:b w:val="0"/>
                <w:bCs/>
              </w:rPr>
            </w:pPr>
            <w:r>
              <w:rPr>
                <w:rFonts w:eastAsia="Courier New"/>
                <w:b w:val="0"/>
                <w:bCs/>
              </w:rPr>
              <w:t>defaultValue: None</w:t>
            </w:r>
          </w:p>
          <w:p w14:paraId="30AFF586" w14:textId="77777777" w:rsidR="006D27D0" w:rsidRDefault="006D27D0">
            <w:pPr>
              <w:pStyle w:val="TAL"/>
              <w:keepNext w:val="0"/>
              <w:rPr>
                <w:rFonts w:eastAsia="Courier New"/>
              </w:rPr>
            </w:pPr>
            <w:r>
              <w:rPr>
                <w:rFonts w:eastAsia="Courier New"/>
                <w:bCs/>
              </w:rPr>
              <w:t>isNullable: False</w:t>
            </w:r>
          </w:p>
        </w:tc>
      </w:tr>
      <w:tr w:rsidR="006D27D0" w14:paraId="12A8477C"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5935D13"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2686" w:type="pct"/>
            <w:tcBorders>
              <w:top w:val="single" w:sz="4" w:space="0" w:color="auto"/>
              <w:left w:val="single" w:sz="4" w:space="0" w:color="auto"/>
              <w:bottom w:val="single" w:sz="4" w:space="0" w:color="auto"/>
              <w:right w:val="single" w:sz="4" w:space="0" w:color="auto"/>
            </w:tcBorders>
          </w:tcPr>
          <w:p w14:paraId="416689D4" w14:textId="77777777" w:rsidR="006D27D0" w:rsidRDefault="006D27D0">
            <w:pPr>
              <w:pStyle w:val="TAL"/>
              <w:rPr>
                <w:rFonts w:eastAsia="Courier New"/>
              </w:rPr>
            </w:pPr>
            <w:r>
              <w:rPr>
                <w:rFonts w:eastAsia="Courier New"/>
              </w:rPr>
              <w:t>It describes the value that has been achieved for the expectation target at the time at which the report is generated.</w:t>
            </w:r>
          </w:p>
          <w:p w14:paraId="15C26163" w14:textId="77777777" w:rsidR="006D27D0" w:rsidRDefault="006D27D0">
            <w:pPr>
              <w:pStyle w:val="TAL"/>
              <w:rPr>
                <w:lang w:eastAsia="zh-CN"/>
              </w:rPr>
            </w:pPr>
          </w:p>
          <w:p w14:paraId="5D1EBE7F" w14:textId="77777777" w:rsidR="006D27D0" w:rsidRDefault="006D27D0">
            <w:pPr>
              <w:pStyle w:val="TAL"/>
              <w:rPr>
                <w:lang w:eastAsia="zh-CN"/>
              </w:rPr>
            </w:pPr>
          </w:p>
          <w:p w14:paraId="7F7EFC6D" w14:textId="77777777" w:rsidR="006D27D0" w:rsidRDefault="006D27D0">
            <w:pPr>
              <w:pStyle w:val="TAL"/>
              <w:rPr>
                <w:lang w:eastAsia="zh-CN"/>
              </w:rPr>
            </w:pPr>
          </w:p>
          <w:p w14:paraId="45A6F030"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0592E64" w14:textId="77777777" w:rsidR="006D27D0" w:rsidRDefault="006D27D0">
            <w:pPr>
              <w:pStyle w:val="TAL"/>
              <w:keepNext w:val="0"/>
              <w:rPr>
                <w:rFonts w:eastAsia="等线"/>
              </w:rPr>
            </w:pPr>
            <w:r>
              <w:rPr>
                <w:rFonts w:eastAsia="等线"/>
              </w:rPr>
              <w:t xml:space="preserve">type: </w:t>
            </w:r>
            <w:r>
              <w:rPr>
                <w:rFonts w:eastAsia="等线"/>
                <w:lang w:eastAsia="zh-CN"/>
              </w:rPr>
              <w:t>Number</w:t>
            </w:r>
          </w:p>
          <w:p w14:paraId="68557AB5" w14:textId="77777777" w:rsidR="006D27D0" w:rsidRDefault="006D27D0">
            <w:pPr>
              <w:pStyle w:val="TAL"/>
              <w:keepNext w:val="0"/>
              <w:rPr>
                <w:rFonts w:eastAsia="等线"/>
              </w:rPr>
            </w:pPr>
            <w:r>
              <w:rPr>
                <w:rFonts w:eastAsia="等线"/>
              </w:rPr>
              <w:t xml:space="preserve">multiplicity: </w:t>
            </w:r>
            <w:proofErr w:type="gramStart"/>
            <w:r>
              <w:rPr>
                <w:rFonts w:eastAsia="等线"/>
              </w:rPr>
              <w:t>0..</w:t>
            </w:r>
            <w:proofErr w:type="gramEnd"/>
            <w:r>
              <w:rPr>
                <w:rFonts w:eastAsia="等线"/>
              </w:rPr>
              <w:t>1</w:t>
            </w:r>
          </w:p>
          <w:p w14:paraId="32515D6D" w14:textId="77777777" w:rsidR="006D27D0" w:rsidRDefault="006D27D0">
            <w:pPr>
              <w:pStyle w:val="TAL"/>
              <w:keepNext w:val="0"/>
              <w:rPr>
                <w:rFonts w:eastAsia="等线"/>
              </w:rPr>
            </w:pPr>
            <w:r>
              <w:rPr>
                <w:rFonts w:eastAsia="等线"/>
              </w:rPr>
              <w:t>isOrdered: N/A</w:t>
            </w:r>
          </w:p>
          <w:p w14:paraId="7679F91C" w14:textId="77777777" w:rsidR="006D27D0" w:rsidRDefault="006D27D0">
            <w:pPr>
              <w:pStyle w:val="TAL"/>
              <w:keepNext w:val="0"/>
              <w:rPr>
                <w:rFonts w:eastAsia="等线"/>
              </w:rPr>
            </w:pPr>
            <w:r>
              <w:rPr>
                <w:rFonts w:eastAsia="等线"/>
              </w:rPr>
              <w:t>isUnique: N/A</w:t>
            </w:r>
          </w:p>
          <w:p w14:paraId="40569132" w14:textId="77777777" w:rsidR="006D27D0" w:rsidRDefault="006D27D0">
            <w:pPr>
              <w:pStyle w:val="TAL"/>
              <w:keepNext w:val="0"/>
              <w:rPr>
                <w:rFonts w:eastAsia="等线"/>
              </w:rPr>
            </w:pPr>
            <w:r>
              <w:rPr>
                <w:rFonts w:eastAsia="等线"/>
              </w:rPr>
              <w:t xml:space="preserve">defaultValue: None </w:t>
            </w:r>
          </w:p>
          <w:p w14:paraId="540D05E7" w14:textId="77777777" w:rsidR="006D27D0" w:rsidRDefault="006D27D0">
            <w:pPr>
              <w:pStyle w:val="TAL"/>
              <w:keepNext w:val="0"/>
              <w:rPr>
                <w:rFonts w:eastAsia="Courier New"/>
              </w:rPr>
            </w:pPr>
            <w:r>
              <w:rPr>
                <w:rFonts w:eastAsia="等线"/>
              </w:rPr>
              <w:t>isNullable: False</w:t>
            </w:r>
          </w:p>
        </w:tc>
      </w:tr>
      <w:tr w:rsidR="006D27D0" w14:paraId="1401EF3D"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CCB2E58"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686" w:type="pct"/>
            <w:tcBorders>
              <w:top w:val="single" w:sz="4" w:space="0" w:color="auto"/>
              <w:left w:val="single" w:sz="4" w:space="0" w:color="auto"/>
              <w:bottom w:val="single" w:sz="4" w:space="0" w:color="auto"/>
              <w:right w:val="single" w:sz="4" w:space="0" w:color="auto"/>
            </w:tcBorders>
          </w:tcPr>
          <w:p w14:paraId="79BDDF0D" w14:textId="77777777" w:rsidR="006D27D0" w:rsidRDefault="006D27D0">
            <w:pPr>
              <w:pStyle w:val="TAL"/>
              <w:rPr>
                <w:rFonts w:eastAsia="宋体"/>
                <w:lang w:eastAsia="zh-CN"/>
              </w:rPr>
            </w:pPr>
            <w:r>
              <w:rPr>
                <w:rFonts w:eastAsia="宋体"/>
                <w:lang w:eastAsia="zh-CN"/>
              </w:rPr>
              <w:t>It describes the intent feasibility check information which is reported if needed.</w:t>
            </w:r>
          </w:p>
          <w:p w14:paraId="0422E3F2" w14:textId="77777777" w:rsidR="006D27D0" w:rsidRDefault="006D27D0">
            <w:pPr>
              <w:pStyle w:val="TAL"/>
              <w:rPr>
                <w:rFonts w:eastAsia="Courier New"/>
              </w:rPr>
            </w:pPr>
          </w:p>
          <w:p w14:paraId="498F75E2" w14:textId="77777777" w:rsidR="006D27D0" w:rsidRDefault="006D27D0">
            <w:pPr>
              <w:pStyle w:val="TAL"/>
              <w:rPr>
                <w:rFonts w:eastAsia="Courier New"/>
              </w:rPr>
            </w:pPr>
          </w:p>
          <w:p w14:paraId="1FAA3712" w14:textId="77777777" w:rsidR="006D27D0" w:rsidRDefault="006D27D0">
            <w:pPr>
              <w:pStyle w:val="TAL"/>
              <w:rPr>
                <w:rFonts w:eastAsia="Courier New"/>
              </w:rPr>
            </w:pPr>
          </w:p>
          <w:p w14:paraId="600F6A74"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A73D7D4" w14:textId="77777777" w:rsidR="006D27D0" w:rsidRDefault="006D27D0">
            <w:pPr>
              <w:pStyle w:val="TAL"/>
              <w:keepNext w:val="0"/>
              <w:rPr>
                <w:rFonts w:eastAsia="等线"/>
              </w:rPr>
            </w:pPr>
            <w:r>
              <w:rPr>
                <w:rFonts w:eastAsia="等线"/>
              </w:rPr>
              <w:t>type: IntentFeasibilityCheckReport</w:t>
            </w:r>
          </w:p>
          <w:p w14:paraId="592BCB3D" w14:textId="77777777" w:rsidR="006D27D0" w:rsidRDefault="006D27D0">
            <w:pPr>
              <w:pStyle w:val="TAL"/>
              <w:keepNext w:val="0"/>
              <w:rPr>
                <w:rFonts w:eastAsia="等线"/>
              </w:rPr>
            </w:pPr>
            <w:r>
              <w:rPr>
                <w:rFonts w:eastAsia="等线"/>
              </w:rPr>
              <w:t>multiplicity: 1</w:t>
            </w:r>
          </w:p>
          <w:p w14:paraId="0020BA3B" w14:textId="77777777" w:rsidR="006D27D0" w:rsidRDefault="006D27D0">
            <w:pPr>
              <w:pStyle w:val="TAL"/>
              <w:keepNext w:val="0"/>
              <w:rPr>
                <w:rFonts w:eastAsia="等线"/>
              </w:rPr>
            </w:pPr>
            <w:r>
              <w:rPr>
                <w:rFonts w:eastAsia="等线"/>
              </w:rPr>
              <w:t>isOrdered: N/A</w:t>
            </w:r>
          </w:p>
          <w:p w14:paraId="02951F76" w14:textId="77777777" w:rsidR="006D27D0" w:rsidRDefault="006D27D0">
            <w:pPr>
              <w:pStyle w:val="TAL"/>
              <w:keepNext w:val="0"/>
              <w:rPr>
                <w:rFonts w:eastAsia="等线"/>
              </w:rPr>
            </w:pPr>
            <w:r>
              <w:rPr>
                <w:rFonts w:eastAsia="等线"/>
              </w:rPr>
              <w:t>isUnique: N/A</w:t>
            </w:r>
          </w:p>
          <w:p w14:paraId="2DE4A3EC" w14:textId="77777777" w:rsidR="006D27D0" w:rsidRDefault="006D27D0">
            <w:pPr>
              <w:pStyle w:val="TAL"/>
              <w:keepNext w:val="0"/>
              <w:rPr>
                <w:rFonts w:eastAsia="等线"/>
              </w:rPr>
            </w:pPr>
            <w:r>
              <w:rPr>
                <w:rFonts w:eastAsia="等线"/>
              </w:rPr>
              <w:t xml:space="preserve">defaultValue: None </w:t>
            </w:r>
          </w:p>
          <w:p w14:paraId="37716379" w14:textId="77777777" w:rsidR="006D27D0" w:rsidRDefault="006D27D0">
            <w:pPr>
              <w:pStyle w:val="TAL"/>
              <w:keepNext w:val="0"/>
              <w:rPr>
                <w:rFonts w:eastAsia="Courier New"/>
              </w:rPr>
            </w:pPr>
            <w:r>
              <w:rPr>
                <w:rFonts w:eastAsia="等线"/>
              </w:rPr>
              <w:t>isNullable: False</w:t>
            </w:r>
          </w:p>
        </w:tc>
      </w:tr>
      <w:tr w:rsidR="006D27D0" w14:paraId="2F33778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943C3E3"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686" w:type="pct"/>
            <w:tcBorders>
              <w:top w:val="single" w:sz="4" w:space="0" w:color="auto"/>
              <w:left w:val="single" w:sz="4" w:space="0" w:color="auto"/>
              <w:bottom w:val="single" w:sz="4" w:space="0" w:color="auto"/>
              <w:right w:val="single" w:sz="4" w:space="0" w:color="auto"/>
            </w:tcBorders>
          </w:tcPr>
          <w:p w14:paraId="27BEB54E" w14:textId="77777777" w:rsidR="006D27D0" w:rsidRDefault="006D27D0">
            <w:pPr>
              <w:pStyle w:val="TAL"/>
              <w:rPr>
                <w:rFonts w:eastAsia="Courier New"/>
              </w:rPr>
            </w:pPr>
            <w:r>
              <w:rPr>
                <w:rFonts w:eastAsia="Courier New"/>
              </w:rPr>
              <w:t>It describes the result of intent fulfilment feasibility check</w:t>
            </w:r>
          </w:p>
          <w:p w14:paraId="5A3E4302" w14:textId="77777777" w:rsidR="006D27D0" w:rsidRDefault="006D27D0">
            <w:pPr>
              <w:pStyle w:val="TAL"/>
              <w:rPr>
                <w:lang w:eastAsia="zh-CN"/>
              </w:rPr>
            </w:pPr>
          </w:p>
          <w:p w14:paraId="219D7D1E" w14:textId="77777777" w:rsidR="006D27D0" w:rsidRDefault="006D27D0">
            <w:pPr>
              <w:pStyle w:val="TAL"/>
              <w:rPr>
                <w:lang w:eastAsia="zh-CN"/>
              </w:rPr>
            </w:pPr>
          </w:p>
          <w:p w14:paraId="31D5B620" w14:textId="77777777" w:rsidR="006D27D0" w:rsidRDefault="006D27D0">
            <w:pPr>
              <w:pStyle w:val="TAL"/>
              <w:rPr>
                <w:lang w:eastAsia="zh-CN"/>
              </w:rPr>
            </w:pPr>
          </w:p>
          <w:p w14:paraId="6EB8B560" w14:textId="77777777" w:rsidR="006D27D0" w:rsidRDefault="006D27D0">
            <w:pPr>
              <w:pStyle w:val="TAL"/>
              <w:keepNext w:val="0"/>
              <w:rPr>
                <w:rFonts w:eastAsia="Courier New"/>
              </w:rPr>
            </w:pPr>
            <w:r>
              <w:rPr>
                <w:rFonts w:eastAsia="Courier New"/>
              </w:rPr>
              <w:t>allowedValues: FEASIBLE, INFEASIBLE</w:t>
            </w:r>
          </w:p>
        </w:tc>
        <w:tc>
          <w:tcPr>
            <w:tcW w:w="834" w:type="pct"/>
            <w:tcBorders>
              <w:top w:val="single" w:sz="4" w:space="0" w:color="auto"/>
              <w:left w:val="single" w:sz="4" w:space="0" w:color="auto"/>
              <w:bottom w:val="single" w:sz="4" w:space="0" w:color="auto"/>
              <w:right w:val="single" w:sz="4" w:space="0" w:color="auto"/>
            </w:tcBorders>
            <w:hideMark/>
          </w:tcPr>
          <w:p w14:paraId="3F131637" w14:textId="77777777" w:rsidR="006D27D0" w:rsidRDefault="006D27D0">
            <w:pPr>
              <w:pStyle w:val="TAL"/>
              <w:keepNext w:val="0"/>
              <w:rPr>
                <w:rFonts w:eastAsia="等线"/>
              </w:rPr>
            </w:pPr>
            <w:r>
              <w:rPr>
                <w:rFonts w:eastAsia="等线"/>
              </w:rPr>
              <w:t xml:space="preserve">type: </w:t>
            </w:r>
            <w:r>
              <w:rPr>
                <w:rFonts w:eastAsia="等线"/>
                <w:lang w:eastAsia="zh-CN"/>
              </w:rPr>
              <w:t>Enum</w:t>
            </w:r>
          </w:p>
          <w:p w14:paraId="5A481D03" w14:textId="77777777" w:rsidR="006D27D0" w:rsidRDefault="006D27D0">
            <w:pPr>
              <w:pStyle w:val="TAL"/>
              <w:keepNext w:val="0"/>
              <w:rPr>
                <w:rFonts w:eastAsia="等线"/>
              </w:rPr>
            </w:pPr>
            <w:r>
              <w:rPr>
                <w:rFonts w:eastAsia="等线"/>
              </w:rPr>
              <w:t>multiplicity: 1</w:t>
            </w:r>
          </w:p>
          <w:p w14:paraId="1B8DDE8C" w14:textId="77777777" w:rsidR="006D27D0" w:rsidRDefault="006D27D0">
            <w:pPr>
              <w:pStyle w:val="TAL"/>
              <w:keepNext w:val="0"/>
              <w:rPr>
                <w:rFonts w:eastAsia="等线"/>
              </w:rPr>
            </w:pPr>
            <w:r>
              <w:rPr>
                <w:rFonts w:eastAsia="等线"/>
              </w:rPr>
              <w:t>isOrdered: N/A</w:t>
            </w:r>
          </w:p>
          <w:p w14:paraId="2C9F6E43" w14:textId="77777777" w:rsidR="006D27D0" w:rsidRDefault="006D27D0">
            <w:pPr>
              <w:pStyle w:val="TAL"/>
              <w:keepNext w:val="0"/>
              <w:rPr>
                <w:rFonts w:eastAsia="等线"/>
              </w:rPr>
            </w:pPr>
            <w:r>
              <w:rPr>
                <w:rFonts w:eastAsia="等线"/>
              </w:rPr>
              <w:t>isUnique: N/A</w:t>
            </w:r>
          </w:p>
          <w:p w14:paraId="7B55CC2A" w14:textId="77777777" w:rsidR="006D27D0" w:rsidRDefault="006D27D0">
            <w:pPr>
              <w:pStyle w:val="TAL"/>
              <w:keepNext w:val="0"/>
              <w:rPr>
                <w:rFonts w:eastAsia="等线"/>
              </w:rPr>
            </w:pPr>
            <w:r>
              <w:rPr>
                <w:rFonts w:eastAsia="等线"/>
              </w:rPr>
              <w:t xml:space="preserve">defaultValue: None </w:t>
            </w:r>
          </w:p>
          <w:p w14:paraId="25866092" w14:textId="77777777" w:rsidR="006D27D0" w:rsidRDefault="006D27D0">
            <w:pPr>
              <w:pStyle w:val="TAL"/>
              <w:keepNext w:val="0"/>
              <w:rPr>
                <w:rFonts w:eastAsia="Courier New"/>
              </w:rPr>
            </w:pPr>
            <w:r>
              <w:rPr>
                <w:rFonts w:eastAsia="等线"/>
              </w:rPr>
              <w:t>isNullable: False</w:t>
            </w:r>
          </w:p>
        </w:tc>
      </w:tr>
      <w:tr w:rsidR="006D27D0" w14:paraId="62D0F77F"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47CB873"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infeasibilityReasons</w:t>
            </w:r>
          </w:p>
        </w:tc>
        <w:tc>
          <w:tcPr>
            <w:tcW w:w="2686" w:type="pct"/>
            <w:tcBorders>
              <w:top w:val="single" w:sz="4" w:space="0" w:color="auto"/>
              <w:left w:val="single" w:sz="4" w:space="0" w:color="auto"/>
              <w:bottom w:val="single" w:sz="4" w:space="0" w:color="auto"/>
              <w:right w:val="single" w:sz="4" w:space="0" w:color="auto"/>
            </w:tcBorders>
          </w:tcPr>
          <w:p w14:paraId="1FBD0825" w14:textId="77777777" w:rsidR="006D27D0" w:rsidRDefault="006D27D0">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31EE2A4A" w14:textId="77777777" w:rsidR="006D27D0" w:rsidRDefault="006D27D0">
            <w:pPr>
              <w:pStyle w:val="TAL"/>
              <w:rPr>
                <w:lang w:eastAsia="zh-CN"/>
              </w:rPr>
            </w:pPr>
          </w:p>
          <w:p w14:paraId="18D9313A" w14:textId="77777777" w:rsidR="006D27D0" w:rsidRDefault="006D27D0">
            <w:pPr>
              <w:pStyle w:val="TAL"/>
              <w:rPr>
                <w:lang w:eastAsia="zh-CN"/>
              </w:rPr>
            </w:pPr>
          </w:p>
          <w:p w14:paraId="5F423777" w14:textId="77777777" w:rsidR="006D27D0" w:rsidRDefault="006D27D0">
            <w:pPr>
              <w:pStyle w:val="TAL"/>
              <w:rPr>
                <w:rFonts w:eastAsia="Courier New"/>
              </w:rPr>
            </w:pPr>
            <w:r>
              <w:rPr>
                <w:rFonts w:eastAsia="Courier New"/>
              </w:rPr>
              <w:t>allowedValues:  INVALID_INTENT_EXPRESSION</w:t>
            </w:r>
            <w:r>
              <w:rPr>
                <w:lang w:eastAsia="zh-CN"/>
              </w:rPr>
              <w:t>, INTENT_CONFLICT</w:t>
            </w:r>
          </w:p>
          <w:p w14:paraId="0A56AF51" w14:textId="77777777" w:rsidR="006D27D0" w:rsidRDefault="006D27D0">
            <w:pPr>
              <w:pStyle w:val="TAN"/>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3A907D29" w14:textId="77777777" w:rsidR="006D27D0" w:rsidRDefault="006D27D0">
            <w:pPr>
              <w:pStyle w:val="TAL"/>
              <w:keepNext w:val="0"/>
              <w:rPr>
                <w:rFonts w:eastAsia="等线"/>
              </w:rPr>
            </w:pPr>
            <w:r>
              <w:rPr>
                <w:rFonts w:eastAsia="等线"/>
              </w:rPr>
              <w:t>type: ENUM</w:t>
            </w:r>
          </w:p>
          <w:p w14:paraId="541E535A" w14:textId="77777777" w:rsidR="006D27D0" w:rsidRDefault="006D27D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2A708C26" w14:textId="77777777" w:rsidR="006D27D0" w:rsidRDefault="006D27D0">
            <w:pPr>
              <w:pStyle w:val="TAL"/>
              <w:keepNext w:val="0"/>
              <w:rPr>
                <w:rFonts w:eastAsia="等线"/>
              </w:rPr>
            </w:pPr>
            <w:r>
              <w:rPr>
                <w:rFonts w:eastAsia="等线"/>
              </w:rPr>
              <w:t>isOrdered: False</w:t>
            </w:r>
          </w:p>
          <w:p w14:paraId="3ABD4939" w14:textId="77777777" w:rsidR="006D27D0" w:rsidRDefault="006D27D0">
            <w:pPr>
              <w:pStyle w:val="TAL"/>
              <w:keepNext w:val="0"/>
              <w:rPr>
                <w:rFonts w:eastAsia="等线"/>
              </w:rPr>
            </w:pPr>
            <w:r>
              <w:rPr>
                <w:rFonts w:eastAsia="等线"/>
              </w:rPr>
              <w:t>isUnique: True</w:t>
            </w:r>
          </w:p>
          <w:p w14:paraId="0AAEEB20" w14:textId="77777777" w:rsidR="006D27D0" w:rsidRDefault="006D27D0">
            <w:pPr>
              <w:pStyle w:val="TAL"/>
              <w:keepNext w:val="0"/>
              <w:rPr>
                <w:rFonts w:eastAsia="等线"/>
              </w:rPr>
            </w:pPr>
            <w:r>
              <w:rPr>
                <w:rFonts w:eastAsia="等线"/>
              </w:rPr>
              <w:t xml:space="preserve">defaultValue: None </w:t>
            </w:r>
          </w:p>
          <w:p w14:paraId="737ECED0" w14:textId="77777777" w:rsidR="006D27D0" w:rsidRDefault="006D27D0">
            <w:pPr>
              <w:pStyle w:val="TAL"/>
              <w:keepNext w:val="0"/>
              <w:rPr>
                <w:rFonts w:eastAsia="Courier New"/>
              </w:rPr>
            </w:pPr>
            <w:r>
              <w:rPr>
                <w:rFonts w:eastAsia="等线"/>
              </w:rPr>
              <w:t>isNullable: False</w:t>
            </w:r>
          </w:p>
        </w:tc>
      </w:tr>
      <w:tr w:rsidR="006D27D0" w14:paraId="11C0CFB8"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5B3BFBF"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expectationExplorationResults</w:t>
            </w:r>
          </w:p>
        </w:tc>
        <w:tc>
          <w:tcPr>
            <w:tcW w:w="2686" w:type="pct"/>
            <w:tcBorders>
              <w:top w:val="single" w:sz="4" w:space="0" w:color="auto"/>
              <w:left w:val="single" w:sz="4" w:space="0" w:color="auto"/>
              <w:bottom w:val="single" w:sz="4" w:space="0" w:color="auto"/>
              <w:right w:val="single" w:sz="4" w:space="0" w:color="auto"/>
            </w:tcBorders>
            <w:hideMark/>
          </w:tcPr>
          <w:p w14:paraId="5BCFB87C" w14:textId="77777777" w:rsidR="006D27D0" w:rsidRDefault="006D27D0">
            <w:pPr>
              <w:pStyle w:val="TAL"/>
              <w:rPr>
                <w:rFonts w:eastAsia="Courier New"/>
              </w:rPr>
            </w:pPr>
            <w:r>
              <w:rPr>
                <w:rFonts w:eastAsia="Courier New"/>
              </w:rPr>
              <w:t>It describes the intent exploration result, which includes the list of expectation exploration results. Intent exploration result is provided after MnS producer performs intent exploration pre-evaluation process as requested by MnS consumer.</w:t>
            </w:r>
          </w:p>
        </w:tc>
        <w:tc>
          <w:tcPr>
            <w:tcW w:w="834" w:type="pct"/>
            <w:tcBorders>
              <w:top w:val="single" w:sz="4" w:space="0" w:color="auto"/>
              <w:left w:val="single" w:sz="4" w:space="0" w:color="auto"/>
              <w:bottom w:val="single" w:sz="4" w:space="0" w:color="auto"/>
              <w:right w:val="single" w:sz="4" w:space="0" w:color="auto"/>
            </w:tcBorders>
            <w:hideMark/>
          </w:tcPr>
          <w:p w14:paraId="4AE54C6E" w14:textId="77777777" w:rsidR="006D27D0" w:rsidRDefault="006D27D0">
            <w:pPr>
              <w:pStyle w:val="TAL"/>
              <w:keepNext w:val="0"/>
              <w:rPr>
                <w:rFonts w:eastAsia="等线"/>
              </w:rPr>
            </w:pPr>
            <w:r>
              <w:rPr>
                <w:rFonts w:eastAsia="等线"/>
              </w:rPr>
              <w:t>type: ExpectationExplorationResult</w:t>
            </w:r>
          </w:p>
          <w:p w14:paraId="59B1FA91" w14:textId="77777777" w:rsidR="006D27D0" w:rsidRDefault="006D27D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BE66804" w14:textId="77777777" w:rsidR="006D27D0" w:rsidRDefault="006D27D0">
            <w:pPr>
              <w:pStyle w:val="TAL"/>
              <w:keepNext w:val="0"/>
              <w:rPr>
                <w:rFonts w:eastAsia="等线"/>
              </w:rPr>
            </w:pPr>
            <w:r>
              <w:rPr>
                <w:rFonts w:eastAsia="等线"/>
              </w:rPr>
              <w:t>isOrdered: False</w:t>
            </w:r>
          </w:p>
          <w:p w14:paraId="71312509" w14:textId="77777777" w:rsidR="006D27D0" w:rsidRDefault="006D27D0">
            <w:pPr>
              <w:pStyle w:val="TAL"/>
              <w:keepNext w:val="0"/>
              <w:rPr>
                <w:rFonts w:eastAsia="等线"/>
              </w:rPr>
            </w:pPr>
            <w:r>
              <w:rPr>
                <w:rFonts w:eastAsia="等线"/>
              </w:rPr>
              <w:t>isUnique: True</w:t>
            </w:r>
          </w:p>
          <w:p w14:paraId="0566C455" w14:textId="77777777" w:rsidR="006D27D0" w:rsidRDefault="006D27D0">
            <w:pPr>
              <w:pStyle w:val="TAL"/>
              <w:keepNext w:val="0"/>
              <w:rPr>
                <w:rFonts w:eastAsia="等线"/>
              </w:rPr>
            </w:pPr>
            <w:r>
              <w:rPr>
                <w:rFonts w:eastAsia="等线"/>
              </w:rPr>
              <w:t xml:space="preserve">defaultValue: None </w:t>
            </w:r>
          </w:p>
          <w:p w14:paraId="5286A04F" w14:textId="77777777" w:rsidR="006D27D0" w:rsidRDefault="006D27D0">
            <w:pPr>
              <w:pStyle w:val="TAL"/>
              <w:keepNext w:val="0"/>
              <w:rPr>
                <w:rFonts w:eastAsia="等线"/>
              </w:rPr>
            </w:pPr>
            <w:r>
              <w:rPr>
                <w:rFonts w:eastAsia="等线"/>
              </w:rPr>
              <w:t>isNullable: False</w:t>
            </w:r>
          </w:p>
        </w:tc>
      </w:tr>
      <w:tr w:rsidR="006D27D0" w14:paraId="7366FE71"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CED713B"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targetExplorationResults</w:t>
            </w:r>
          </w:p>
        </w:tc>
        <w:tc>
          <w:tcPr>
            <w:tcW w:w="2686" w:type="pct"/>
            <w:tcBorders>
              <w:top w:val="single" w:sz="4" w:space="0" w:color="auto"/>
              <w:left w:val="single" w:sz="4" w:space="0" w:color="auto"/>
              <w:bottom w:val="single" w:sz="4" w:space="0" w:color="auto"/>
              <w:right w:val="single" w:sz="4" w:space="0" w:color="auto"/>
            </w:tcBorders>
          </w:tcPr>
          <w:p w14:paraId="2C1D9E6E" w14:textId="77777777" w:rsidR="006D27D0" w:rsidRDefault="006D27D0">
            <w:pPr>
              <w:pStyle w:val="TAL"/>
              <w:rPr>
                <w:lang w:eastAsia="zh-CN"/>
              </w:rPr>
            </w:pPr>
            <w:r>
              <w:rPr>
                <w:rFonts w:eastAsia="Courier New"/>
              </w:rPr>
              <w:t xml:space="preserve">It describes the </w:t>
            </w:r>
            <w:r>
              <w:rPr>
                <w:lang w:eastAsia="zh-CN"/>
              </w:rPr>
              <w:t>list of exploration results (i.e. recommended best values) for the expectation targets. Each TargetExplorationResult includes the TargetName, Target Condition and a recommended TargetValueRange</w:t>
            </w:r>
          </w:p>
          <w:p w14:paraId="0753AC12" w14:textId="77777777" w:rsidR="006D27D0" w:rsidRDefault="006D27D0">
            <w:pPr>
              <w:pStyle w:val="TAL"/>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2FFCD44E" w14:textId="77777777" w:rsidR="006D27D0" w:rsidRDefault="006D27D0">
            <w:pPr>
              <w:pStyle w:val="TAL"/>
              <w:keepNext w:val="0"/>
              <w:rPr>
                <w:rFonts w:eastAsia="等线"/>
              </w:rPr>
            </w:pPr>
            <w:r>
              <w:rPr>
                <w:rFonts w:eastAsia="等线"/>
              </w:rPr>
              <w:t>type: ExpectationTarget</w:t>
            </w:r>
          </w:p>
          <w:p w14:paraId="11697CCB" w14:textId="77777777" w:rsidR="006D27D0" w:rsidRDefault="006D27D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6E54407" w14:textId="77777777" w:rsidR="006D27D0" w:rsidRDefault="006D27D0">
            <w:pPr>
              <w:pStyle w:val="TAL"/>
              <w:keepNext w:val="0"/>
              <w:rPr>
                <w:rFonts w:eastAsia="等线"/>
              </w:rPr>
            </w:pPr>
            <w:r>
              <w:rPr>
                <w:rFonts w:eastAsia="等线"/>
              </w:rPr>
              <w:t>isOrdered: False</w:t>
            </w:r>
          </w:p>
          <w:p w14:paraId="746F7092" w14:textId="77777777" w:rsidR="006D27D0" w:rsidRDefault="006D27D0">
            <w:pPr>
              <w:pStyle w:val="TAL"/>
              <w:keepNext w:val="0"/>
              <w:rPr>
                <w:rFonts w:eastAsia="等线"/>
              </w:rPr>
            </w:pPr>
            <w:r>
              <w:rPr>
                <w:rFonts w:eastAsia="等线"/>
              </w:rPr>
              <w:t>isUnique: True</w:t>
            </w:r>
          </w:p>
          <w:p w14:paraId="723E7B6F" w14:textId="77777777" w:rsidR="006D27D0" w:rsidRDefault="006D27D0">
            <w:pPr>
              <w:pStyle w:val="TAL"/>
              <w:keepNext w:val="0"/>
              <w:rPr>
                <w:rFonts w:eastAsia="等线"/>
              </w:rPr>
            </w:pPr>
            <w:r>
              <w:rPr>
                <w:rFonts w:eastAsia="等线"/>
              </w:rPr>
              <w:t xml:space="preserve">defaultValue: None </w:t>
            </w:r>
          </w:p>
          <w:p w14:paraId="62124ED4" w14:textId="77777777" w:rsidR="006D27D0" w:rsidRDefault="006D27D0">
            <w:pPr>
              <w:pStyle w:val="TAL"/>
              <w:keepNext w:val="0"/>
              <w:rPr>
                <w:rFonts w:eastAsia="等线"/>
              </w:rPr>
            </w:pPr>
            <w:r>
              <w:rPr>
                <w:rFonts w:eastAsia="等线"/>
              </w:rPr>
              <w:t>isNullable: False</w:t>
            </w:r>
          </w:p>
        </w:tc>
      </w:tr>
      <w:tr w:rsidR="006D27D0" w14:paraId="1A3C144B"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13C36AD"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contextExplorationResults</w:t>
            </w:r>
          </w:p>
        </w:tc>
        <w:tc>
          <w:tcPr>
            <w:tcW w:w="2686" w:type="pct"/>
            <w:tcBorders>
              <w:top w:val="single" w:sz="4" w:space="0" w:color="auto"/>
              <w:left w:val="single" w:sz="4" w:space="0" w:color="auto"/>
              <w:bottom w:val="single" w:sz="4" w:space="0" w:color="auto"/>
              <w:right w:val="single" w:sz="4" w:space="0" w:color="auto"/>
            </w:tcBorders>
          </w:tcPr>
          <w:p w14:paraId="0E0A6DFB" w14:textId="77777777" w:rsidR="006D27D0" w:rsidRDefault="006D27D0">
            <w:pPr>
              <w:pStyle w:val="TAL"/>
              <w:rPr>
                <w:lang w:eastAsia="zh-CN"/>
              </w:rPr>
            </w:pPr>
            <w:r>
              <w:rPr>
                <w:rFonts w:eastAsia="Courier New"/>
              </w:rPr>
              <w:t xml:space="preserve">It describes the </w:t>
            </w:r>
            <w:r>
              <w:rPr>
                <w:lang w:eastAsia="zh-CN"/>
              </w:rPr>
              <w:t>list of exploration results (i.e. recommended best values) for the expectation context (e.g. coverageAreaPolygonContext). Each ContextExplorationResult includes the ContextAttribute, Context Condition and a recommended ContextValueRange.</w:t>
            </w:r>
          </w:p>
          <w:p w14:paraId="4129F593" w14:textId="77777777" w:rsidR="006D27D0" w:rsidRDefault="006D27D0">
            <w:pPr>
              <w:pStyle w:val="TAL"/>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01BED582" w14:textId="77777777" w:rsidR="006D27D0" w:rsidRDefault="006D27D0">
            <w:pPr>
              <w:pStyle w:val="TAL"/>
              <w:keepNext w:val="0"/>
              <w:rPr>
                <w:rFonts w:eastAsia="等线"/>
              </w:rPr>
            </w:pPr>
            <w:r>
              <w:rPr>
                <w:rFonts w:eastAsia="等线"/>
              </w:rPr>
              <w:t xml:space="preserve">type: </w:t>
            </w:r>
            <w:r>
              <w:rPr>
                <w:rFonts w:eastAsia="等线"/>
                <w:lang w:eastAsia="zh-CN"/>
              </w:rPr>
              <w:t>Context</w:t>
            </w:r>
          </w:p>
          <w:p w14:paraId="11118C2F" w14:textId="77777777" w:rsidR="006D27D0" w:rsidRDefault="006D27D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693BA424" w14:textId="77777777" w:rsidR="006D27D0" w:rsidRDefault="006D27D0">
            <w:pPr>
              <w:pStyle w:val="TAL"/>
              <w:keepNext w:val="0"/>
              <w:rPr>
                <w:rFonts w:eastAsia="等线"/>
              </w:rPr>
            </w:pPr>
            <w:r>
              <w:rPr>
                <w:rFonts w:eastAsia="等线"/>
              </w:rPr>
              <w:t>isOrdered: False</w:t>
            </w:r>
          </w:p>
          <w:p w14:paraId="3014EB58" w14:textId="77777777" w:rsidR="006D27D0" w:rsidRDefault="006D27D0">
            <w:pPr>
              <w:pStyle w:val="TAL"/>
              <w:keepNext w:val="0"/>
              <w:rPr>
                <w:rFonts w:eastAsia="等线"/>
              </w:rPr>
            </w:pPr>
            <w:r>
              <w:rPr>
                <w:rFonts w:eastAsia="等线"/>
              </w:rPr>
              <w:t>isUnique: True</w:t>
            </w:r>
          </w:p>
          <w:p w14:paraId="2D9568E2" w14:textId="77777777" w:rsidR="006D27D0" w:rsidRDefault="006D27D0">
            <w:pPr>
              <w:pStyle w:val="TAL"/>
              <w:keepNext w:val="0"/>
              <w:rPr>
                <w:rFonts w:eastAsia="等线"/>
              </w:rPr>
            </w:pPr>
            <w:r>
              <w:rPr>
                <w:rFonts w:eastAsia="等线"/>
              </w:rPr>
              <w:t xml:space="preserve">defaultValue: None </w:t>
            </w:r>
          </w:p>
          <w:p w14:paraId="57E57EBE" w14:textId="77777777" w:rsidR="006D27D0" w:rsidRDefault="006D27D0">
            <w:pPr>
              <w:pStyle w:val="TAL"/>
              <w:keepNext w:val="0"/>
              <w:rPr>
                <w:rFonts w:eastAsia="等线"/>
              </w:rPr>
            </w:pPr>
            <w:r>
              <w:rPr>
                <w:rFonts w:eastAsia="等线"/>
              </w:rPr>
              <w:t>isNullable: False</w:t>
            </w:r>
          </w:p>
        </w:tc>
      </w:tr>
      <w:tr w:rsidR="006D27D0" w14:paraId="15EEAE65"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DE34FD9"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2686" w:type="pct"/>
            <w:tcBorders>
              <w:top w:val="single" w:sz="4" w:space="0" w:color="auto"/>
              <w:left w:val="single" w:sz="4" w:space="0" w:color="auto"/>
              <w:bottom w:val="single" w:sz="4" w:space="0" w:color="auto"/>
              <w:right w:val="single" w:sz="4" w:space="0" w:color="auto"/>
            </w:tcBorders>
          </w:tcPr>
          <w:p w14:paraId="647B0010" w14:textId="77777777" w:rsidR="006D27D0" w:rsidRDefault="006D27D0">
            <w:pPr>
              <w:pStyle w:val="TAL"/>
              <w:rPr>
                <w:rFonts w:eastAsia="Courier New"/>
              </w:rPr>
            </w:pPr>
            <w:r>
              <w:rPr>
                <w:rFonts w:eastAsia="Courier New"/>
              </w:rPr>
              <w:t>It describes the list of expectation object information and expectation target information which can be supported by intent handling function.</w:t>
            </w:r>
          </w:p>
          <w:p w14:paraId="5DBE438C" w14:textId="77777777" w:rsidR="006D27D0" w:rsidRDefault="006D27D0">
            <w:pPr>
              <w:pStyle w:val="TAL"/>
              <w:rPr>
                <w:rFonts w:eastAsia="Courier New"/>
              </w:rPr>
            </w:pPr>
          </w:p>
          <w:p w14:paraId="6732349D" w14:textId="77777777" w:rsidR="006D27D0" w:rsidRDefault="006D27D0">
            <w:pPr>
              <w:pStyle w:val="TAL"/>
              <w:rPr>
                <w:rFonts w:eastAsia="Courier New"/>
              </w:rPr>
            </w:pPr>
          </w:p>
          <w:p w14:paraId="0C195450" w14:textId="77777777" w:rsidR="006D27D0" w:rsidRDefault="006D27D0">
            <w:pPr>
              <w:pStyle w:val="TAL"/>
              <w:rPr>
                <w:rFonts w:eastAsia="Courier New"/>
              </w:rPr>
            </w:pPr>
          </w:p>
          <w:p w14:paraId="42C43C68"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D4E3639" w14:textId="77777777" w:rsidR="006D27D0" w:rsidRDefault="006D27D0">
            <w:pPr>
              <w:pStyle w:val="TAL"/>
              <w:keepNext w:val="0"/>
              <w:rPr>
                <w:rFonts w:eastAsia="等线"/>
              </w:rPr>
            </w:pPr>
            <w:r>
              <w:rPr>
                <w:rFonts w:eastAsia="等线"/>
              </w:rPr>
              <w:t>type: IntentHandlingCapability</w:t>
            </w:r>
          </w:p>
          <w:p w14:paraId="3C831DBF" w14:textId="77777777" w:rsidR="006D27D0" w:rsidRDefault="006D27D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0D18F7BD" w14:textId="77777777" w:rsidR="006D27D0" w:rsidRDefault="006D27D0">
            <w:pPr>
              <w:pStyle w:val="TAL"/>
              <w:keepNext w:val="0"/>
              <w:rPr>
                <w:rFonts w:eastAsia="等线"/>
              </w:rPr>
            </w:pPr>
            <w:r>
              <w:rPr>
                <w:rFonts w:eastAsia="等线"/>
              </w:rPr>
              <w:t>isOrdered: False</w:t>
            </w:r>
          </w:p>
          <w:p w14:paraId="11E4CEDA" w14:textId="77777777" w:rsidR="006D27D0" w:rsidRDefault="006D27D0">
            <w:pPr>
              <w:pStyle w:val="TAL"/>
              <w:keepNext w:val="0"/>
              <w:rPr>
                <w:rFonts w:eastAsia="等线"/>
              </w:rPr>
            </w:pPr>
            <w:r>
              <w:rPr>
                <w:rFonts w:eastAsia="等线"/>
              </w:rPr>
              <w:t>isUnique: True</w:t>
            </w:r>
          </w:p>
          <w:p w14:paraId="11E035B9" w14:textId="77777777" w:rsidR="006D27D0" w:rsidRDefault="006D27D0">
            <w:pPr>
              <w:pStyle w:val="TAL"/>
              <w:keepNext w:val="0"/>
              <w:rPr>
                <w:rFonts w:eastAsia="等线"/>
              </w:rPr>
            </w:pPr>
            <w:r>
              <w:rPr>
                <w:rFonts w:eastAsia="等线"/>
              </w:rPr>
              <w:t xml:space="preserve">defaultValue: None </w:t>
            </w:r>
          </w:p>
          <w:p w14:paraId="6179BA58" w14:textId="77777777" w:rsidR="006D27D0" w:rsidRDefault="006D27D0">
            <w:pPr>
              <w:pStyle w:val="TAL"/>
              <w:keepNext w:val="0"/>
              <w:rPr>
                <w:rFonts w:eastAsia="Courier New"/>
              </w:rPr>
            </w:pPr>
            <w:r>
              <w:rPr>
                <w:rFonts w:eastAsia="等线"/>
              </w:rPr>
              <w:t>isNullable: False</w:t>
            </w:r>
          </w:p>
        </w:tc>
      </w:tr>
      <w:tr w:rsidR="006D27D0" w14:paraId="50F5B48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0A505CD"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intentHandlingCapabilityId</w:t>
            </w:r>
          </w:p>
        </w:tc>
        <w:tc>
          <w:tcPr>
            <w:tcW w:w="2686" w:type="pct"/>
            <w:tcBorders>
              <w:top w:val="single" w:sz="4" w:space="0" w:color="auto"/>
              <w:left w:val="single" w:sz="4" w:space="0" w:color="auto"/>
              <w:bottom w:val="single" w:sz="4" w:space="0" w:color="auto"/>
              <w:right w:val="single" w:sz="4" w:space="0" w:color="auto"/>
            </w:tcBorders>
          </w:tcPr>
          <w:p w14:paraId="55DC4A49" w14:textId="77777777" w:rsidR="006D27D0" w:rsidRDefault="006D27D0">
            <w:pPr>
              <w:pStyle w:val="TAL"/>
            </w:pPr>
            <w:r>
              <w:t xml:space="preserve">A unique identifier of property of </w:t>
            </w:r>
            <w:r>
              <w:rPr>
                <w:lang w:eastAsia="zh-CN"/>
              </w:rPr>
              <w:t>intent handling capability</w:t>
            </w:r>
            <w:r>
              <w:t xml:space="preserve"> should be supported by the intent handling function of MnS producer.</w:t>
            </w:r>
          </w:p>
          <w:p w14:paraId="7F1AB0ED" w14:textId="77777777" w:rsidR="006D27D0" w:rsidRDefault="006D27D0">
            <w:pPr>
              <w:pStyle w:val="TAL"/>
              <w:rPr>
                <w:rFonts w:eastAsia="Courier New"/>
              </w:rPr>
            </w:pPr>
          </w:p>
          <w:p w14:paraId="3E027AAB" w14:textId="77777777" w:rsidR="006D27D0" w:rsidRDefault="006D27D0">
            <w:pPr>
              <w:pStyle w:val="TAL"/>
              <w:rPr>
                <w:rFonts w:eastAsia="Courier New"/>
              </w:rPr>
            </w:pPr>
          </w:p>
          <w:p w14:paraId="0028D4A8" w14:textId="77777777" w:rsidR="006D27D0" w:rsidRDefault="006D27D0">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972DF0A" w14:textId="77777777" w:rsidR="006D27D0" w:rsidRDefault="006D27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E34A58" w14:textId="77777777" w:rsidR="006D27D0" w:rsidRDefault="006D27D0">
            <w:pPr>
              <w:spacing w:after="0"/>
              <w:rPr>
                <w:rFonts w:ascii="Arial" w:hAnsi="Arial" w:cs="Arial"/>
                <w:sz w:val="18"/>
                <w:szCs w:val="18"/>
              </w:rPr>
            </w:pPr>
            <w:r>
              <w:rPr>
                <w:rFonts w:ascii="Arial" w:hAnsi="Arial" w:cs="Arial"/>
                <w:sz w:val="18"/>
                <w:szCs w:val="18"/>
              </w:rPr>
              <w:t>multiplicity: 1</w:t>
            </w:r>
          </w:p>
          <w:p w14:paraId="58A7CD50" w14:textId="77777777" w:rsidR="006D27D0" w:rsidRDefault="006D27D0">
            <w:pPr>
              <w:spacing w:after="0"/>
              <w:rPr>
                <w:rFonts w:ascii="Arial" w:hAnsi="Arial" w:cs="Arial"/>
                <w:sz w:val="18"/>
                <w:szCs w:val="18"/>
              </w:rPr>
            </w:pPr>
            <w:r>
              <w:rPr>
                <w:rFonts w:ascii="Arial" w:hAnsi="Arial" w:cs="Arial"/>
                <w:sz w:val="18"/>
                <w:szCs w:val="18"/>
              </w:rPr>
              <w:t>isOrdered: N/A</w:t>
            </w:r>
          </w:p>
          <w:p w14:paraId="387C4A82" w14:textId="77777777" w:rsidR="006D27D0" w:rsidRDefault="006D27D0">
            <w:pPr>
              <w:spacing w:after="0"/>
              <w:rPr>
                <w:rFonts w:ascii="Arial" w:hAnsi="Arial" w:cs="Arial"/>
                <w:sz w:val="18"/>
                <w:szCs w:val="18"/>
              </w:rPr>
            </w:pPr>
            <w:r>
              <w:rPr>
                <w:rFonts w:ascii="Arial" w:hAnsi="Arial" w:cs="Arial"/>
                <w:sz w:val="18"/>
                <w:szCs w:val="18"/>
              </w:rPr>
              <w:t>isUnique: N/A</w:t>
            </w:r>
          </w:p>
          <w:p w14:paraId="13432BE8" w14:textId="77777777" w:rsidR="006D27D0" w:rsidRDefault="006D27D0">
            <w:pPr>
              <w:spacing w:after="0"/>
              <w:rPr>
                <w:rFonts w:ascii="Arial" w:hAnsi="Arial" w:cs="Arial"/>
                <w:sz w:val="18"/>
                <w:szCs w:val="18"/>
              </w:rPr>
            </w:pPr>
            <w:r>
              <w:rPr>
                <w:rFonts w:ascii="Arial" w:hAnsi="Arial" w:cs="Arial"/>
                <w:sz w:val="18"/>
                <w:szCs w:val="18"/>
              </w:rPr>
              <w:t>defaultValue: None</w:t>
            </w:r>
          </w:p>
          <w:p w14:paraId="12F80C1F" w14:textId="77777777" w:rsidR="006D27D0" w:rsidRDefault="006D27D0">
            <w:pPr>
              <w:pStyle w:val="TAL"/>
              <w:keepNext w:val="0"/>
              <w:rPr>
                <w:rFonts w:eastAsia="Courier New"/>
              </w:rPr>
            </w:pPr>
            <w:r>
              <w:rPr>
                <w:rFonts w:cs="Arial"/>
                <w:szCs w:val="18"/>
              </w:rPr>
              <w:t>isNullable: False</w:t>
            </w:r>
          </w:p>
        </w:tc>
      </w:tr>
      <w:tr w:rsidR="006D27D0" w14:paraId="3CFAF11A"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7D1AE8B7"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686" w:type="pct"/>
            <w:tcBorders>
              <w:top w:val="single" w:sz="4" w:space="0" w:color="auto"/>
              <w:left w:val="single" w:sz="4" w:space="0" w:color="auto"/>
              <w:bottom w:val="single" w:sz="4" w:space="0" w:color="auto"/>
              <w:right w:val="single" w:sz="4" w:space="0" w:color="auto"/>
            </w:tcBorders>
          </w:tcPr>
          <w:p w14:paraId="0C5EC09A" w14:textId="77777777" w:rsidR="006D27D0" w:rsidRDefault="006D27D0">
            <w:pPr>
              <w:pStyle w:val="TAL"/>
              <w:rPr>
                <w:rFonts w:eastAsia="Courier New"/>
              </w:rPr>
            </w:pPr>
            <w:r>
              <w:rPr>
                <w:rFonts w:eastAsia="Courier New"/>
              </w:rPr>
              <w:t>It describes the expectation object type which can be supported by a specific intent handling function of MnS producer.</w:t>
            </w:r>
          </w:p>
          <w:p w14:paraId="2A0F7AD6" w14:textId="77777777" w:rsidR="006D27D0" w:rsidRDefault="006D27D0">
            <w:pPr>
              <w:pStyle w:val="TAL"/>
              <w:rPr>
                <w:lang w:eastAsia="zh-CN"/>
              </w:rPr>
            </w:pPr>
          </w:p>
          <w:p w14:paraId="2EE821A2" w14:textId="77777777" w:rsidR="006D27D0" w:rsidRDefault="006D27D0">
            <w:pPr>
              <w:pStyle w:val="TAL"/>
              <w:rPr>
                <w:lang w:eastAsia="zh-CN"/>
              </w:rPr>
            </w:pPr>
          </w:p>
          <w:p w14:paraId="1A5F1F0B" w14:textId="77777777" w:rsidR="006D27D0" w:rsidRDefault="006D27D0">
            <w:pPr>
              <w:pStyle w:val="TAL"/>
              <w:rPr>
                <w:lang w:eastAsia="zh-CN"/>
              </w:rPr>
            </w:pPr>
          </w:p>
          <w:p w14:paraId="4E369EA5" w14:textId="77777777" w:rsidR="006D27D0" w:rsidRDefault="006D27D0">
            <w:pPr>
              <w:pStyle w:val="TAL"/>
              <w:keepNext w:val="0"/>
              <w:rPr>
                <w:rFonts w:eastAsia="Courier New"/>
              </w:rPr>
            </w:pPr>
            <w:r>
              <w:rPr>
                <w:rFonts w:eastAsia="Courier New"/>
              </w:rPr>
              <w:t>allowedValues: objectType defined in clause 6.2.1.3.2.</w:t>
            </w:r>
          </w:p>
        </w:tc>
        <w:tc>
          <w:tcPr>
            <w:tcW w:w="834" w:type="pct"/>
            <w:tcBorders>
              <w:top w:val="single" w:sz="4" w:space="0" w:color="auto"/>
              <w:left w:val="single" w:sz="4" w:space="0" w:color="auto"/>
              <w:bottom w:val="single" w:sz="4" w:space="0" w:color="auto"/>
              <w:right w:val="single" w:sz="4" w:space="0" w:color="auto"/>
            </w:tcBorders>
            <w:hideMark/>
          </w:tcPr>
          <w:p w14:paraId="2070FBE1" w14:textId="77777777" w:rsidR="006D27D0" w:rsidRDefault="006D27D0">
            <w:pPr>
              <w:pStyle w:val="TAL"/>
              <w:keepNext w:val="0"/>
              <w:rPr>
                <w:rFonts w:eastAsia="等线"/>
              </w:rPr>
            </w:pPr>
            <w:r>
              <w:rPr>
                <w:rFonts w:eastAsia="等线"/>
              </w:rPr>
              <w:t xml:space="preserve">type: </w:t>
            </w:r>
            <w:r>
              <w:rPr>
                <w:rFonts w:eastAsia="Courier New"/>
              </w:rPr>
              <w:t>Enum</w:t>
            </w:r>
          </w:p>
          <w:p w14:paraId="297BBBB5" w14:textId="77777777" w:rsidR="006D27D0" w:rsidRDefault="006D27D0">
            <w:pPr>
              <w:pStyle w:val="TAL"/>
              <w:keepNext w:val="0"/>
              <w:rPr>
                <w:rFonts w:eastAsia="等线"/>
              </w:rPr>
            </w:pPr>
            <w:r>
              <w:rPr>
                <w:rFonts w:eastAsia="等线"/>
              </w:rPr>
              <w:t>multiplicity: 1</w:t>
            </w:r>
          </w:p>
          <w:p w14:paraId="0ADCE7D9" w14:textId="77777777" w:rsidR="006D27D0" w:rsidRDefault="006D27D0">
            <w:pPr>
              <w:pStyle w:val="TAL"/>
              <w:keepNext w:val="0"/>
              <w:rPr>
                <w:rFonts w:eastAsia="等线"/>
              </w:rPr>
            </w:pPr>
            <w:r>
              <w:rPr>
                <w:rFonts w:eastAsia="等线"/>
              </w:rPr>
              <w:t>isOrdered: N/A</w:t>
            </w:r>
          </w:p>
          <w:p w14:paraId="57B7222F" w14:textId="77777777" w:rsidR="006D27D0" w:rsidRDefault="006D27D0">
            <w:pPr>
              <w:pStyle w:val="TAL"/>
              <w:keepNext w:val="0"/>
              <w:rPr>
                <w:rFonts w:eastAsia="等线"/>
              </w:rPr>
            </w:pPr>
            <w:r>
              <w:rPr>
                <w:rFonts w:eastAsia="等线"/>
              </w:rPr>
              <w:t>isUnique: N/A</w:t>
            </w:r>
          </w:p>
          <w:p w14:paraId="27A74150" w14:textId="77777777" w:rsidR="006D27D0" w:rsidRDefault="006D27D0">
            <w:pPr>
              <w:pStyle w:val="TAL"/>
              <w:keepNext w:val="0"/>
              <w:rPr>
                <w:rFonts w:eastAsia="等线"/>
              </w:rPr>
            </w:pPr>
            <w:r>
              <w:rPr>
                <w:rFonts w:eastAsia="等线"/>
              </w:rPr>
              <w:t xml:space="preserve">defaultValue: None </w:t>
            </w:r>
          </w:p>
          <w:p w14:paraId="5681648A" w14:textId="77777777" w:rsidR="006D27D0" w:rsidRDefault="006D27D0">
            <w:pPr>
              <w:pStyle w:val="TAL"/>
              <w:keepNext w:val="0"/>
              <w:rPr>
                <w:rFonts w:eastAsia="Courier New"/>
              </w:rPr>
            </w:pPr>
            <w:r>
              <w:rPr>
                <w:rFonts w:eastAsia="等线"/>
              </w:rPr>
              <w:t>isNullable: False</w:t>
            </w:r>
          </w:p>
        </w:tc>
      </w:tr>
      <w:tr w:rsidR="006D27D0" w14:paraId="29E67838"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2004CAA"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Borders>
              <w:top w:val="single" w:sz="4" w:space="0" w:color="auto"/>
              <w:left w:val="single" w:sz="4" w:space="0" w:color="auto"/>
              <w:bottom w:val="single" w:sz="4" w:space="0" w:color="auto"/>
              <w:right w:val="single" w:sz="4" w:space="0" w:color="auto"/>
            </w:tcBorders>
          </w:tcPr>
          <w:p w14:paraId="6089BD8B" w14:textId="77777777" w:rsidR="006D27D0" w:rsidRDefault="006D27D0">
            <w:pPr>
              <w:pStyle w:val="TAL"/>
              <w:rPr>
                <w:rFonts w:eastAsia="Courier New"/>
              </w:rPr>
            </w:pPr>
            <w:r>
              <w:rPr>
                <w:rFonts w:eastAsia="Courier New"/>
              </w:rPr>
              <w:t>It describes the supported expectation targets for the supported expectation object type.</w:t>
            </w:r>
          </w:p>
          <w:p w14:paraId="1F3968A6" w14:textId="77777777" w:rsidR="006D27D0" w:rsidRDefault="006D27D0">
            <w:pPr>
              <w:pStyle w:val="TAL"/>
              <w:rPr>
                <w:lang w:eastAsia="zh-CN"/>
              </w:rPr>
            </w:pPr>
          </w:p>
          <w:p w14:paraId="7870690A" w14:textId="77777777" w:rsidR="006D27D0" w:rsidRDefault="006D27D0">
            <w:pPr>
              <w:pStyle w:val="TAL"/>
              <w:rPr>
                <w:lang w:eastAsia="zh-CN"/>
              </w:rPr>
            </w:pPr>
          </w:p>
          <w:p w14:paraId="0B7AA271" w14:textId="77777777" w:rsidR="006D27D0" w:rsidRDefault="006D27D0">
            <w:pPr>
              <w:pStyle w:val="TAL"/>
              <w:rPr>
                <w:lang w:eastAsia="zh-CN"/>
              </w:rPr>
            </w:pPr>
          </w:p>
          <w:p w14:paraId="7AB67BA0" w14:textId="77777777" w:rsidR="006D27D0" w:rsidRDefault="006D27D0">
            <w:pPr>
              <w:pStyle w:val="TAL"/>
              <w:keepNext w:val="0"/>
              <w:rPr>
                <w:rFonts w:eastAsia="Courier New"/>
              </w:rPr>
            </w:pPr>
            <w:r>
              <w:rPr>
                <w:rFonts w:eastAsia="Courier New"/>
              </w:rPr>
              <w:t>allowedValues: targetName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45B19A44" w14:textId="77777777" w:rsidR="006D27D0" w:rsidRDefault="006D27D0">
            <w:pPr>
              <w:pStyle w:val="TAL"/>
              <w:keepNext w:val="0"/>
              <w:rPr>
                <w:rFonts w:eastAsia="等线"/>
              </w:rPr>
            </w:pPr>
            <w:r>
              <w:rPr>
                <w:rFonts w:eastAsia="等线"/>
              </w:rPr>
              <w:t xml:space="preserve">type: </w:t>
            </w:r>
            <w:r>
              <w:rPr>
                <w:rFonts w:eastAsia="宋体"/>
                <w:snapToGrid w:val="0"/>
              </w:rPr>
              <w:t>String</w:t>
            </w:r>
          </w:p>
          <w:p w14:paraId="49780755" w14:textId="77777777" w:rsidR="006D27D0" w:rsidRDefault="006D27D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CBE1F8C" w14:textId="77777777" w:rsidR="006D27D0" w:rsidRDefault="006D27D0">
            <w:pPr>
              <w:pStyle w:val="TAL"/>
              <w:keepNext w:val="0"/>
              <w:rPr>
                <w:rFonts w:eastAsia="等线"/>
              </w:rPr>
            </w:pPr>
            <w:r>
              <w:rPr>
                <w:rFonts w:eastAsia="等线"/>
              </w:rPr>
              <w:t>isOrdered: False</w:t>
            </w:r>
          </w:p>
          <w:p w14:paraId="44CD0544" w14:textId="77777777" w:rsidR="006D27D0" w:rsidRDefault="006D27D0">
            <w:pPr>
              <w:pStyle w:val="TAL"/>
              <w:keepNext w:val="0"/>
              <w:rPr>
                <w:rFonts w:eastAsia="等线"/>
              </w:rPr>
            </w:pPr>
            <w:r>
              <w:rPr>
                <w:rFonts w:eastAsia="等线"/>
              </w:rPr>
              <w:t>isUnique: True</w:t>
            </w:r>
          </w:p>
          <w:p w14:paraId="084FDF84" w14:textId="77777777" w:rsidR="006D27D0" w:rsidRDefault="006D27D0">
            <w:pPr>
              <w:pStyle w:val="TAL"/>
              <w:keepNext w:val="0"/>
              <w:rPr>
                <w:rFonts w:eastAsia="等线"/>
              </w:rPr>
            </w:pPr>
            <w:r>
              <w:rPr>
                <w:rFonts w:eastAsia="等线"/>
              </w:rPr>
              <w:t xml:space="preserve">defaultValue: None </w:t>
            </w:r>
          </w:p>
          <w:p w14:paraId="7B3E8E4F" w14:textId="77777777" w:rsidR="006D27D0" w:rsidRDefault="006D27D0">
            <w:pPr>
              <w:pStyle w:val="TAL"/>
              <w:keepNext w:val="0"/>
              <w:rPr>
                <w:rFonts w:eastAsia="Courier New"/>
              </w:rPr>
            </w:pPr>
            <w:r>
              <w:rPr>
                <w:rFonts w:eastAsia="等线"/>
              </w:rPr>
              <w:t>isNullable: False</w:t>
            </w:r>
          </w:p>
        </w:tc>
      </w:tr>
      <w:tr w:rsidR="006D27D0" w14:paraId="15D710DB"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99EB837" w14:textId="77777777" w:rsidR="006D27D0" w:rsidRDefault="006D27D0">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2686" w:type="pct"/>
            <w:tcBorders>
              <w:top w:val="single" w:sz="4" w:space="0" w:color="auto"/>
              <w:left w:val="single" w:sz="4" w:space="0" w:color="auto"/>
              <w:bottom w:val="single" w:sz="4" w:space="0" w:color="auto"/>
              <w:right w:val="single" w:sz="4" w:space="0" w:color="auto"/>
            </w:tcBorders>
            <w:hideMark/>
          </w:tcPr>
          <w:p w14:paraId="290DCE7A" w14:textId="77777777" w:rsidR="006D27D0" w:rsidRDefault="006D27D0">
            <w:pPr>
              <w:pStyle w:val="TAL"/>
              <w:keepNext w:val="0"/>
              <w:rPr>
                <w:rFonts w:eastAsia="Courier New"/>
              </w:rPr>
            </w:pPr>
            <w:r>
              <w:rPr>
                <w:lang w:eastAsia="zh-CN"/>
              </w:rPr>
              <w:t>It describes the time for the latest update of the IntentReport Instance.</w:t>
            </w:r>
          </w:p>
        </w:tc>
        <w:tc>
          <w:tcPr>
            <w:tcW w:w="834" w:type="pct"/>
            <w:tcBorders>
              <w:top w:val="single" w:sz="4" w:space="0" w:color="auto"/>
              <w:left w:val="single" w:sz="4" w:space="0" w:color="auto"/>
              <w:bottom w:val="single" w:sz="4" w:space="0" w:color="auto"/>
              <w:right w:val="single" w:sz="4" w:space="0" w:color="auto"/>
            </w:tcBorders>
            <w:hideMark/>
          </w:tcPr>
          <w:p w14:paraId="11B6F684" w14:textId="77777777" w:rsidR="006D27D0" w:rsidRDefault="006D27D0">
            <w:pPr>
              <w:pStyle w:val="TAL"/>
              <w:keepNext w:val="0"/>
              <w:rPr>
                <w:rFonts w:eastAsia="等线"/>
              </w:rPr>
            </w:pPr>
            <w:r>
              <w:rPr>
                <w:rFonts w:eastAsia="等线"/>
              </w:rPr>
              <w:t xml:space="preserve">type: </w:t>
            </w:r>
            <w:r>
              <w:rPr>
                <w:rFonts w:eastAsia="宋体"/>
                <w:snapToGrid w:val="0"/>
              </w:rPr>
              <w:t>DateTime</w:t>
            </w:r>
          </w:p>
          <w:p w14:paraId="331BD16A" w14:textId="77777777" w:rsidR="006D27D0" w:rsidRDefault="006D27D0">
            <w:pPr>
              <w:pStyle w:val="TAL"/>
              <w:keepNext w:val="0"/>
              <w:rPr>
                <w:rFonts w:eastAsia="等线"/>
              </w:rPr>
            </w:pPr>
            <w:r>
              <w:rPr>
                <w:rFonts w:eastAsia="等线"/>
              </w:rPr>
              <w:t>multiplicity: 1</w:t>
            </w:r>
          </w:p>
          <w:p w14:paraId="4D3D9078" w14:textId="77777777" w:rsidR="006D27D0" w:rsidRDefault="006D27D0">
            <w:pPr>
              <w:pStyle w:val="TAL"/>
              <w:keepNext w:val="0"/>
              <w:rPr>
                <w:rFonts w:eastAsia="等线"/>
              </w:rPr>
            </w:pPr>
            <w:r>
              <w:rPr>
                <w:rFonts w:eastAsia="等线"/>
              </w:rPr>
              <w:t>isOrdered: N/A</w:t>
            </w:r>
          </w:p>
          <w:p w14:paraId="4DDC37F1" w14:textId="77777777" w:rsidR="006D27D0" w:rsidRDefault="006D27D0">
            <w:pPr>
              <w:pStyle w:val="TAL"/>
              <w:keepNext w:val="0"/>
              <w:rPr>
                <w:rFonts w:eastAsia="等线"/>
              </w:rPr>
            </w:pPr>
            <w:r>
              <w:rPr>
                <w:rFonts w:eastAsia="等线"/>
              </w:rPr>
              <w:t>isUnique: N/A</w:t>
            </w:r>
          </w:p>
          <w:p w14:paraId="145AE50E" w14:textId="77777777" w:rsidR="006D27D0" w:rsidRDefault="006D27D0">
            <w:pPr>
              <w:pStyle w:val="TAL"/>
              <w:keepNext w:val="0"/>
              <w:rPr>
                <w:rFonts w:eastAsia="等线"/>
              </w:rPr>
            </w:pPr>
            <w:r>
              <w:rPr>
                <w:rFonts w:eastAsia="等线"/>
              </w:rPr>
              <w:t xml:space="preserve">defaultValue: None </w:t>
            </w:r>
          </w:p>
          <w:p w14:paraId="7E120F04" w14:textId="77777777" w:rsidR="006D27D0" w:rsidRDefault="006D27D0">
            <w:pPr>
              <w:pStyle w:val="TAL"/>
              <w:keepNext w:val="0"/>
              <w:rPr>
                <w:rFonts w:eastAsia="Courier New"/>
              </w:rPr>
            </w:pPr>
            <w:r>
              <w:rPr>
                <w:rFonts w:eastAsia="等线"/>
              </w:rPr>
              <w:t>isNullable: False</w:t>
            </w:r>
          </w:p>
        </w:tc>
      </w:tr>
      <w:tr w:rsidR="006D27D0" w14:paraId="11EA8E01"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76AE5388" w14:textId="77777777" w:rsidR="006D27D0" w:rsidRDefault="006D27D0">
            <w:pPr>
              <w:pStyle w:val="TAL"/>
              <w:keepNext w:val="0"/>
              <w:rPr>
                <w:rFonts w:ascii="Courier New" w:hAnsi="Courier New" w:cs="Courier New"/>
                <w:lang w:eastAsia="zh-CN"/>
              </w:rPr>
            </w:pPr>
            <w:r>
              <w:rPr>
                <w:rFonts w:ascii="Courier New" w:eastAsia="宋体" w:hAnsi="Courier New" w:cs="Courier New"/>
                <w:szCs w:val="18"/>
                <w:lang w:eastAsia="zh-CN"/>
              </w:rPr>
              <w:lastRenderedPageBreak/>
              <w:t>ContextSelectivity</w:t>
            </w:r>
          </w:p>
        </w:tc>
        <w:tc>
          <w:tcPr>
            <w:tcW w:w="2686" w:type="pct"/>
            <w:tcBorders>
              <w:top w:val="single" w:sz="4" w:space="0" w:color="auto"/>
              <w:left w:val="single" w:sz="4" w:space="0" w:color="auto"/>
              <w:bottom w:val="single" w:sz="4" w:space="0" w:color="auto"/>
              <w:right w:val="single" w:sz="4" w:space="0" w:color="auto"/>
            </w:tcBorders>
          </w:tcPr>
          <w:p w14:paraId="18C78E88" w14:textId="77777777" w:rsidR="006D27D0" w:rsidRDefault="006D27D0">
            <w:pPr>
              <w:pStyle w:val="TAL"/>
              <w:keepNext w:val="0"/>
              <w:rPr>
                <w:rFonts w:ascii="Courier New" w:hAnsi="Courier New" w:cs="Courier New"/>
                <w:szCs w:val="18"/>
                <w:lang w:eastAsia="zh-CN"/>
              </w:rPr>
            </w:pPr>
            <w:r>
              <w:rPr>
                <w:rFonts w:eastAsia="Courier New"/>
              </w:rPr>
              <w:t>It expresses the way in which all or a subset of the</w:t>
            </w:r>
            <w:r>
              <w:rPr>
                <w:rFonts w:ascii="Courier New" w:hAnsi="Courier New" w:cs="Courier New"/>
                <w:szCs w:val="18"/>
                <w:lang w:eastAsia="zh-CN"/>
              </w:rPr>
              <w:t xml:space="preserve"> contexts </w:t>
            </w:r>
            <w:r>
              <w:rPr>
                <w:rFonts w:eastAsia="Courier New"/>
              </w:rPr>
              <w:t xml:space="preserve">may be applied. </w:t>
            </w:r>
            <w:r>
              <w:t xml:space="preserve">The </w:t>
            </w:r>
            <w:r>
              <w:rPr>
                <w:rFonts w:ascii="Courier New" w:hAnsi="Courier New" w:cs="Courier New"/>
                <w:lang w:eastAsia="zh-CN"/>
              </w:rPr>
              <w:t>contextSelectivity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3AB3B047" w14:textId="77777777" w:rsidR="006D27D0" w:rsidRDefault="006D27D0">
            <w:pPr>
              <w:pStyle w:val="TAL"/>
              <w:keepNext w:val="0"/>
            </w:pPr>
          </w:p>
          <w:p w14:paraId="1A7E6877" w14:textId="77777777" w:rsidR="006D27D0" w:rsidRDefault="006D27D0">
            <w:pPr>
              <w:pStyle w:val="TAL"/>
              <w:keepNext w:val="0"/>
              <w:rPr>
                <w:lang w:eastAsia="zh-CN"/>
              </w:rPr>
            </w:pPr>
            <w:r>
              <w:rPr>
                <w:rFonts w:eastAsia="Courier New"/>
              </w:rPr>
              <w:t xml:space="preserve">AllowedValue: </w:t>
            </w:r>
            <w:r>
              <w:rPr>
                <w:lang w:eastAsia="zh-CN" w:bidi="ar-KW"/>
              </w:rPr>
              <w:t>"ALL_OF", "ONE_OF", "ANY_OF"</w:t>
            </w:r>
          </w:p>
        </w:tc>
        <w:tc>
          <w:tcPr>
            <w:tcW w:w="834" w:type="pct"/>
            <w:tcBorders>
              <w:top w:val="single" w:sz="4" w:space="0" w:color="auto"/>
              <w:left w:val="single" w:sz="4" w:space="0" w:color="auto"/>
              <w:bottom w:val="single" w:sz="4" w:space="0" w:color="auto"/>
              <w:right w:val="single" w:sz="4" w:space="0" w:color="auto"/>
            </w:tcBorders>
            <w:hideMark/>
          </w:tcPr>
          <w:p w14:paraId="7E7A5A72" w14:textId="77777777" w:rsidR="006D27D0" w:rsidRDefault="006D27D0">
            <w:pPr>
              <w:pStyle w:val="TAL"/>
              <w:keepNext w:val="0"/>
              <w:rPr>
                <w:rFonts w:eastAsia="Courier New"/>
              </w:rPr>
            </w:pPr>
            <w:r>
              <w:rPr>
                <w:rFonts w:eastAsia="Courier New"/>
              </w:rPr>
              <w:t>type: Enum</w:t>
            </w:r>
          </w:p>
          <w:p w14:paraId="36ECB09D" w14:textId="77777777" w:rsidR="006D27D0" w:rsidRDefault="006D27D0">
            <w:pPr>
              <w:pStyle w:val="TAL"/>
              <w:keepNext w:val="0"/>
              <w:rPr>
                <w:rFonts w:eastAsia="Courier New"/>
              </w:rPr>
            </w:pPr>
            <w:r>
              <w:rPr>
                <w:rFonts w:eastAsia="Courier New"/>
              </w:rPr>
              <w:t>multiplicity: 1</w:t>
            </w:r>
          </w:p>
          <w:p w14:paraId="314051C6" w14:textId="77777777" w:rsidR="006D27D0" w:rsidRDefault="006D27D0">
            <w:pPr>
              <w:pStyle w:val="TAL"/>
              <w:keepNext w:val="0"/>
              <w:rPr>
                <w:rFonts w:eastAsia="Courier New"/>
              </w:rPr>
            </w:pPr>
            <w:r>
              <w:rPr>
                <w:rFonts w:eastAsia="Courier New"/>
              </w:rPr>
              <w:t xml:space="preserve">isOrdered: </w:t>
            </w:r>
            <w:r>
              <w:rPr>
                <w:rFonts w:eastAsia="宋体"/>
              </w:rPr>
              <w:t>N/A</w:t>
            </w:r>
          </w:p>
          <w:p w14:paraId="0B8DF180" w14:textId="77777777" w:rsidR="006D27D0" w:rsidRDefault="006D27D0">
            <w:pPr>
              <w:pStyle w:val="TAL"/>
              <w:keepNext w:val="0"/>
              <w:rPr>
                <w:rFonts w:eastAsia="Courier New"/>
              </w:rPr>
            </w:pPr>
            <w:r>
              <w:rPr>
                <w:rFonts w:eastAsia="Courier New"/>
              </w:rPr>
              <w:t xml:space="preserve">isUnique: </w:t>
            </w:r>
            <w:r>
              <w:rPr>
                <w:rFonts w:eastAsia="宋体"/>
              </w:rPr>
              <w:t>N/A</w:t>
            </w:r>
          </w:p>
          <w:p w14:paraId="5F76636F" w14:textId="77777777" w:rsidR="006D27D0" w:rsidRDefault="006D27D0">
            <w:pPr>
              <w:pStyle w:val="TAL"/>
              <w:keepNext w:val="0"/>
              <w:rPr>
                <w:rFonts w:eastAsia="Courier New"/>
              </w:rPr>
            </w:pPr>
            <w:r>
              <w:rPr>
                <w:rFonts w:eastAsia="Courier New"/>
              </w:rPr>
              <w:t>defaultValue: "ALL_OF"</w:t>
            </w:r>
          </w:p>
          <w:p w14:paraId="5BD19268" w14:textId="77777777" w:rsidR="006D27D0" w:rsidRDefault="006D27D0">
            <w:pPr>
              <w:pStyle w:val="TAL"/>
              <w:keepNext w:val="0"/>
              <w:rPr>
                <w:rFonts w:eastAsia="等线"/>
              </w:rPr>
            </w:pPr>
            <w:r>
              <w:rPr>
                <w:rFonts w:eastAsia="Courier New"/>
              </w:rPr>
              <w:t>isNullable: False</w:t>
            </w:r>
          </w:p>
        </w:tc>
      </w:tr>
      <w:tr w:rsidR="006D27D0" w14:paraId="0420906E"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E567741" w14:textId="77777777" w:rsidR="006D27D0" w:rsidRDefault="006D27D0">
            <w:pPr>
              <w:pStyle w:val="TAL"/>
              <w:keepNext w:val="0"/>
              <w:rPr>
                <w:rFonts w:ascii="Courier New" w:eastAsia="宋体" w:hAnsi="Courier New" w:cs="Courier New"/>
                <w:szCs w:val="18"/>
                <w:lang w:eastAsia="zh-CN"/>
              </w:rPr>
            </w:pPr>
            <w:r>
              <w:rPr>
                <w:rFonts w:ascii="Courier New" w:eastAsia="宋体" w:hAnsi="Courier New" w:cs="Courier New"/>
                <w:szCs w:val="18"/>
                <w:lang w:eastAsia="zh-CN"/>
              </w:rPr>
              <w:t>expectationSelectivity</w:t>
            </w:r>
          </w:p>
        </w:tc>
        <w:tc>
          <w:tcPr>
            <w:tcW w:w="2686" w:type="pct"/>
            <w:tcBorders>
              <w:top w:val="single" w:sz="4" w:space="0" w:color="auto"/>
              <w:left w:val="single" w:sz="4" w:space="0" w:color="auto"/>
              <w:bottom w:val="single" w:sz="4" w:space="0" w:color="auto"/>
              <w:right w:val="single" w:sz="4" w:space="0" w:color="auto"/>
            </w:tcBorders>
          </w:tcPr>
          <w:p w14:paraId="0629EFFA" w14:textId="77777777" w:rsidR="006D27D0" w:rsidRDefault="006D27D0">
            <w:pPr>
              <w:rPr>
                <w:rFonts w:eastAsia="Courier New"/>
              </w:rPr>
            </w:pPr>
            <w:r>
              <w:rPr>
                <w:rFonts w:eastAsia="Courier New"/>
              </w:rPr>
              <w:t xml:space="preserve">It expresses the way in which the set of </w:t>
            </w:r>
            <w:r>
              <w:rPr>
                <w:rFonts w:ascii="Courier New" w:hAnsi="Courier New" w:cs="Courier New"/>
                <w:lang w:eastAsia="zh-CN"/>
              </w:rPr>
              <w:t>intentExpectations</w:t>
            </w:r>
            <w:r>
              <w:rPr>
                <w:rFonts w:eastAsia="Courier New"/>
              </w:rPr>
              <w:t xml:space="preserve"> in an </w:t>
            </w:r>
            <w:r>
              <w:rPr>
                <w:rFonts w:ascii="Courier New" w:hAnsi="Courier New" w:cs="Courier New"/>
                <w:lang w:eastAsia="zh-CN"/>
              </w:rPr>
              <w:t>intent</w:t>
            </w:r>
            <w:r>
              <w:rPr>
                <w:rFonts w:eastAsia="Courier New"/>
              </w:rPr>
              <w:t xml:space="preserve"> may be applied, e.g. for validation.</w:t>
            </w:r>
            <w:r>
              <w:t xml:space="preserve"> The MnS consumer can provide intent expectations that describes the different alternatives candidate characteristics of the desired service from the MnS consumer's point of view that the MnS consumer wants to be validated. The </w:t>
            </w:r>
            <w:r>
              <w:rPr>
                <w:rFonts w:ascii="Courier New" w:hAnsi="Courier New" w:cs="Courier New"/>
                <w:lang w:eastAsia="zh-CN"/>
              </w:rPr>
              <w:t>expectationSelectivity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11E80AF0" w14:textId="77777777" w:rsidR="006D27D0" w:rsidRDefault="006D27D0">
            <w:pPr>
              <w:pStyle w:val="TAL"/>
              <w:keepNext w:val="0"/>
            </w:pPr>
          </w:p>
          <w:p w14:paraId="0DF846BF" w14:textId="77777777" w:rsidR="006D27D0" w:rsidRDefault="006D27D0">
            <w:pPr>
              <w:pStyle w:val="TAL"/>
              <w:keepNext w:val="0"/>
              <w:rPr>
                <w:rFonts w:eastAsia="Courier New"/>
              </w:rPr>
            </w:pPr>
            <w:r>
              <w:rPr>
                <w:rFonts w:eastAsia="Courier New"/>
              </w:rPr>
              <w:t xml:space="preserve">AllowedValue: </w:t>
            </w:r>
            <w:r>
              <w:rPr>
                <w:lang w:eastAsia="zh-CN" w:bidi="ar-KW"/>
              </w:rPr>
              <w:t>"ALL_OF", "ONE_OF", "ANY_OF"</w:t>
            </w:r>
          </w:p>
        </w:tc>
        <w:tc>
          <w:tcPr>
            <w:tcW w:w="834" w:type="pct"/>
            <w:tcBorders>
              <w:top w:val="single" w:sz="4" w:space="0" w:color="auto"/>
              <w:left w:val="single" w:sz="4" w:space="0" w:color="auto"/>
              <w:bottom w:val="single" w:sz="4" w:space="0" w:color="auto"/>
              <w:right w:val="single" w:sz="4" w:space="0" w:color="auto"/>
            </w:tcBorders>
            <w:hideMark/>
          </w:tcPr>
          <w:p w14:paraId="08BED1A6" w14:textId="77777777" w:rsidR="006D27D0" w:rsidRDefault="006D27D0">
            <w:pPr>
              <w:pStyle w:val="TAL"/>
              <w:keepNext w:val="0"/>
              <w:rPr>
                <w:rFonts w:eastAsia="Courier New"/>
              </w:rPr>
            </w:pPr>
            <w:r>
              <w:rPr>
                <w:rFonts w:eastAsia="Courier New"/>
              </w:rPr>
              <w:t>type: Enum</w:t>
            </w:r>
          </w:p>
          <w:p w14:paraId="1B7D92FE" w14:textId="77777777" w:rsidR="006D27D0" w:rsidRDefault="006D27D0">
            <w:pPr>
              <w:pStyle w:val="TAL"/>
              <w:keepNext w:val="0"/>
              <w:rPr>
                <w:rFonts w:eastAsia="Courier New"/>
              </w:rPr>
            </w:pPr>
            <w:r>
              <w:rPr>
                <w:rFonts w:eastAsia="Courier New"/>
              </w:rPr>
              <w:t>multiplicity: 1</w:t>
            </w:r>
          </w:p>
          <w:p w14:paraId="3B7CCAE7" w14:textId="77777777" w:rsidR="006D27D0" w:rsidRDefault="006D27D0">
            <w:pPr>
              <w:pStyle w:val="TAL"/>
              <w:keepNext w:val="0"/>
              <w:rPr>
                <w:rFonts w:eastAsia="Courier New"/>
              </w:rPr>
            </w:pPr>
            <w:r>
              <w:rPr>
                <w:rFonts w:eastAsia="Courier New"/>
              </w:rPr>
              <w:t xml:space="preserve">isOrdered: </w:t>
            </w:r>
            <w:r>
              <w:rPr>
                <w:rFonts w:eastAsia="宋体"/>
              </w:rPr>
              <w:t>N/A</w:t>
            </w:r>
          </w:p>
          <w:p w14:paraId="3D80D556" w14:textId="77777777" w:rsidR="006D27D0" w:rsidRDefault="006D27D0">
            <w:pPr>
              <w:pStyle w:val="TAL"/>
              <w:keepNext w:val="0"/>
              <w:rPr>
                <w:rFonts w:eastAsia="Courier New"/>
              </w:rPr>
            </w:pPr>
            <w:r>
              <w:rPr>
                <w:rFonts w:eastAsia="Courier New"/>
              </w:rPr>
              <w:t xml:space="preserve">isUnique: </w:t>
            </w:r>
            <w:r>
              <w:rPr>
                <w:rFonts w:eastAsia="宋体"/>
              </w:rPr>
              <w:t>N/A</w:t>
            </w:r>
          </w:p>
          <w:p w14:paraId="128520C8" w14:textId="77777777" w:rsidR="006D27D0" w:rsidRDefault="006D27D0">
            <w:pPr>
              <w:pStyle w:val="TAL"/>
              <w:keepNext w:val="0"/>
              <w:rPr>
                <w:rFonts w:eastAsia="Courier New"/>
              </w:rPr>
            </w:pPr>
            <w:r>
              <w:rPr>
                <w:rFonts w:eastAsia="Courier New"/>
              </w:rPr>
              <w:t>defaultValue: "ALL_OF"</w:t>
            </w:r>
          </w:p>
          <w:p w14:paraId="184758A6" w14:textId="77777777" w:rsidR="006D27D0" w:rsidRDefault="006D27D0">
            <w:pPr>
              <w:pStyle w:val="TAL"/>
              <w:keepNext w:val="0"/>
              <w:rPr>
                <w:rFonts w:eastAsia="Courier New"/>
              </w:rPr>
            </w:pPr>
            <w:r>
              <w:rPr>
                <w:rFonts w:eastAsia="Courier New"/>
              </w:rPr>
              <w:t>isNullable: False</w:t>
            </w:r>
          </w:p>
        </w:tc>
      </w:tr>
      <w:tr w:rsidR="006D27D0" w14:paraId="0ACAE626"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7051814F" w14:textId="77777777" w:rsidR="006D27D0" w:rsidRDefault="006D27D0">
            <w:pPr>
              <w:pStyle w:val="TAL"/>
              <w:keepNext w:val="0"/>
              <w:rPr>
                <w:rFonts w:ascii="Courier New" w:eastAsia="宋体" w:hAnsi="Courier New" w:cs="Courier New"/>
                <w:szCs w:val="18"/>
                <w:lang w:eastAsia="zh-CN"/>
              </w:rPr>
            </w:pPr>
            <w:r>
              <w:rPr>
                <w:rFonts w:ascii="Courier New" w:hAnsi="Courier New" w:cs="Courier New"/>
                <w:szCs w:val="18"/>
                <w:lang w:eastAsia="ja-JP"/>
              </w:rPr>
              <w:t>intentPreemptionCapability</w:t>
            </w:r>
          </w:p>
        </w:tc>
        <w:tc>
          <w:tcPr>
            <w:tcW w:w="2686" w:type="pct"/>
            <w:tcBorders>
              <w:top w:val="single" w:sz="4" w:space="0" w:color="auto"/>
              <w:left w:val="single" w:sz="4" w:space="0" w:color="auto"/>
              <w:bottom w:val="single" w:sz="4" w:space="0" w:color="auto"/>
              <w:right w:val="single" w:sz="4" w:space="0" w:color="auto"/>
            </w:tcBorders>
          </w:tcPr>
          <w:p w14:paraId="01DA9A21" w14:textId="77777777" w:rsidR="006D27D0" w:rsidRDefault="006D27D0">
            <w:pPr>
              <w:pStyle w:val="TAL"/>
              <w:keepNext w:val="0"/>
              <w:rPr>
                <w:lang w:eastAsia="ja-JP"/>
              </w:rPr>
            </w:pPr>
            <w:r>
              <w:rPr>
                <w:lang w:eastAsia="ja-JP"/>
              </w:rPr>
              <w:t>It describes the pre-emption capability. The attribute is used by MnS producer to decide the target of intent deletion or intent modification</w:t>
            </w:r>
          </w:p>
          <w:p w14:paraId="3A57A327" w14:textId="77777777" w:rsidR="006D27D0" w:rsidRDefault="006D27D0">
            <w:pPr>
              <w:pStyle w:val="TAL"/>
              <w:keepNext w:val="0"/>
              <w:rPr>
                <w:lang w:eastAsia="ja-JP"/>
              </w:rPr>
            </w:pPr>
            <w:r>
              <w:rPr>
                <w:lang w:eastAsia="ja-JP"/>
              </w:rPr>
              <w:t>allowedValue: TRUE, FALSE</w:t>
            </w:r>
          </w:p>
          <w:p w14:paraId="4F1AEDBB" w14:textId="77777777" w:rsidR="006D27D0" w:rsidRDefault="006D27D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571EF241" w14:textId="77777777" w:rsidR="006D27D0" w:rsidRDefault="006D27D0">
            <w:pPr>
              <w:pStyle w:val="TAL"/>
              <w:keepNext w:val="0"/>
              <w:rPr>
                <w:rFonts w:eastAsia="Courier New"/>
              </w:rPr>
            </w:pPr>
            <w:r>
              <w:rPr>
                <w:rFonts w:eastAsia="Courier New"/>
              </w:rPr>
              <w:t xml:space="preserve">type: </w:t>
            </w:r>
            <w:r>
              <w:rPr>
                <w:rFonts w:eastAsia="等线"/>
                <w:lang w:eastAsia="zh-CN"/>
              </w:rPr>
              <w:t>Boolean</w:t>
            </w:r>
          </w:p>
          <w:p w14:paraId="594080DA" w14:textId="77777777" w:rsidR="006D27D0" w:rsidRDefault="006D27D0">
            <w:pPr>
              <w:pStyle w:val="TAL"/>
              <w:keepNext w:val="0"/>
              <w:rPr>
                <w:rFonts w:eastAsia="Courier New"/>
              </w:rPr>
            </w:pPr>
            <w:r>
              <w:rPr>
                <w:rFonts w:eastAsia="Courier New"/>
              </w:rPr>
              <w:t>multiplicity: 1</w:t>
            </w:r>
          </w:p>
          <w:p w14:paraId="1A9C11DA" w14:textId="77777777" w:rsidR="006D27D0" w:rsidRDefault="006D27D0">
            <w:pPr>
              <w:pStyle w:val="TAL"/>
              <w:keepNext w:val="0"/>
              <w:rPr>
                <w:rFonts w:eastAsia="Courier New"/>
              </w:rPr>
            </w:pPr>
            <w:r>
              <w:rPr>
                <w:rFonts w:eastAsia="Courier New"/>
              </w:rPr>
              <w:t>isOrdered: N/A</w:t>
            </w:r>
          </w:p>
          <w:p w14:paraId="706585D3" w14:textId="77777777" w:rsidR="006D27D0" w:rsidRDefault="006D27D0">
            <w:pPr>
              <w:pStyle w:val="TAL"/>
              <w:keepNext w:val="0"/>
              <w:rPr>
                <w:rFonts w:eastAsia="Courier New"/>
              </w:rPr>
            </w:pPr>
            <w:r>
              <w:rPr>
                <w:rFonts w:eastAsia="Courier New"/>
              </w:rPr>
              <w:t>isUnique: N/A</w:t>
            </w:r>
          </w:p>
          <w:p w14:paraId="01CBE13F" w14:textId="77777777" w:rsidR="006D27D0" w:rsidRDefault="006D27D0">
            <w:pPr>
              <w:pStyle w:val="TAL"/>
              <w:keepNext w:val="0"/>
              <w:rPr>
                <w:rFonts w:eastAsia="Courier New"/>
              </w:rPr>
            </w:pPr>
            <w:r>
              <w:rPr>
                <w:rFonts w:eastAsia="Courier New"/>
              </w:rPr>
              <w:t xml:space="preserve">defaultValue: </w:t>
            </w:r>
            <w:r>
              <w:rPr>
                <w:lang w:eastAsia="ja-JP"/>
              </w:rPr>
              <w:t>"FALSE"</w:t>
            </w:r>
          </w:p>
          <w:p w14:paraId="058CEF74" w14:textId="77777777" w:rsidR="006D27D0" w:rsidRDefault="006D27D0">
            <w:pPr>
              <w:pStyle w:val="TAL"/>
              <w:keepNext w:val="0"/>
              <w:rPr>
                <w:rFonts w:eastAsia="Courier New"/>
              </w:rPr>
            </w:pPr>
            <w:r>
              <w:rPr>
                <w:rFonts w:eastAsia="Courier New"/>
              </w:rPr>
              <w:t>isNullable: False</w:t>
            </w:r>
          </w:p>
        </w:tc>
      </w:tr>
      <w:tr w:rsidR="006D27D0" w14:paraId="295E0D8C"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4EC0255" w14:textId="77777777" w:rsidR="006D27D0" w:rsidRDefault="006D27D0">
            <w:pPr>
              <w:pStyle w:val="TAL"/>
              <w:keepNext w:val="0"/>
              <w:rPr>
                <w:rFonts w:ascii="Courier New" w:hAnsi="Courier New" w:cs="Courier New"/>
                <w:szCs w:val="18"/>
                <w:lang w:eastAsia="ja-JP"/>
              </w:rPr>
            </w:pPr>
            <w:r>
              <w:rPr>
                <w:rFonts w:ascii="Courier New" w:hAnsi="Courier New" w:cs="Courier New"/>
                <w:szCs w:val="18"/>
                <w:lang w:eastAsia="ja-JP"/>
              </w:rPr>
              <w:t>intentMgmtPurpose</w:t>
            </w:r>
          </w:p>
        </w:tc>
        <w:tc>
          <w:tcPr>
            <w:tcW w:w="2686" w:type="pct"/>
            <w:tcBorders>
              <w:top w:val="single" w:sz="4" w:space="0" w:color="auto"/>
              <w:left w:val="single" w:sz="4" w:space="0" w:color="auto"/>
              <w:bottom w:val="single" w:sz="4" w:space="0" w:color="auto"/>
              <w:right w:val="single" w:sz="4" w:space="0" w:color="auto"/>
            </w:tcBorders>
          </w:tcPr>
          <w:p w14:paraId="0D224CDA" w14:textId="77777777" w:rsidR="006D27D0" w:rsidRDefault="006D27D0">
            <w:pPr>
              <w:pStyle w:val="TAL"/>
              <w:keepNext w:val="0"/>
              <w:rPr>
                <w:lang w:eastAsia="ja-JP"/>
              </w:rPr>
            </w:pPr>
            <w:r>
              <w:rPr>
                <w:lang w:eastAsia="ja-JP"/>
              </w:rPr>
              <w:t>It describes the MnS consumer requirements for the management purpose (required procedures) of the created or modified intent instance.</w:t>
            </w:r>
          </w:p>
          <w:p w14:paraId="77EB0F33" w14:textId="77777777" w:rsidR="006D27D0" w:rsidRDefault="006D27D0">
            <w:pPr>
              <w:pStyle w:val="TAL"/>
              <w:keepNext w:val="0"/>
              <w:rPr>
                <w:rFonts w:eastAsia="MS Mincho"/>
                <w:lang w:eastAsia="ja-JP"/>
              </w:rPr>
            </w:pPr>
          </w:p>
          <w:p w14:paraId="0FB306B9" w14:textId="77777777" w:rsidR="006D27D0" w:rsidRDefault="006D27D0">
            <w:pPr>
              <w:pStyle w:val="TAL"/>
              <w:keepNext w:val="0"/>
              <w:rPr>
                <w:rFonts w:eastAsia="MS Mincho"/>
                <w:lang w:eastAsia="ja-JP"/>
              </w:rPr>
            </w:pPr>
          </w:p>
          <w:p w14:paraId="6215AFF6" w14:textId="77777777" w:rsidR="006D27D0" w:rsidRDefault="006D27D0">
            <w:pPr>
              <w:pStyle w:val="TAL"/>
              <w:keepNext w:val="0"/>
              <w:rPr>
                <w:lang w:eastAsia="ja-JP"/>
              </w:rPr>
            </w:pPr>
            <w:r>
              <w:rPr>
                <w:lang w:eastAsia="ja-JP"/>
              </w:rPr>
              <w:t>allowedValue: FEASIBILITYCHECK, FULFILMENT</w:t>
            </w:r>
          </w:p>
          <w:p w14:paraId="750C5884" w14:textId="77777777" w:rsidR="006D27D0" w:rsidRDefault="006D27D0">
            <w:pPr>
              <w:pStyle w:val="TAL"/>
              <w:keepNext w:val="0"/>
              <w:rPr>
                <w:lang w:eastAsia="ja-JP"/>
              </w:rPr>
            </w:pPr>
          </w:p>
        </w:tc>
        <w:tc>
          <w:tcPr>
            <w:tcW w:w="834" w:type="pct"/>
            <w:tcBorders>
              <w:top w:val="single" w:sz="4" w:space="0" w:color="auto"/>
              <w:left w:val="single" w:sz="4" w:space="0" w:color="auto"/>
              <w:bottom w:val="single" w:sz="4" w:space="0" w:color="auto"/>
              <w:right w:val="single" w:sz="4" w:space="0" w:color="auto"/>
            </w:tcBorders>
            <w:hideMark/>
          </w:tcPr>
          <w:p w14:paraId="75ACAC39" w14:textId="77777777" w:rsidR="006D27D0" w:rsidRDefault="006D27D0">
            <w:pPr>
              <w:pStyle w:val="TAL"/>
              <w:keepNext w:val="0"/>
              <w:rPr>
                <w:rFonts w:eastAsia="Courier New"/>
              </w:rPr>
            </w:pPr>
            <w:r>
              <w:rPr>
                <w:rFonts w:eastAsia="Courier New"/>
              </w:rPr>
              <w:t xml:space="preserve">type: </w:t>
            </w:r>
            <w:r>
              <w:rPr>
                <w:rFonts w:eastAsia="等线"/>
                <w:lang w:eastAsia="zh-CN"/>
              </w:rPr>
              <w:t>ENUM</w:t>
            </w:r>
          </w:p>
          <w:p w14:paraId="7C57F2AD" w14:textId="77777777" w:rsidR="006D27D0" w:rsidRDefault="006D27D0">
            <w:pPr>
              <w:pStyle w:val="TAL"/>
              <w:keepNext w:val="0"/>
              <w:rPr>
                <w:rFonts w:eastAsia="Courier New"/>
              </w:rPr>
            </w:pPr>
            <w:r>
              <w:rPr>
                <w:rFonts w:eastAsia="Courier New"/>
              </w:rPr>
              <w:t>multiplicity: 1</w:t>
            </w:r>
          </w:p>
          <w:p w14:paraId="5505CD4F" w14:textId="77777777" w:rsidR="006D27D0" w:rsidRDefault="006D27D0">
            <w:pPr>
              <w:pStyle w:val="TAL"/>
              <w:keepNext w:val="0"/>
              <w:rPr>
                <w:rFonts w:eastAsia="Courier New"/>
              </w:rPr>
            </w:pPr>
            <w:r>
              <w:rPr>
                <w:rFonts w:eastAsia="Courier New"/>
              </w:rPr>
              <w:t>isOrdered: N/A</w:t>
            </w:r>
          </w:p>
          <w:p w14:paraId="5AA23048" w14:textId="77777777" w:rsidR="006D27D0" w:rsidRDefault="006D27D0">
            <w:pPr>
              <w:pStyle w:val="TAL"/>
              <w:keepNext w:val="0"/>
              <w:rPr>
                <w:rFonts w:eastAsia="Courier New"/>
              </w:rPr>
            </w:pPr>
            <w:r>
              <w:rPr>
                <w:rFonts w:eastAsia="Courier New"/>
              </w:rPr>
              <w:t>isUnique: N/A</w:t>
            </w:r>
          </w:p>
          <w:p w14:paraId="1B23192B" w14:textId="77777777" w:rsidR="006D27D0" w:rsidRDefault="006D27D0">
            <w:pPr>
              <w:pStyle w:val="TAL"/>
              <w:keepNext w:val="0"/>
              <w:rPr>
                <w:rFonts w:eastAsia="Courier New"/>
              </w:rPr>
            </w:pPr>
            <w:r>
              <w:rPr>
                <w:rFonts w:eastAsia="Courier New"/>
              </w:rPr>
              <w:t xml:space="preserve">defaultValue: </w:t>
            </w:r>
            <w:r>
              <w:rPr>
                <w:lang w:eastAsia="ja-JP"/>
              </w:rPr>
              <w:t>"FULFIL</w:t>
            </w:r>
            <w:r>
              <w:rPr>
                <w:lang w:eastAsia="zh-CN"/>
              </w:rPr>
              <w:t>MENT</w:t>
            </w:r>
            <w:r>
              <w:rPr>
                <w:lang w:eastAsia="ja-JP"/>
              </w:rPr>
              <w:t>"</w:t>
            </w:r>
          </w:p>
          <w:p w14:paraId="2C894663" w14:textId="77777777" w:rsidR="006D27D0" w:rsidRDefault="006D27D0">
            <w:pPr>
              <w:pStyle w:val="TAL"/>
              <w:keepNext w:val="0"/>
              <w:rPr>
                <w:rFonts w:eastAsia="Courier New"/>
              </w:rPr>
            </w:pPr>
            <w:r>
              <w:rPr>
                <w:rFonts w:eastAsia="Courier New"/>
              </w:rPr>
              <w:t>isNullable: False</w:t>
            </w:r>
          </w:p>
        </w:tc>
      </w:tr>
      <w:tr w:rsidR="006D27D0" w14:paraId="529805E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83A7593" w14:textId="77777777" w:rsidR="006D27D0" w:rsidRDefault="006D27D0">
            <w:pPr>
              <w:pStyle w:val="TAL"/>
              <w:keepNext w:val="0"/>
              <w:rPr>
                <w:rFonts w:ascii="Courier New" w:hAnsi="Courier New" w:cs="Courier New"/>
                <w:szCs w:val="18"/>
                <w:lang w:eastAsia="ja-JP"/>
              </w:rPr>
            </w:pPr>
            <w:r>
              <w:rPr>
                <w:rFonts w:ascii="Courier New" w:hAnsi="Courier New" w:cs="Courier New"/>
                <w:szCs w:val="18"/>
                <w:lang w:eastAsia="ja-JP"/>
              </w:rPr>
              <w:t>inFeasibleExpectationInfos</w:t>
            </w:r>
          </w:p>
        </w:tc>
        <w:tc>
          <w:tcPr>
            <w:tcW w:w="2686" w:type="pct"/>
            <w:tcBorders>
              <w:top w:val="single" w:sz="4" w:space="0" w:color="auto"/>
              <w:left w:val="single" w:sz="4" w:space="0" w:color="auto"/>
              <w:bottom w:val="single" w:sz="4" w:space="0" w:color="auto"/>
              <w:right w:val="single" w:sz="4" w:space="0" w:color="auto"/>
            </w:tcBorders>
          </w:tcPr>
          <w:p w14:paraId="15BD4758" w14:textId="77777777" w:rsidR="006D27D0" w:rsidRDefault="006D27D0">
            <w:pPr>
              <w:pStyle w:val="TAL"/>
              <w:keepNext w:val="0"/>
              <w:rPr>
                <w:lang w:eastAsia="ja-JP"/>
              </w:rPr>
            </w:pPr>
            <w:r>
              <w:rPr>
                <w:lang w:eastAsia="ja-JP"/>
              </w:rPr>
              <w:t>It describes the list of InFeasibleExpectationInfo for all infeasible IntentExpectations in the intent.</w:t>
            </w:r>
          </w:p>
          <w:p w14:paraId="1966C4A0" w14:textId="77777777" w:rsidR="006D27D0" w:rsidRDefault="006D27D0">
            <w:pPr>
              <w:pStyle w:val="TAL"/>
              <w:keepNext w:val="0"/>
              <w:rPr>
                <w:lang w:eastAsia="ja-JP"/>
              </w:rPr>
            </w:pPr>
          </w:p>
        </w:tc>
        <w:tc>
          <w:tcPr>
            <w:tcW w:w="834" w:type="pct"/>
            <w:tcBorders>
              <w:top w:val="single" w:sz="4" w:space="0" w:color="auto"/>
              <w:left w:val="single" w:sz="4" w:space="0" w:color="auto"/>
              <w:bottom w:val="single" w:sz="4" w:space="0" w:color="auto"/>
              <w:right w:val="single" w:sz="4" w:space="0" w:color="auto"/>
            </w:tcBorders>
            <w:hideMark/>
          </w:tcPr>
          <w:p w14:paraId="1691F6CF" w14:textId="77777777" w:rsidR="006D27D0" w:rsidRDefault="006D27D0">
            <w:pPr>
              <w:pStyle w:val="TAL"/>
              <w:keepNext w:val="0"/>
              <w:rPr>
                <w:rFonts w:eastAsia="Courier New"/>
              </w:rPr>
            </w:pPr>
            <w:r>
              <w:rPr>
                <w:rFonts w:eastAsia="Courier New"/>
              </w:rPr>
              <w:t xml:space="preserve">type: </w:t>
            </w:r>
            <w:r>
              <w:rPr>
                <w:rFonts w:eastAsia="等线"/>
                <w:lang w:eastAsia="zh-CN"/>
              </w:rPr>
              <w:t>InFeasibleExpectationInfo</w:t>
            </w:r>
          </w:p>
          <w:p w14:paraId="78B61E04" w14:textId="77777777" w:rsidR="006D27D0" w:rsidRDefault="006D27D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DAA6FD8" w14:textId="77777777" w:rsidR="006D27D0" w:rsidRDefault="006D27D0">
            <w:pPr>
              <w:pStyle w:val="TAL"/>
              <w:keepNext w:val="0"/>
              <w:rPr>
                <w:rFonts w:eastAsia="Courier New"/>
              </w:rPr>
            </w:pPr>
            <w:r>
              <w:rPr>
                <w:rFonts w:eastAsia="Courier New"/>
              </w:rPr>
              <w:t>isOrdered: False</w:t>
            </w:r>
          </w:p>
          <w:p w14:paraId="0E919CFF" w14:textId="77777777" w:rsidR="006D27D0" w:rsidRDefault="006D27D0">
            <w:pPr>
              <w:pStyle w:val="TAL"/>
              <w:keepNext w:val="0"/>
              <w:rPr>
                <w:rFonts w:eastAsia="Courier New"/>
              </w:rPr>
            </w:pPr>
            <w:r>
              <w:rPr>
                <w:rFonts w:eastAsia="Courier New"/>
              </w:rPr>
              <w:t>isUnique: True</w:t>
            </w:r>
          </w:p>
          <w:p w14:paraId="034088EE" w14:textId="77777777" w:rsidR="006D27D0" w:rsidRDefault="006D27D0">
            <w:pPr>
              <w:pStyle w:val="TAL"/>
              <w:keepNext w:val="0"/>
              <w:rPr>
                <w:rFonts w:eastAsia="Courier New"/>
              </w:rPr>
            </w:pPr>
            <w:r>
              <w:rPr>
                <w:rFonts w:eastAsia="Courier New"/>
              </w:rPr>
              <w:t xml:space="preserve">defaultValue: </w:t>
            </w:r>
            <w:r>
              <w:rPr>
                <w:lang w:eastAsia="ja-JP"/>
              </w:rPr>
              <w:t>None</w:t>
            </w:r>
          </w:p>
          <w:p w14:paraId="5DD1BEF8" w14:textId="77777777" w:rsidR="006D27D0" w:rsidRDefault="006D27D0">
            <w:pPr>
              <w:pStyle w:val="TAL"/>
              <w:keepNext w:val="0"/>
              <w:rPr>
                <w:rFonts w:eastAsia="Courier New"/>
              </w:rPr>
            </w:pPr>
            <w:r>
              <w:rPr>
                <w:rFonts w:eastAsia="Courier New"/>
              </w:rPr>
              <w:t>isNullable: False</w:t>
            </w:r>
          </w:p>
        </w:tc>
      </w:tr>
      <w:tr w:rsidR="006D27D0" w14:paraId="06D088A4"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D26C57C" w14:textId="77777777" w:rsidR="006D27D0" w:rsidRDefault="006D27D0">
            <w:pPr>
              <w:pStyle w:val="TAL"/>
              <w:keepNext w:val="0"/>
              <w:rPr>
                <w:rFonts w:ascii="Courier New" w:hAnsi="Courier New" w:cs="Courier New"/>
                <w:szCs w:val="18"/>
                <w:lang w:eastAsia="ja-JP"/>
              </w:rPr>
            </w:pPr>
            <w:r>
              <w:rPr>
                <w:rFonts w:ascii="Courier New" w:hAnsi="Courier New" w:cs="Courier New"/>
                <w:szCs w:val="18"/>
                <w:lang w:eastAsia="ja-JP"/>
              </w:rPr>
              <w:t>inFeasibleTargets</w:t>
            </w:r>
          </w:p>
        </w:tc>
        <w:tc>
          <w:tcPr>
            <w:tcW w:w="2686" w:type="pct"/>
            <w:tcBorders>
              <w:top w:val="single" w:sz="4" w:space="0" w:color="auto"/>
              <w:left w:val="single" w:sz="4" w:space="0" w:color="auto"/>
              <w:bottom w:val="single" w:sz="4" w:space="0" w:color="auto"/>
              <w:right w:val="single" w:sz="4" w:space="0" w:color="auto"/>
            </w:tcBorders>
            <w:hideMark/>
          </w:tcPr>
          <w:p w14:paraId="4372EEBA" w14:textId="77777777" w:rsidR="006D27D0" w:rsidRDefault="006D27D0">
            <w:pPr>
              <w:pStyle w:val="TAL"/>
              <w:keepNext w:val="0"/>
              <w:rPr>
                <w:lang w:eastAsia="ja-JP"/>
              </w:rPr>
            </w:pPr>
            <w:r>
              <w:rPr>
                <w:lang w:eastAsia="ja-JP"/>
              </w:rPr>
              <w:t>It describes the list of TargetNames for the InFeasibleTargets</w:t>
            </w:r>
          </w:p>
        </w:tc>
        <w:tc>
          <w:tcPr>
            <w:tcW w:w="834" w:type="pct"/>
            <w:tcBorders>
              <w:top w:val="single" w:sz="4" w:space="0" w:color="auto"/>
              <w:left w:val="single" w:sz="4" w:space="0" w:color="auto"/>
              <w:bottom w:val="single" w:sz="4" w:space="0" w:color="auto"/>
              <w:right w:val="single" w:sz="4" w:space="0" w:color="auto"/>
            </w:tcBorders>
            <w:hideMark/>
          </w:tcPr>
          <w:p w14:paraId="2B3D36C1" w14:textId="77777777" w:rsidR="006D27D0" w:rsidRDefault="006D27D0">
            <w:pPr>
              <w:pStyle w:val="TAL"/>
              <w:keepNext w:val="0"/>
              <w:rPr>
                <w:rFonts w:eastAsia="Courier New"/>
              </w:rPr>
            </w:pPr>
            <w:r>
              <w:rPr>
                <w:rFonts w:eastAsia="Courier New"/>
              </w:rPr>
              <w:t xml:space="preserve">type: </w:t>
            </w:r>
            <w:r>
              <w:rPr>
                <w:rFonts w:eastAsia="等线"/>
                <w:lang w:eastAsia="zh-CN"/>
              </w:rPr>
              <w:t>String</w:t>
            </w:r>
          </w:p>
          <w:p w14:paraId="666A5424" w14:textId="77777777" w:rsidR="006D27D0" w:rsidRDefault="006D27D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82AD49A" w14:textId="77777777" w:rsidR="006D27D0" w:rsidRDefault="006D27D0">
            <w:pPr>
              <w:pStyle w:val="TAL"/>
              <w:keepNext w:val="0"/>
              <w:rPr>
                <w:rFonts w:eastAsia="Courier New"/>
              </w:rPr>
            </w:pPr>
            <w:r>
              <w:rPr>
                <w:rFonts w:eastAsia="Courier New"/>
              </w:rPr>
              <w:t>isOrdered: False</w:t>
            </w:r>
          </w:p>
          <w:p w14:paraId="3E2AE486" w14:textId="77777777" w:rsidR="006D27D0" w:rsidRDefault="006D27D0">
            <w:pPr>
              <w:pStyle w:val="TAL"/>
              <w:keepNext w:val="0"/>
              <w:rPr>
                <w:rFonts w:eastAsia="Courier New"/>
              </w:rPr>
            </w:pPr>
            <w:r>
              <w:rPr>
                <w:rFonts w:eastAsia="Courier New"/>
              </w:rPr>
              <w:t>isUnique: True</w:t>
            </w:r>
          </w:p>
          <w:p w14:paraId="0E8DB496" w14:textId="77777777" w:rsidR="006D27D0" w:rsidRDefault="006D27D0">
            <w:pPr>
              <w:pStyle w:val="TAL"/>
              <w:keepNext w:val="0"/>
              <w:rPr>
                <w:rFonts w:eastAsia="Courier New"/>
              </w:rPr>
            </w:pPr>
            <w:r>
              <w:rPr>
                <w:rFonts w:eastAsia="Courier New"/>
              </w:rPr>
              <w:t xml:space="preserve">defaultValue: </w:t>
            </w:r>
            <w:r>
              <w:rPr>
                <w:lang w:eastAsia="ja-JP"/>
              </w:rPr>
              <w:t>None</w:t>
            </w:r>
          </w:p>
          <w:p w14:paraId="6D55920A" w14:textId="77777777" w:rsidR="006D27D0" w:rsidRDefault="006D27D0">
            <w:pPr>
              <w:pStyle w:val="TAL"/>
              <w:keepNext w:val="0"/>
              <w:rPr>
                <w:rFonts w:eastAsia="Courier New"/>
              </w:rPr>
            </w:pPr>
            <w:r>
              <w:rPr>
                <w:rFonts w:eastAsia="Courier New"/>
              </w:rPr>
              <w:t>isNullable: False</w:t>
            </w:r>
          </w:p>
        </w:tc>
      </w:tr>
      <w:tr w:rsidR="006D27D0" w14:paraId="54AF0454"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916AA90" w14:textId="77777777" w:rsidR="006D27D0" w:rsidRDefault="006D27D0">
            <w:pPr>
              <w:pStyle w:val="TAL"/>
              <w:keepNext w:val="0"/>
              <w:rPr>
                <w:rFonts w:ascii="Courier New" w:hAnsi="Courier New" w:cs="Courier New"/>
                <w:szCs w:val="18"/>
                <w:lang w:eastAsia="ja-JP"/>
              </w:rPr>
            </w:pPr>
            <w:r>
              <w:rPr>
                <w:rFonts w:ascii="Courier New" w:hAnsi="Courier New" w:cs="Courier New"/>
                <w:lang w:eastAsia="zh-CN"/>
              </w:rPr>
              <w:t>Expectation.preferenceWeight</w:t>
            </w:r>
          </w:p>
        </w:tc>
        <w:tc>
          <w:tcPr>
            <w:tcW w:w="2686" w:type="pct"/>
            <w:tcBorders>
              <w:top w:val="single" w:sz="4" w:space="0" w:color="auto"/>
              <w:left w:val="single" w:sz="4" w:space="0" w:color="auto"/>
              <w:bottom w:val="single" w:sz="4" w:space="0" w:color="auto"/>
              <w:right w:val="single" w:sz="4" w:space="0" w:color="auto"/>
            </w:tcBorders>
          </w:tcPr>
          <w:p w14:paraId="459A0584" w14:textId="77777777" w:rsidR="006D27D0" w:rsidRDefault="006D27D0">
            <w:pPr>
              <w:pStyle w:val="TAL"/>
              <w:keepNext w:val="0"/>
              <w:rPr>
                <w:lang w:eastAsia="zh-CN" w:bidi="ar-KW"/>
              </w:rPr>
            </w:pPr>
            <w:r>
              <w:rPr>
                <w:lang w:eastAsia="ja-JP"/>
              </w:rPr>
              <w:t>It represents the preference information of the Consumer on the intent expectation, which indicates the preference weight on the preferred intentExpectations</w:t>
            </w:r>
            <w:r>
              <w:rPr>
                <w:lang w:eastAsia="zh-CN" w:bidi="ar-KW"/>
              </w:rPr>
              <w:t>. It is an integer in the range [0,10] used to indicate the extent of preference among intent expectations:</w:t>
            </w:r>
          </w:p>
          <w:p w14:paraId="40D2836D" w14:textId="77777777" w:rsidR="006D27D0" w:rsidRDefault="006D27D0">
            <w:pPr>
              <w:pStyle w:val="TAL"/>
              <w:keepNext w:val="0"/>
              <w:rPr>
                <w:rFonts w:eastAsia="Courier New"/>
              </w:rPr>
            </w:pPr>
          </w:p>
          <w:p w14:paraId="6708CAB5" w14:textId="77777777" w:rsidR="006D27D0" w:rsidRDefault="006D27D0" w:rsidP="00FC4AE1">
            <w:pPr>
              <w:pStyle w:val="TAL"/>
              <w:keepNext w:val="0"/>
              <w:numPr>
                <w:ilvl w:val="0"/>
                <w:numId w:val="12"/>
              </w:numPr>
              <w:overflowPunct/>
              <w:autoSpaceDE/>
              <w:adjustRightInd/>
              <w:rPr>
                <w:rFonts w:eastAsia="Courier New"/>
              </w:rPr>
            </w:pPr>
            <w:r>
              <w:rPr>
                <w:rFonts w:eastAsia="Courier New"/>
              </w:rPr>
              <w:t>When the allowed value is larger than 0, it means that preference information is specified by the consumer for the intentExpectation. The larger value indicates the intentExpectation is preferred by the Consumer.</w:t>
            </w:r>
          </w:p>
          <w:p w14:paraId="575560FD" w14:textId="77777777" w:rsidR="006D27D0" w:rsidRDefault="006D27D0" w:rsidP="00FC4AE1">
            <w:pPr>
              <w:pStyle w:val="TAL"/>
              <w:keepNext w:val="0"/>
              <w:numPr>
                <w:ilvl w:val="0"/>
                <w:numId w:val="12"/>
              </w:numPr>
              <w:overflowPunct/>
              <w:autoSpaceDE/>
              <w:adjustRightInd/>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01769E95" w14:textId="77777777" w:rsidR="006D27D0" w:rsidRDefault="006D27D0">
            <w:pPr>
              <w:pStyle w:val="TAL"/>
              <w:keepNext w:val="0"/>
              <w:rPr>
                <w:rFonts w:eastAsia="Courier New"/>
              </w:rPr>
            </w:pPr>
          </w:p>
          <w:p w14:paraId="3EAE7759" w14:textId="77777777" w:rsidR="006D27D0" w:rsidRDefault="006D27D0">
            <w:pPr>
              <w:pStyle w:val="TAL"/>
              <w:keepNext w:val="0"/>
              <w:rPr>
                <w:rFonts w:eastAsia="Courier New"/>
              </w:rPr>
            </w:pPr>
            <w:r>
              <w:rPr>
                <w:rFonts w:eastAsia="Courier New"/>
              </w:rPr>
              <w:lastRenderedPageBreak/>
              <w:t xml:space="preserve">AllowedValue: values in the range [0-10] </w:t>
            </w:r>
          </w:p>
          <w:p w14:paraId="4625542B" w14:textId="77777777" w:rsidR="006D27D0" w:rsidRDefault="006D27D0">
            <w:pPr>
              <w:pStyle w:val="TAL"/>
              <w:keepNext w:val="0"/>
              <w:rPr>
                <w:lang w:eastAsia="ja-JP"/>
              </w:rPr>
            </w:pPr>
          </w:p>
        </w:tc>
        <w:tc>
          <w:tcPr>
            <w:tcW w:w="834" w:type="pct"/>
            <w:tcBorders>
              <w:top w:val="single" w:sz="4" w:space="0" w:color="auto"/>
              <w:left w:val="single" w:sz="4" w:space="0" w:color="auto"/>
              <w:bottom w:val="single" w:sz="4" w:space="0" w:color="auto"/>
              <w:right w:val="single" w:sz="4" w:space="0" w:color="auto"/>
            </w:tcBorders>
            <w:hideMark/>
          </w:tcPr>
          <w:p w14:paraId="211ADBD3" w14:textId="77777777" w:rsidR="006D27D0" w:rsidRDefault="006D27D0">
            <w:pPr>
              <w:pStyle w:val="TAL"/>
              <w:keepNext w:val="0"/>
              <w:rPr>
                <w:rFonts w:eastAsia="Courier New"/>
              </w:rPr>
            </w:pPr>
            <w:r>
              <w:rPr>
                <w:rFonts w:eastAsia="Courier New"/>
              </w:rPr>
              <w:lastRenderedPageBreak/>
              <w:t>type: Integer</w:t>
            </w:r>
          </w:p>
          <w:p w14:paraId="1E6FFE34" w14:textId="77777777" w:rsidR="006D27D0" w:rsidRDefault="006D27D0">
            <w:pPr>
              <w:pStyle w:val="TAL"/>
              <w:keepNext w:val="0"/>
              <w:rPr>
                <w:rFonts w:eastAsia="Courier New"/>
              </w:rPr>
            </w:pPr>
            <w:r>
              <w:rPr>
                <w:rFonts w:eastAsia="Courier New"/>
              </w:rPr>
              <w:t>multiplicity: 1</w:t>
            </w:r>
          </w:p>
          <w:p w14:paraId="4977CE7B" w14:textId="77777777" w:rsidR="006D27D0" w:rsidRDefault="006D27D0">
            <w:pPr>
              <w:pStyle w:val="TAL"/>
              <w:keepNext w:val="0"/>
              <w:rPr>
                <w:rFonts w:eastAsia="Courier New"/>
              </w:rPr>
            </w:pPr>
            <w:r>
              <w:rPr>
                <w:rFonts w:eastAsia="Courier New"/>
              </w:rPr>
              <w:t>isOrdered: N/A</w:t>
            </w:r>
          </w:p>
          <w:p w14:paraId="14392A5D" w14:textId="77777777" w:rsidR="006D27D0" w:rsidRDefault="006D27D0">
            <w:pPr>
              <w:pStyle w:val="TAL"/>
              <w:keepNext w:val="0"/>
              <w:rPr>
                <w:rFonts w:eastAsia="Courier New"/>
              </w:rPr>
            </w:pPr>
            <w:r>
              <w:rPr>
                <w:rFonts w:eastAsia="Courier New"/>
              </w:rPr>
              <w:t>isUnique: N/A</w:t>
            </w:r>
          </w:p>
          <w:p w14:paraId="701AF7EA" w14:textId="77777777" w:rsidR="006D27D0" w:rsidRDefault="006D27D0">
            <w:pPr>
              <w:pStyle w:val="TAL"/>
              <w:keepNext w:val="0"/>
              <w:rPr>
                <w:rFonts w:eastAsia="Courier New"/>
              </w:rPr>
            </w:pPr>
            <w:r>
              <w:rPr>
                <w:rFonts w:eastAsia="Courier New"/>
              </w:rPr>
              <w:t>defaultValue: 0</w:t>
            </w:r>
          </w:p>
          <w:p w14:paraId="55A5CCCF" w14:textId="77777777" w:rsidR="006D27D0" w:rsidRDefault="006D27D0">
            <w:pPr>
              <w:pStyle w:val="TAL"/>
              <w:keepNext w:val="0"/>
              <w:rPr>
                <w:rFonts w:eastAsia="Courier New"/>
              </w:rPr>
            </w:pPr>
            <w:r>
              <w:rPr>
                <w:rFonts w:eastAsia="Courier New"/>
              </w:rPr>
              <w:t>isNullable: False</w:t>
            </w:r>
          </w:p>
        </w:tc>
      </w:tr>
      <w:tr w:rsidR="006D27D0" w14:paraId="1EC3520E"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945F044" w14:textId="77777777" w:rsidR="006D27D0" w:rsidRDefault="006D27D0">
            <w:pPr>
              <w:pStyle w:val="TAL"/>
              <w:keepNext w:val="0"/>
              <w:rPr>
                <w:rFonts w:ascii="Courier New" w:hAnsi="Courier New" w:cs="Courier New"/>
                <w:szCs w:val="18"/>
                <w:lang w:eastAsia="ja-JP"/>
              </w:rPr>
            </w:pPr>
            <w:r>
              <w:rPr>
                <w:rFonts w:ascii="Courier New" w:hAnsi="Courier New" w:cs="Courier New"/>
                <w:lang w:eastAsia="zh-CN"/>
              </w:rPr>
              <w:t>Target.preferenceWeight</w:t>
            </w:r>
          </w:p>
        </w:tc>
        <w:tc>
          <w:tcPr>
            <w:tcW w:w="2686" w:type="pct"/>
            <w:tcBorders>
              <w:top w:val="single" w:sz="4" w:space="0" w:color="auto"/>
              <w:left w:val="single" w:sz="4" w:space="0" w:color="auto"/>
              <w:bottom w:val="single" w:sz="4" w:space="0" w:color="auto"/>
              <w:right w:val="single" w:sz="4" w:space="0" w:color="auto"/>
            </w:tcBorders>
          </w:tcPr>
          <w:p w14:paraId="6B1F542A" w14:textId="77777777" w:rsidR="006D27D0" w:rsidRDefault="006D27D0">
            <w:pPr>
              <w:pStyle w:val="TAL"/>
              <w:keepNext w:val="0"/>
              <w:rPr>
                <w:lang w:eastAsia="zh-CN" w:bidi="ar-KW"/>
              </w:rPr>
            </w:pPr>
            <w:r>
              <w:rPr>
                <w:lang w:eastAsia="ja-JP"/>
              </w:rPr>
              <w:t xml:space="preserve">It represents the preference information of the Consumer on the expectation target, which indicates the preference weight on the preferred </w:t>
            </w:r>
            <w:r>
              <w:rPr>
                <w:lang w:eastAsia="zh-CN" w:bidi="ar-KW"/>
              </w:rPr>
              <w:t>expectationTargets. It is an integer in the range [0,10] used to indicate the extent of preference among expectation targets:</w:t>
            </w:r>
          </w:p>
          <w:p w14:paraId="2BECCBF1" w14:textId="77777777" w:rsidR="006D27D0" w:rsidRDefault="006D27D0">
            <w:pPr>
              <w:pStyle w:val="TAL"/>
              <w:keepNext w:val="0"/>
              <w:rPr>
                <w:rFonts w:eastAsia="Courier New"/>
              </w:rPr>
            </w:pPr>
          </w:p>
          <w:p w14:paraId="3658999E" w14:textId="77777777" w:rsidR="006D27D0" w:rsidRDefault="006D27D0" w:rsidP="00FC4AE1">
            <w:pPr>
              <w:pStyle w:val="TAL"/>
              <w:keepNext w:val="0"/>
              <w:numPr>
                <w:ilvl w:val="0"/>
                <w:numId w:val="12"/>
              </w:numPr>
              <w:overflowPunct/>
              <w:autoSpaceDE/>
              <w:adjustRightInd/>
              <w:rPr>
                <w:rFonts w:eastAsia="Courier New"/>
              </w:rPr>
            </w:pPr>
            <w:r>
              <w:rPr>
                <w:rFonts w:eastAsia="Courier New"/>
              </w:rPr>
              <w:t>When the allowed value is larger than 0, it means that preference information is specified by the consumer for the expectationTarget. The larger value indicates the expectationTarget is preferred by the Consumer.</w:t>
            </w:r>
          </w:p>
          <w:p w14:paraId="000A1DAA" w14:textId="77777777" w:rsidR="006D27D0" w:rsidRDefault="006D27D0" w:rsidP="00FC4AE1">
            <w:pPr>
              <w:pStyle w:val="TAL"/>
              <w:keepNext w:val="0"/>
              <w:numPr>
                <w:ilvl w:val="0"/>
                <w:numId w:val="12"/>
              </w:numPr>
              <w:overflowPunct/>
              <w:autoSpaceDE/>
              <w:adjustRightInd/>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1F20BF61" w14:textId="77777777" w:rsidR="006D27D0" w:rsidRDefault="006D27D0">
            <w:pPr>
              <w:pStyle w:val="TAL"/>
              <w:keepNext w:val="0"/>
              <w:rPr>
                <w:rFonts w:eastAsia="Courier New"/>
              </w:rPr>
            </w:pPr>
          </w:p>
          <w:p w14:paraId="465A9DB1" w14:textId="77777777" w:rsidR="006D27D0" w:rsidRDefault="006D27D0">
            <w:pPr>
              <w:pStyle w:val="TAL"/>
              <w:keepNext w:val="0"/>
              <w:rPr>
                <w:rFonts w:eastAsia="Courier New"/>
              </w:rPr>
            </w:pPr>
            <w:r>
              <w:rPr>
                <w:rFonts w:eastAsia="Courier New"/>
              </w:rPr>
              <w:t xml:space="preserve">AllowedValue: values in the range [0-10] </w:t>
            </w:r>
          </w:p>
          <w:p w14:paraId="1D607249" w14:textId="77777777" w:rsidR="006D27D0" w:rsidRDefault="006D27D0">
            <w:pPr>
              <w:pStyle w:val="TAL"/>
              <w:keepNext w:val="0"/>
              <w:rPr>
                <w:lang w:eastAsia="ja-JP"/>
              </w:rPr>
            </w:pPr>
          </w:p>
        </w:tc>
        <w:tc>
          <w:tcPr>
            <w:tcW w:w="834" w:type="pct"/>
            <w:tcBorders>
              <w:top w:val="single" w:sz="4" w:space="0" w:color="auto"/>
              <w:left w:val="single" w:sz="4" w:space="0" w:color="auto"/>
              <w:bottom w:val="single" w:sz="4" w:space="0" w:color="auto"/>
              <w:right w:val="single" w:sz="4" w:space="0" w:color="auto"/>
            </w:tcBorders>
            <w:hideMark/>
          </w:tcPr>
          <w:p w14:paraId="180D0BFA" w14:textId="77777777" w:rsidR="006D27D0" w:rsidRDefault="006D27D0">
            <w:pPr>
              <w:pStyle w:val="TAL"/>
              <w:keepNext w:val="0"/>
              <w:rPr>
                <w:rFonts w:eastAsia="Courier New"/>
              </w:rPr>
            </w:pPr>
            <w:r>
              <w:rPr>
                <w:rFonts w:eastAsia="Courier New"/>
              </w:rPr>
              <w:t>type: Integer</w:t>
            </w:r>
          </w:p>
          <w:p w14:paraId="479124CD" w14:textId="77777777" w:rsidR="006D27D0" w:rsidRDefault="006D27D0">
            <w:pPr>
              <w:pStyle w:val="TAL"/>
              <w:keepNext w:val="0"/>
              <w:rPr>
                <w:rFonts w:eastAsia="Courier New"/>
              </w:rPr>
            </w:pPr>
            <w:r>
              <w:rPr>
                <w:rFonts w:eastAsia="Courier New"/>
              </w:rPr>
              <w:t>multiplicity: 1</w:t>
            </w:r>
          </w:p>
          <w:p w14:paraId="263DA20B" w14:textId="77777777" w:rsidR="006D27D0" w:rsidRDefault="006D27D0">
            <w:pPr>
              <w:pStyle w:val="TAL"/>
              <w:keepNext w:val="0"/>
              <w:rPr>
                <w:rFonts w:eastAsia="Courier New"/>
              </w:rPr>
            </w:pPr>
            <w:r>
              <w:rPr>
                <w:rFonts w:eastAsia="Courier New"/>
              </w:rPr>
              <w:t>isOrdered: N/A</w:t>
            </w:r>
          </w:p>
          <w:p w14:paraId="257E441C" w14:textId="77777777" w:rsidR="006D27D0" w:rsidRDefault="006D27D0">
            <w:pPr>
              <w:pStyle w:val="TAL"/>
              <w:keepNext w:val="0"/>
              <w:rPr>
                <w:rFonts w:eastAsia="Courier New"/>
              </w:rPr>
            </w:pPr>
            <w:r>
              <w:rPr>
                <w:rFonts w:eastAsia="Courier New"/>
              </w:rPr>
              <w:t>isUnique: N/A</w:t>
            </w:r>
          </w:p>
          <w:p w14:paraId="78079DEA" w14:textId="77777777" w:rsidR="006D27D0" w:rsidRDefault="006D27D0">
            <w:pPr>
              <w:pStyle w:val="TAL"/>
              <w:keepNext w:val="0"/>
              <w:rPr>
                <w:rFonts w:eastAsia="Courier New"/>
              </w:rPr>
            </w:pPr>
            <w:r>
              <w:rPr>
                <w:rFonts w:eastAsia="Courier New"/>
              </w:rPr>
              <w:t>defaultValue: 0</w:t>
            </w:r>
          </w:p>
          <w:p w14:paraId="57421F9B" w14:textId="77777777" w:rsidR="006D27D0" w:rsidRDefault="006D27D0">
            <w:pPr>
              <w:pStyle w:val="TAL"/>
              <w:keepNext w:val="0"/>
              <w:rPr>
                <w:rFonts w:eastAsia="Courier New"/>
              </w:rPr>
            </w:pPr>
            <w:r>
              <w:rPr>
                <w:rFonts w:eastAsia="Courier New"/>
              </w:rPr>
              <w:t>isNullable: False</w:t>
            </w:r>
          </w:p>
        </w:tc>
      </w:tr>
      <w:tr w:rsidR="006D27D0" w14:paraId="70A71ED1"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62FA745" w14:textId="77777777" w:rsidR="006D27D0" w:rsidRDefault="006D27D0">
            <w:pPr>
              <w:pStyle w:val="TAL"/>
              <w:keepNext w:val="0"/>
              <w:rPr>
                <w:rFonts w:ascii="Courier New" w:hAnsi="Courier New" w:cs="Courier New"/>
                <w:lang w:eastAsia="zh-CN"/>
              </w:rPr>
            </w:pPr>
            <w:r>
              <w:rPr>
                <w:rFonts w:ascii="Courier New" w:eastAsia="宋体" w:hAnsi="Courier New" w:cs="Courier New"/>
                <w:szCs w:val="18"/>
                <w:lang w:val="en-US" w:eastAsia="zh-CN"/>
              </w:rPr>
              <w:t>i</w:t>
            </w:r>
            <w:r>
              <w:rPr>
                <w:rFonts w:ascii="Courier New" w:eastAsia="Courier New" w:hAnsi="Courier New" w:cs="Courier New"/>
                <w:szCs w:val="18"/>
                <w:lang w:eastAsia="zh-CN"/>
              </w:rPr>
              <w:t>mplicit</w:t>
            </w:r>
            <w:r>
              <w:rPr>
                <w:rFonts w:ascii="Courier New" w:eastAsia="宋体" w:hAnsi="Courier New" w:cs="Courier New"/>
                <w:szCs w:val="18"/>
                <w:lang w:eastAsia="zh-CN"/>
              </w:rPr>
              <w:t>Intent</w:t>
            </w:r>
            <w:r>
              <w:rPr>
                <w:rFonts w:ascii="Courier New" w:eastAsia="Courier New" w:hAnsi="Courier New" w:cs="Courier New"/>
                <w:szCs w:val="18"/>
                <w:lang w:eastAsia="zh-CN"/>
              </w:rPr>
              <w:t>Index</w:t>
            </w:r>
          </w:p>
        </w:tc>
        <w:tc>
          <w:tcPr>
            <w:tcW w:w="2686" w:type="pct"/>
            <w:tcBorders>
              <w:top w:val="single" w:sz="4" w:space="0" w:color="auto"/>
              <w:left w:val="single" w:sz="4" w:space="0" w:color="auto"/>
              <w:bottom w:val="single" w:sz="4" w:space="0" w:color="auto"/>
              <w:right w:val="single" w:sz="4" w:space="0" w:color="auto"/>
            </w:tcBorders>
          </w:tcPr>
          <w:p w14:paraId="2D30E725" w14:textId="77777777" w:rsidR="006D27D0" w:rsidRDefault="006D27D0">
            <w:pPr>
              <w:pStyle w:val="TAL"/>
              <w:keepNext w:val="0"/>
              <w:rPr>
                <w:lang w:eastAsia="zh-CN"/>
              </w:rPr>
            </w:pPr>
            <w:r>
              <w:rPr>
                <w:lang w:eastAsia="ja-JP"/>
              </w:rPr>
              <w:t xml:space="preserve">It </w:t>
            </w:r>
            <w:r>
              <w:rPr>
                <w:lang w:eastAsia="zh-CN"/>
              </w:rPr>
              <w:t xml:space="preserve">indicates whether the MnS consumer </w:t>
            </w:r>
            <w:r>
              <w:rPr>
                <w:rFonts w:eastAsia="宋体"/>
                <w:lang w:eastAsia="zh-CN"/>
              </w:rPr>
              <w:t>enables</w:t>
            </w:r>
            <w:r>
              <w:rPr>
                <w:lang w:eastAsia="zh-CN"/>
              </w:rPr>
              <w:t xml:space="preserve"> the MnS producer to perform implicit intent discovery </w:t>
            </w:r>
            <w:r>
              <w:rPr>
                <w:rFonts w:eastAsia="宋体"/>
                <w:lang w:val="en-US" w:eastAsia="zh-CN"/>
              </w:rPr>
              <w:t>the implicit information like additional intent expectation which is not explicitly pointed out</w:t>
            </w:r>
            <w:r>
              <w:rPr>
                <w:rFonts w:ascii="Courier New" w:eastAsia="等线" w:hAnsi="Courier New" w:cs="Courier New"/>
                <w:lang w:eastAsia="zh-CN"/>
              </w:rPr>
              <w:t>.</w:t>
            </w:r>
          </w:p>
          <w:p w14:paraId="4820518E" w14:textId="77777777" w:rsidR="006D27D0" w:rsidRDefault="006D27D0">
            <w:pPr>
              <w:pStyle w:val="TAL"/>
              <w:keepNext w:val="0"/>
              <w:rPr>
                <w:lang w:eastAsia="zh-CN"/>
              </w:rPr>
            </w:pPr>
          </w:p>
          <w:p w14:paraId="1AE589A2" w14:textId="77777777" w:rsidR="006D27D0" w:rsidRDefault="006D27D0"/>
          <w:p w14:paraId="72DDC58B" w14:textId="77777777" w:rsidR="006D27D0" w:rsidRDefault="006D27D0">
            <w:pPr>
              <w:pStyle w:val="TAL"/>
              <w:keepNext w:val="0"/>
              <w:rPr>
                <w:lang w:eastAsia="ja-JP"/>
              </w:rPr>
            </w:pPr>
            <w:r>
              <w:rPr>
                <w:lang w:eastAsia="ja-JP"/>
              </w:rPr>
              <w:t>allowedValue: TRUE, FALSE</w:t>
            </w:r>
          </w:p>
        </w:tc>
        <w:tc>
          <w:tcPr>
            <w:tcW w:w="834" w:type="pct"/>
            <w:tcBorders>
              <w:top w:val="single" w:sz="4" w:space="0" w:color="auto"/>
              <w:left w:val="single" w:sz="4" w:space="0" w:color="auto"/>
              <w:bottom w:val="single" w:sz="4" w:space="0" w:color="auto"/>
              <w:right w:val="single" w:sz="4" w:space="0" w:color="auto"/>
            </w:tcBorders>
            <w:hideMark/>
          </w:tcPr>
          <w:p w14:paraId="40F06074" w14:textId="77777777" w:rsidR="006D27D0" w:rsidRDefault="006D27D0">
            <w:pPr>
              <w:pStyle w:val="TAL"/>
              <w:keepNext w:val="0"/>
              <w:rPr>
                <w:rFonts w:eastAsia="Courier New"/>
              </w:rPr>
            </w:pPr>
            <w:r>
              <w:rPr>
                <w:rFonts w:eastAsia="Courier New"/>
              </w:rPr>
              <w:t xml:space="preserve">type: </w:t>
            </w:r>
            <w:r>
              <w:rPr>
                <w:rFonts w:eastAsia="等线"/>
                <w:lang w:eastAsia="zh-CN"/>
              </w:rPr>
              <w:t>Boolean</w:t>
            </w:r>
          </w:p>
          <w:p w14:paraId="60B11ED3" w14:textId="77777777" w:rsidR="006D27D0" w:rsidRDefault="006D27D0">
            <w:pPr>
              <w:pStyle w:val="TAL"/>
              <w:keepNext w:val="0"/>
              <w:rPr>
                <w:rFonts w:eastAsia="等线"/>
              </w:rPr>
            </w:pPr>
            <w:r>
              <w:rPr>
                <w:rFonts w:eastAsia="等线"/>
              </w:rPr>
              <w:t>multiplicity: 1</w:t>
            </w:r>
          </w:p>
          <w:p w14:paraId="05F878F2" w14:textId="77777777" w:rsidR="006D27D0" w:rsidRDefault="006D27D0">
            <w:pPr>
              <w:pStyle w:val="TAL"/>
              <w:keepNext w:val="0"/>
              <w:rPr>
                <w:rFonts w:eastAsia="等线"/>
              </w:rPr>
            </w:pPr>
            <w:r>
              <w:rPr>
                <w:rFonts w:eastAsia="等线"/>
              </w:rPr>
              <w:t>isOrdered: N/A</w:t>
            </w:r>
          </w:p>
          <w:p w14:paraId="28448BCC" w14:textId="77777777" w:rsidR="006D27D0" w:rsidRDefault="006D27D0">
            <w:pPr>
              <w:pStyle w:val="TAL"/>
              <w:keepNext w:val="0"/>
              <w:rPr>
                <w:rFonts w:eastAsia="等线"/>
              </w:rPr>
            </w:pPr>
            <w:r>
              <w:rPr>
                <w:rFonts w:eastAsia="等线"/>
              </w:rPr>
              <w:t>isUnique: N/A</w:t>
            </w:r>
          </w:p>
          <w:p w14:paraId="68B3C735" w14:textId="77777777" w:rsidR="006D27D0" w:rsidRDefault="006D27D0">
            <w:pPr>
              <w:pStyle w:val="TAL"/>
              <w:keepNext w:val="0"/>
              <w:rPr>
                <w:rFonts w:eastAsia="等线"/>
              </w:rPr>
            </w:pPr>
            <w:r>
              <w:rPr>
                <w:rFonts w:eastAsia="等线"/>
              </w:rPr>
              <w:t xml:space="preserve">defaultValue: </w:t>
            </w:r>
            <w:r>
              <w:rPr>
                <w:lang w:eastAsia="ja-JP"/>
              </w:rPr>
              <w:t>"FALSE"</w:t>
            </w:r>
          </w:p>
          <w:p w14:paraId="53EE1BA3" w14:textId="77777777" w:rsidR="006D27D0" w:rsidRDefault="006D27D0">
            <w:pPr>
              <w:pStyle w:val="TAL"/>
              <w:keepNext w:val="0"/>
              <w:rPr>
                <w:rFonts w:eastAsia="Courier New"/>
              </w:rPr>
            </w:pPr>
            <w:r>
              <w:rPr>
                <w:rFonts w:eastAsia="等线"/>
              </w:rPr>
              <w:t>isNullable: False</w:t>
            </w:r>
          </w:p>
        </w:tc>
      </w:tr>
      <w:tr w:rsidR="006D27D0" w14:paraId="31DD025C"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65639A0" w14:textId="77777777" w:rsidR="006D27D0" w:rsidRDefault="006D27D0">
            <w:pPr>
              <w:pStyle w:val="TAL"/>
              <w:keepNext w:val="0"/>
              <w:rPr>
                <w:rFonts w:ascii="Courier New" w:hAnsi="Courier New" w:cs="Courier New"/>
                <w:lang w:eastAsia="zh-CN"/>
              </w:rPr>
            </w:pPr>
            <w:r>
              <w:rPr>
                <w:rFonts w:ascii="Courier New" w:eastAsia="宋体" w:hAnsi="Courier New" w:cs="Courier New"/>
                <w:lang w:val="en-US" w:eastAsia="zh-CN"/>
              </w:rPr>
              <w:t>implicitIntentExpectations</w:t>
            </w:r>
          </w:p>
        </w:tc>
        <w:tc>
          <w:tcPr>
            <w:tcW w:w="2686" w:type="pct"/>
            <w:tcBorders>
              <w:top w:val="single" w:sz="4" w:space="0" w:color="auto"/>
              <w:left w:val="single" w:sz="4" w:space="0" w:color="auto"/>
              <w:bottom w:val="single" w:sz="4" w:space="0" w:color="auto"/>
              <w:right w:val="single" w:sz="4" w:space="0" w:color="auto"/>
            </w:tcBorders>
            <w:hideMark/>
          </w:tcPr>
          <w:p w14:paraId="44ED9926" w14:textId="77777777" w:rsidR="006D27D0" w:rsidRDefault="006D27D0">
            <w:pPr>
              <w:pStyle w:val="TAL"/>
              <w:keepNext w:val="0"/>
              <w:rPr>
                <w:lang w:eastAsia="ja-JP"/>
              </w:rPr>
            </w:pPr>
            <w:r>
              <w:rPr>
                <w:rFonts w:eastAsia="Courier New"/>
                <w:lang w:val="en-US" w:eastAsia="zh-CN"/>
              </w:rPr>
              <w:t>It describes the implicit intent expectation of the Mn</w:t>
            </w:r>
            <w:r>
              <w:rPr>
                <w:rFonts w:eastAsia="宋体"/>
                <w:lang w:val="en-US" w:eastAsia="zh-CN"/>
              </w:rPr>
              <w:t>S</w:t>
            </w:r>
            <w:r>
              <w:rPr>
                <w:rFonts w:eastAsia="Courier New"/>
                <w:lang w:val="en-US" w:eastAsia="zh-CN"/>
              </w:rPr>
              <w:t xml:space="preserve"> consumer pointed out by the Mn</w:t>
            </w:r>
            <w:r>
              <w:rPr>
                <w:rFonts w:eastAsia="宋体"/>
                <w:lang w:val="en-US" w:eastAsia="zh-CN"/>
              </w:rPr>
              <w:t>S</w:t>
            </w:r>
            <w:r>
              <w:rPr>
                <w:rFonts w:eastAsia="Courier New"/>
                <w:lang w:val="en-US" w:eastAsia="zh-CN"/>
              </w:rPr>
              <w:t xml:space="preserve"> producer.</w:t>
            </w:r>
          </w:p>
        </w:tc>
        <w:tc>
          <w:tcPr>
            <w:tcW w:w="834" w:type="pct"/>
            <w:tcBorders>
              <w:top w:val="single" w:sz="4" w:space="0" w:color="auto"/>
              <w:left w:val="single" w:sz="4" w:space="0" w:color="auto"/>
              <w:bottom w:val="single" w:sz="4" w:space="0" w:color="auto"/>
              <w:right w:val="single" w:sz="4" w:space="0" w:color="auto"/>
            </w:tcBorders>
            <w:hideMark/>
          </w:tcPr>
          <w:p w14:paraId="6A192177" w14:textId="77777777" w:rsidR="006D27D0" w:rsidRDefault="006D27D0">
            <w:pPr>
              <w:pStyle w:val="TAL"/>
              <w:keepNext w:val="0"/>
              <w:rPr>
                <w:rFonts w:eastAsia="Courier New"/>
              </w:rPr>
            </w:pPr>
            <w:r>
              <w:rPr>
                <w:rFonts w:eastAsia="Courier New"/>
              </w:rPr>
              <w:t>type: IntentExpectation</w:t>
            </w:r>
          </w:p>
          <w:p w14:paraId="6125CA30" w14:textId="77777777" w:rsidR="006D27D0" w:rsidRDefault="006D27D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1CA8C3A" w14:textId="77777777" w:rsidR="006D27D0" w:rsidRDefault="006D27D0">
            <w:pPr>
              <w:pStyle w:val="TAL"/>
              <w:keepNext w:val="0"/>
              <w:rPr>
                <w:rFonts w:eastAsia="Courier New"/>
              </w:rPr>
            </w:pPr>
            <w:r>
              <w:rPr>
                <w:rFonts w:eastAsia="Courier New"/>
              </w:rPr>
              <w:t>isOrdered: True</w:t>
            </w:r>
          </w:p>
          <w:p w14:paraId="5272390D" w14:textId="77777777" w:rsidR="006D27D0" w:rsidRDefault="006D27D0">
            <w:pPr>
              <w:pStyle w:val="TAL"/>
              <w:keepNext w:val="0"/>
              <w:rPr>
                <w:rFonts w:eastAsia="Courier New"/>
              </w:rPr>
            </w:pPr>
            <w:r>
              <w:rPr>
                <w:rFonts w:eastAsia="Courier New"/>
              </w:rPr>
              <w:t xml:space="preserve">isUnique: </w:t>
            </w:r>
            <w:r>
              <w:rPr>
                <w:rFonts w:eastAsia="Courier New"/>
                <w:lang w:eastAsia="zh-CN"/>
              </w:rPr>
              <w:t>True</w:t>
            </w:r>
          </w:p>
          <w:p w14:paraId="03039978" w14:textId="77777777" w:rsidR="006D27D0" w:rsidRDefault="006D27D0">
            <w:pPr>
              <w:pStyle w:val="TAL"/>
              <w:keepNext w:val="0"/>
              <w:rPr>
                <w:rFonts w:eastAsia="Courier New"/>
              </w:rPr>
            </w:pPr>
            <w:r>
              <w:rPr>
                <w:rFonts w:eastAsia="Courier New"/>
              </w:rPr>
              <w:t>defaultValue: None</w:t>
            </w:r>
          </w:p>
          <w:p w14:paraId="3C2350BC" w14:textId="77777777" w:rsidR="006D27D0" w:rsidRDefault="006D27D0">
            <w:pPr>
              <w:pStyle w:val="TAL"/>
              <w:keepNext w:val="0"/>
              <w:rPr>
                <w:rFonts w:eastAsia="Courier New"/>
              </w:rPr>
            </w:pPr>
            <w:r>
              <w:rPr>
                <w:rFonts w:eastAsia="Courier New"/>
              </w:rPr>
              <w:t xml:space="preserve">isNullable: False </w:t>
            </w:r>
          </w:p>
        </w:tc>
      </w:tr>
      <w:tr w:rsidR="006D27D0" w14:paraId="58056E69"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6B04789" w14:textId="77777777" w:rsidR="006D27D0" w:rsidRDefault="006D27D0">
            <w:pPr>
              <w:pStyle w:val="TAL"/>
              <w:keepNext w:val="0"/>
              <w:rPr>
                <w:rFonts w:ascii="Courier New" w:hAnsi="Courier New" w:cs="Courier New"/>
                <w:lang w:eastAsia="zh-CN"/>
              </w:rPr>
            </w:pPr>
            <w:r>
              <w:rPr>
                <w:rFonts w:ascii="Courier New" w:eastAsia="宋体" w:hAnsi="Courier New" w:cs="Courier New"/>
                <w:lang w:val="en-US" w:eastAsia="zh-CN"/>
              </w:rPr>
              <w:t>implicitIntentContexts</w:t>
            </w:r>
          </w:p>
        </w:tc>
        <w:tc>
          <w:tcPr>
            <w:tcW w:w="2686" w:type="pct"/>
            <w:tcBorders>
              <w:top w:val="single" w:sz="4" w:space="0" w:color="auto"/>
              <w:left w:val="single" w:sz="4" w:space="0" w:color="auto"/>
              <w:bottom w:val="single" w:sz="4" w:space="0" w:color="auto"/>
              <w:right w:val="single" w:sz="4" w:space="0" w:color="auto"/>
            </w:tcBorders>
            <w:hideMark/>
          </w:tcPr>
          <w:p w14:paraId="33B50A84" w14:textId="77777777" w:rsidR="006D27D0" w:rsidRDefault="006D27D0">
            <w:pPr>
              <w:pStyle w:val="TAL"/>
              <w:keepNext w:val="0"/>
              <w:rPr>
                <w:rFonts w:eastAsia="Courier New"/>
              </w:rPr>
            </w:pPr>
            <w:r>
              <w:rPr>
                <w:rFonts w:eastAsia="Courier New"/>
              </w:rPr>
              <w:t xml:space="preserve">It describes the list of </w:t>
            </w:r>
            <w:r>
              <w:rPr>
                <w:rFonts w:eastAsia="Courier New"/>
                <w:lang w:val="en-US" w:eastAsia="zh-CN"/>
              </w:rPr>
              <w:t xml:space="preserve">implicit </w:t>
            </w:r>
            <w:r>
              <w:rPr>
                <w:rFonts w:eastAsia="Courier New"/>
              </w:rPr>
              <w:t>IntentContext(s) which represents the</w:t>
            </w:r>
            <w:r>
              <w:rPr>
                <w:lang w:val="en-US" w:eastAsia="zh-CN"/>
              </w:rPr>
              <w:t xml:space="preserve"> </w:t>
            </w:r>
            <w:r>
              <w:rPr>
                <w:rFonts w:eastAsia="Courier New"/>
              </w:rPr>
              <w:t xml:space="preserve">constraints and conditions that should apply for the entire </w:t>
            </w:r>
            <w:r>
              <w:rPr>
                <w:rFonts w:eastAsia="Courier New"/>
                <w:lang w:val="en-US" w:eastAsia="zh-CN"/>
              </w:rPr>
              <w:t xml:space="preserve">implicit </w:t>
            </w:r>
            <w:r>
              <w:rPr>
                <w:rFonts w:eastAsia="Courier New"/>
              </w:rPr>
              <w:t>intent</w:t>
            </w:r>
            <w:r>
              <w:rPr>
                <w:lang w:val="en-US" w:eastAsia="zh-CN"/>
              </w:rPr>
              <w:t>.</w:t>
            </w:r>
            <w:r>
              <w:rPr>
                <w:rFonts w:eastAsia="Courier New"/>
                <w:lang w:val="en-US"/>
              </w:rPr>
              <w:t xml:space="preserve"> </w:t>
            </w:r>
          </w:p>
          <w:p w14:paraId="43614930" w14:textId="77777777" w:rsidR="006D27D0" w:rsidRDefault="006D27D0">
            <w:pPr>
              <w:pStyle w:val="TAL"/>
              <w:keepNext w:val="0"/>
              <w:rPr>
                <w:lang w:eastAsia="ja-JP"/>
              </w:rPr>
            </w:pPr>
            <w:r>
              <w:rPr>
                <w:rFonts w:eastAsia="Courier New"/>
              </w:rPr>
              <w:t>allowedValues: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06418B1C" w14:textId="77777777" w:rsidR="006D27D0" w:rsidRDefault="006D27D0">
            <w:pPr>
              <w:pStyle w:val="TAL"/>
              <w:keepNext w:val="0"/>
              <w:rPr>
                <w:rFonts w:eastAsia="Courier New"/>
              </w:rPr>
            </w:pPr>
            <w:r>
              <w:rPr>
                <w:rFonts w:eastAsia="Courier New"/>
              </w:rPr>
              <w:t>type: Context</w:t>
            </w:r>
          </w:p>
          <w:p w14:paraId="1B826E64" w14:textId="77777777" w:rsidR="006D27D0" w:rsidRDefault="006D27D0">
            <w:pPr>
              <w:pStyle w:val="TAL"/>
              <w:keepNext w:val="0"/>
              <w:rPr>
                <w:rFonts w:eastAsia="Courier New"/>
              </w:rPr>
            </w:pPr>
            <w:r>
              <w:rPr>
                <w:rFonts w:eastAsia="Courier New"/>
              </w:rPr>
              <w:t>multiplicity: *</w:t>
            </w:r>
          </w:p>
          <w:p w14:paraId="75D1B529" w14:textId="77777777" w:rsidR="006D27D0" w:rsidRDefault="006D27D0">
            <w:pPr>
              <w:pStyle w:val="TAL"/>
              <w:keepNext w:val="0"/>
              <w:rPr>
                <w:rFonts w:eastAsia="Courier New"/>
              </w:rPr>
            </w:pPr>
            <w:r>
              <w:rPr>
                <w:rFonts w:eastAsia="Courier New"/>
              </w:rPr>
              <w:t>isOrdered: False</w:t>
            </w:r>
          </w:p>
          <w:p w14:paraId="091FE700" w14:textId="77777777" w:rsidR="006D27D0" w:rsidRDefault="006D27D0">
            <w:pPr>
              <w:pStyle w:val="TAL"/>
              <w:keepNext w:val="0"/>
              <w:rPr>
                <w:rFonts w:eastAsia="Courier New"/>
              </w:rPr>
            </w:pPr>
            <w:r>
              <w:rPr>
                <w:rFonts w:eastAsia="Courier New"/>
              </w:rPr>
              <w:t>isUnique: True</w:t>
            </w:r>
          </w:p>
          <w:p w14:paraId="27ED9D47" w14:textId="77777777" w:rsidR="006D27D0" w:rsidRDefault="006D27D0">
            <w:pPr>
              <w:pStyle w:val="TAL"/>
              <w:keepNext w:val="0"/>
              <w:rPr>
                <w:rFonts w:eastAsia="Courier New"/>
              </w:rPr>
            </w:pPr>
            <w:r>
              <w:rPr>
                <w:rFonts w:eastAsia="Courier New"/>
              </w:rPr>
              <w:t>defaultValue: None</w:t>
            </w:r>
          </w:p>
          <w:p w14:paraId="61B7820F" w14:textId="77777777" w:rsidR="006D27D0" w:rsidRDefault="006D27D0">
            <w:pPr>
              <w:pStyle w:val="TAL"/>
              <w:keepNext w:val="0"/>
              <w:rPr>
                <w:rFonts w:eastAsia="Courier New"/>
              </w:rPr>
            </w:pPr>
            <w:r>
              <w:rPr>
                <w:rFonts w:eastAsia="Courier New"/>
              </w:rPr>
              <w:t>isNullable: False</w:t>
            </w:r>
          </w:p>
        </w:tc>
      </w:tr>
      <w:tr w:rsidR="006D27D0" w14:paraId="16963B7B"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369A0BD" w14:textId="77777777" w:rsidR="006D27D0" w:rsidRDefault="006D27D0">
            <w:pPr>
              <w:pStyle w:val="TAL"/>
              <w:keepNext w:val="0"/>
              <w:rPr>
                <w:rFonts w:ascii="Courier New" w:eastAsia="宋体" w:hAnsi="Courier New" w:cs="Courier New"/>
                <w:lang w:val="en-US" w:eastAsia="zh-CN"/>
              </w:rPr>
            </w:pPr>
            <w:r>
              <w:rPr>
                <w:rFonts w:ascii="Courier New" w:hAnsi="Courier New" w:cs="Courier New"/>
                <w:szCs w:val="18"/>
                <w:lang w:eastAsia="zh-CN"/>
              </w:rPr>
              <w:t>intentNegotiationReport</w:t>
            </w:r>
          </w:p>
        </w:tc>
        <w:tc>
          <w:tcPr>
            <w:tcW w:w="2686" w:type="pct"/>
            <w:tcBorders>
              <w:top w:val="single" w:sz="4" w:space="0" w:color="auto"/>
              <w:left w:val="single" w:sz="4" w:space="0" w:color="auto"/>
              <w:bottom w:val="single" w:sz="4" w:space="0" w:color="auto"/>
              <w:right w:val="single" w:sz="4" w:space="0" w:color="auto"/>
            </w:tcBorders>
            <w:hideMark/>
          </w:tcPr>
          <w:p w14:paraId="66485065" w14:textId="77777777" w:rsidR="006D27D0" w:rsidRDefault="006D27D0">
            <w:pPr>
              <w:pStyle w:val="TAL"/>
              <w:keepNext w:val="0"/>
              <w:rPr>
                <w:rFonts w:eastAsia="Courier New"/>
              </w:rPr>
            </w:pPr>
            <w:r>
              <w:t>It contains the information that the MnS producer provides to the MnS consumer during intent negotiations.</w:t>
            </w:r>
          </w:p>
        </w:tc>
        <w:tc>
          <w:tcPr>
            <w:tcW w:w="834" w:type="pct"/>
            <w:tcBorders>
              <w:top w:val="single" w:sz="4" w:space="0" w:color="auto"/>
              <w:left w:val="single" w:sz="4" w:space="0" w:color="auto"/>
              <w:bottom w:val="single" w:sz="4" w:space="0" w:color="auto"/>
              <w:right w:val="single" w:sz="4" w:space="0" w:color="auto"/>
            </w:tcBorders>
            <w:hideMark/>
          </w:tcPr>
          <w:p w14:paraId="7F411571" w14:textId="77777777" w:rsidR="006D27D0" w:rsidRDefault="006D27D0">
            <w:pPr>
              <w:pStyle w:val="TAL"/>
              <w:keepNext w:val="0"/>
              <w:rPr>
                <w:rFonts w:eastAsia="Courier New"/>
              </w:rPr>
            </w:pPr>
            <w:r>
              <w:rPr>
                <w:rFonts w:eastAsia="Courier New"/>
              </w:rPr>
              <w:t xml:space="preserve">type: </w:t>
            </w:r>
            <w:r>
              <w:t>IntentNegotiationReport</w:t>
            </w:r>
          </w:p>
          <w:p w14:paraId="7EE09FAF" w14:textId="77777777" w:rsidR="006D27D0" w:rsidRDefault="006D27D0">
            <w:pPr>
              <w:pStyle w:val="TAL"/>
              <w:keepNext w:val="0"/>
              <w:rPr>
                <w:rFonts w:eastAsia="Courier New"/>
              </w:rPr>
            </w:pPr>
            <w:r>
              <w:rPr>
                <w:rFonts w:eastAsia="Courier New"/>
              </w:rPr>
              <w:t>multiplicity: 1</w:t>
            </w:r>
          </w:p>
          <w:p w14:paraId="0A5B04B9" w14:textId="77777777" w:rsidR="006D27D0" w:rsidRDefault="006D27D0">
            <w:pPr>
              <w:pStyle w:val="TAL"/>
              <w:keepNext w:val="0"/>
              <w:rPr>
                <w:rFonts w:eastAsia="Courier New"/>
              </w:rPr>
            </w:pPr>
            <w:r>
              <w:rPr>
                <w:rFonts w:eastAsia="Courier New"/>
              </w:rPr>
              <w:t>isOrdered: N/A</w:t>
            </w:r>
          </w:p>
          <w:p w14:paraId="60D0E254" w14:textId="77777777" w:rsidR="006D27D0" w:rsidRDefault="006D27D0">
            <w:pPr>
              <w:pStyle w:val="TAL"/>
              <w:keepNext w:val="0"/>
              <w:rPr>
                <w:rFonts w:eastAsia="Courier New"/>
              </w:rPr>
            </w:pPr>
            <w:r>
              <w:rPr>
                <w:rFonts w:eastAsia="Courier New"/>
              </w:rPr>
              <w:t>isUnique: N/A</w:t>
            </w:r>
          </w:p>
          <w:p w14:paraId="4887A867" w14:textId="77777777" w:rsidR="006D27D0" w:rsidRDefault="006D27D0">
            <w:pPr>
              <w:pStyle w:val="TAL"/>
              <w:keepNext w:val="0"/>
              <w:rPr>
                <w:rFonts w:eastAsia="Courier New"/>
              </w:rPr>
            </w:pPr>
            <w:r>
              <w:rPr>
                <w:rFonts w:eastAsia="Courier New"/>
              </w:rPr>
              <w:t>defaultValue: None</w:t>
            </w:r>
          </w:p>
          <w:p w14:paraId="175442E0" w14:textId="77777777" w:rsidR="006D27D0" w:rsidRDefault="006D27D0">
            <w:pPr>
              <w:pStyle w:val="TAL"/>
              <w:keepNext w:val="0"/>
              <w:rPr>
                <w:rFonts w:eastAsia="Courier New"/>
              </w:rPr>
            </w:pPr>
            <w:r>
              <w:rPr>
                <w:rFonts w:eastAsia="Courier New"/>
              </w:rPr>
              <w:t>isNullable: False</w:t>
            </w:r>
          </w:p>
        </w:tc>
      </w:tr>
      <w:tr w:rsidR="006D27D0" w14:paraId="428FEB95"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C74A8B0" w14:textId="77777777" w:rsidR="006D27D0" w:rsidRDefault="006D27D0">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possibleOutcomeList</w:t>
            </w:r>
          </w:p>
        </w:tc>
        <w:tc>
          <w:tcPr>
            <w:tcW w:w="2686" w:type="pct"/>
            <w:tcBorders>
              <w:top w:val="single" w:sz="4" w:space="0" w:color="auto"/>
              <w:left w:val="single" w:sz="4" w:space="0" w:color="auto"/>
              <w:bottom w:val="single" w:sz="4" w:space="0" w:color="auto"/>
              <w:right w:val="single" w:sz="4" w:space="0" w:color="auto"/>
            </w:tcBorders>
          </w:tcPr>
          <w:p w14:paraId="42783AF5" w14:textId="77777777" w:rsidR="006D27D0" w:rsidRDefault="006D27D0">
            <w:pPr>
              <w:pStyle w:val="TAL"/>
              <w:keepNext w:val="0"/>
            </w:pPr>
            <w:r>
              <w:t xml:space="preserve">it indicates the possible or fulfillable outcomes for the intent expectations and </w:t>
            </w:r>
            <w:proofErr w:type="gramStart"/>
            <w:r>
              <w:t>expectationTargets  within</w:t>
            </w:r>
            <w:proofErr w:type="gramEnd"/>
            <w:r>
              <w:t xml:space="preserve"> that intent and the relative cost/impact (on the related ExpecationObjects) of achieving that outcome</w:t>
            </w:r>
          </w:p>
          <w:p w14:paraId="197AACBC" w14:textId="77777777" w:rsidR="006D27D0" w:rsidRDefault="006D27D0">
            <w:pPr>
              <w:pStyle w:val="TAL"/>
              <w:keepNext w:val="0"/>
            </w:pPr>
          </w:p>
          <w:p w14:paraId="12417913" w14:textId="77777777" w:rsidR="006D27D0" w:rsidRDefault="006D27D0">
            <w:pPr>
              <w:pStyle w:val="TAL"/>
              <w:keepNext w:val="0"/>
              <w:rPr>
                <w:rFonts w:eastAsia="Courier New"/>
              </w:rPr>
            </w:pPr>
            <w:r>
              <w:t xml:space="preserve">for each possible outcome, a </w:t>
            </w:r>
            <w:proofErr w:type="gramStart"/>
            <w:r>
              <w:t>PotentialIntent</w:t>
            </w:r>
            <w:r>
              <w:rPr>
                <w:lang w:eastAsia="zh-CN"/>
              </w:rPr>
              <w:t>Outcome  is</w:t>
            </w:r>
            <w:proofErr w:type="gramEnd"/>
            <w:r>
              <w:rPr>
                <w:lang w:eastAsia="zh-CN"/>
              </w:rPr>
              <w:t xml:space="preserve"> provided. Impacts on </w:t>
            </w:r>
            <w:r>
              <w:t>ExpecationObjects that were not in the original intent may be added to the report as new intentExpectations</w:t>
            </w:r>
          </w:p>
        </w:tc>
        <w:tc>
          <w:tcPr>
            <w:tcW w:w="834" w:type="pct"/>
            <w:tcBorders>
              <w:top w:val="single" w:sz="4" w:space="0" w:color="auto"/>
              <w:left w:val="single" w:sz="4" w:space="0" w:color="auto"/>
              <w:bottom w:val="single" w:sz="4" w:space="0" w:color="auto"/>
              <w:right w:val="single" w:sz="4" w:space="0" w:color="auto"/>
            </w:tcBorders>
            <w:hideMark/>
          </w:tcPr>
          <w:p w14:paraId="74CE7A08" w14:textId="77777777" w:rsidR="006D27D0" w:rsidRDefault="006D27D0">
            <w:pPr>
              <w:pStyle w:val="TAL"/>
              <w:keepNext w:val="0"/>
              <w:rPr>
                <w:rFonts w:eastAsia="Courier New"/>
              </w:rPr>
            </w:pPr>
            <w:r>
              <w:rPr>
                <w:rFonts w:eastAsia="Courier New"/>
              </w:rPr>
              <w:t xml:space="preserve">type: </w:t>
            </w:r>
            <w:r>
              <w:t>PotentialIntent</w:t>
            </w:r>
            <w:r>
              <w:rPr>
                <w:lang w:eastAsia="zh-CN"/>
              </w:rPr>
              <w:t>Outcome</w:t>
            </w:r>
          </w:p>
          <w:p w14:paraId="302C8496" w14:textId="77777777" w:rsidR="006D27D0" w:rsidRDefault="006D27D0">
            <w:pPr>
              <w:pStyle w:val="TAL"/>
              <w:keepNext w:val="0"/>
              <w:rPr>
                <w:rFonts w:eastAsia="Courier New"/>
              </w:rPr>
            </w:pPr>
            <w:r>
              <w:rPr>
                <w:rFonts w:eastAsia="Courier New"/>
              </w:rPr>
              <w:t>multiplicity: 1</w:t>
            </w:r>
            <w:proofErr w:type="gramStart"/>
            <w:r>
              <w:rPr>
                <w:rFonts w:eastAsia="Courier New"/>
              </w:rPr>
              <w:t xml:space="preserve"> ..</w:t>
            </w:r>
            <w:proofErr w:type="gramEnd"/>
            <w:r>
              <w:rPr>
                <w:rFonts w:eastAsia="Courier New"/>
              </w:rPr>
              <w:t xml:space="preserve"> *</w:t>
            </w:r>
          </w:p>
          <w:p w14:paraId="36E735C0" w14:textId="77777777" w:rsidR="006D27D0" w:rsidRDefault="006D27D0">
            <w:pPr>
              <w:pStyle w:val="TAL"/>
              <w:keepNext w:val="0"/>
              <w:rPr>
                <w:rFonts w:eastAsia="Courier New"/>
              </w:rPr>
            </w:pPr>
            <w:r>
              <w:rPr>
                <w:rFonts w:eastAsia="Courier New"/>
              </w:rPr>
              <w:t>isOrdered: True</w:t>
            </w:r>
          </w:p>
          <w:p w14:paraId="5F05D69F" w14:textId="77777777" w:rsidR="006D27D0" w:rsidRDefault="006D27D0">
            <w:pPr>
              <w:pStyle w:val="TAL"/>
              <w:keepNext w:val="0"/>
              <w:rPr>
                <w:rFonts w:eastAsia="Courier New"/>
              </w:rPr>
            </w:pPr>
            <w:r>
              <w:rPr>
                <w:rFonts w:eastAsia="Courier New"/>
              </w:rPr>
              <w:t>isUnique: N/A</w:t>
            </w:r>
          </w:p>
          <w:p w14:paraId="7E0783B9" w14:textId="77777777" w:rsidR="006D27D0" w:rsidRDefault="006D27D0">
            <w:pPr>
              <w:pStyle w:val="TAL"/>
              <w:keepNext w:val="0"/>
              <w:rPr>
                <w:rFonts w:eastAsia="Courier New"/>
              </w:rPr>
            </w:pPr>
            <w:r>
              <w:rPr>
                <w:rFonts w:eastAsia="Courier New"/>
              </w:rPr>
              <w:t>defaultValue: None</w:t>
            </w:r>
          </w:p>
          <w:p w14:paraId="01555AFA" w14:textId="77777777" w:rsidR="006D27D0" w:rsidRDefault="006D27D0">
            <w:pPr>
              <w:pStyle w:val="TAL"/>
              <w:keepNext w:val="0"/>
              <w:rPr>
                <w:rFonts w:eastAsia="Courier New"/>
              </w:rPr>
            </w:pPr>
            <w:r>
              <w:rPr>
                <w:rFonts w:eastAsia="Courier New"/>
              </w:rPr>
              <w:t>isNullable: False</w:t>
            </w:r>
          </w:p>
        </w:tc>
      </w:tr>
      <w:tr w:rsidR="006D27D0" w14:paraId="25510E68"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64D86E7" w14:textId="77777777" w:rsidR="006D27D0" w:rsidRDefault="006D27D0">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fulfillableTargets</w:t>
            </w:r>
          </w:p>
        </w:tc>
        <w:tc>
          <w:tcPr>
            <w:tcW w:w="2686" w:type="pct"/>
            <w:tcBorders>
              <w:top w:val="single" w:sz="4" w:space="0" w:color="auto"/>
              <w:left w:val="single" w:sz="4" w:space="0" w:color="auto"/>
              <w:bottom w:val="single" w:sz="4" w:space="0" w:color="auto"/>
              <w:right w:val="single" w:sz="4" w:space="0" w:color="auto"/>
            </w:tcBorders>
          </w:tcPr>
          <w:p w14:paraId="073D0DB5" w14:textId="77777777" w:rsidR="006D27D0" w:rsidRDefault="006D27D0">
            <w:pPr>
              <w:pStyle w:val="TAL"/>
              <w:keepNext w:val="0"/>
            </w:pPr>
            <w:r>
              <w:t xml:space="preserve">It indicates the list of intent expectations and expectation targets that the MnS producer is able to fulfil according to the constraints </w:t>
            </w:r>
            <w:proofErr w:type="gramStart"/>
            <w:r>
              <w:t>at  the</w:t>
            </w:r>
            <w:proofErr w:type="gramEnd"/>
            <w:r>
              <w:t xml:space="preserve"> MnS producer. It includes information on the impact on the related ExpectationObjects.</w:t>
            </w:r>
          </w:p>
          <w:p w14:paraId="4C439EA9" w14:textId="77777777" w:rsidR="006D27D0" w:rsidRDefault="006D27D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592AA54A" w14:textId="77777777" w:rsidR="006D27D0" w:rsidRDefault="006D27D0">
            <w:pPr>
              <w:pStyle w:val="TAL"/>
              <w:keepNext w:val="0"/>
              <w:rPr>
                <w:rFonts w:eastAsia="Courier New"/>
              </w:rPr>
            </w:pPr>
            <w:r>
              <w:rPr>
                <w:rFonts w:eastAsia="Courier New"/>
              </w:rPr>
              <w:t xml:space="preserve">type: </w:t>
            </w:r>
            <w:r>
              <w:t>PotentialIntent</w:t>
            </w:r>
            <w:r>
              <w:rPr>
                <w:lang w:eastAsia="zh-CN"/>
              </w:rPr>
              <w:t>Outcome</w:t>
            </w:r>
          </w:p>
          <w:p w14:paraId="5413F74D" w14:textId="77777777" w:rsidR="006D27D0" w:rsidRDefault="006D27D0">
            <w:pPr>
              <w:pStyle w:val="TAL"/>
              <w:keepNext w:val="0"/>
              <w:rPr>
                <w:rFonts w:eastAsia="Courier New"/>
              </w:rPr>
            </w:pPr>
            <w:r>
              <w:rPr>
                <w:rFonts w:eastAsia="Courier New"/>
              </w:rPr>
              <w:t>multiplicity: 1</w:t>
            </w:r>
          </w:p>
          <w:p w14:paraId="1D0322A3" w14:textId="77777777" w:rsidR="006D27D0" w:rsidRDefault="006D27D0">
            <w:pPr>
              <w:pStyle w:val="TAL"/>
              <w:keepNext w:val="0"/>
              <w:rPr>
                <w:rFonts w:eastAsia="Courier New"/>
              </w:rPr>
            </w:pPr>
            <w:r>
              <w:rPr>
                <w:rFonts w:eastAsia="Courier New"/>
              </w:rPr>
              <w:t>isOrdered: N/A</w:t>
            </w:r>
          </w:p>
          <w:p w14:paraId="1C547CA4" w14:textId="77777777" w:rsidR="006D27D0" w:rsidRDefault="006D27D0">
            <w:pPr>
              <w:pStyle w:val="TAL"/>
              <w:keepNext w:val="0"/>
              <w:rPr>
                <w:rFonts w:eastAsia="Courier New"/>
              </w:rPr>
            </w:pPr>
            <w:r>
              <w:rPr>
                <w:rFonts w:eastAsia="Courier New"/>
              </w:rPr>
              <w:t>isUnique: N/A</w:t>
            </w:r>
          </w:p>
          <w:p w14:paraId="703E669C" w14:textId="77777777" w:rsidR="006D27D0" w:rsidRDefault="006D27D0">
            <w:pPr>
              <w:pStyle w:val="TAL"/>
              <w:keepNext w:val="0"/>
              <w:rPr>
                <w:rFonts w:eastAsia="Courier New"/>
              </w:rPr>
            </w:pPr>
            <w:r>
              <w:rPr>
                <w:rFonts w:eastAsia="Courier New"/>
              </w:rPr>
              <w:t>defaultValue: None</w:t>
            </w:r>
          </w:p>
          <w:p w14:paraId="24F35001" w14:textId="77777777" w:rsidR="006D27D0" w:rsidRDefault="006D27D0">
            <w:pPr>
              <w:pStyle w:val="TAL"/>
              <w:keepNext w:val="0"/>
              <w:rPr>
                <w:rFonts w:eastAsia="Courier New"/>
              </w:rPr>
            </w:pPr>
            <w:r>
              <w:rPr>
                <w:rFonts w:eastAsia="Courier New"/>
              </w:rPr>
              <w:t>isNullable: False</w:t>
            </w:r>
          </w:p>
        </w:tc>
      </w:tr>
      <w:tr w:rsidR="006D27D0" w14:paraId="3B53F42B"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1A26FAB" w14:textId="77777777" w:rsidR="006D27D0" w:rsidRDefault="006D27D0">
            <w:pPr>
              <w:pStyle w:val="TAL"/>
              <w:keepNext w:val="0"/>
              <w:rPr>
                <w:rFonts w:ascii="Courier New" w:eastAsia="宋体" w:hAnsi="Courier New" w:cs="Courier New"/>
                <w:lang w:val="en-US" w:eastAsia="zh-CN"/>
              </w:rPr>
            </w:pPr>
            <w:r>
              <w:rPr>
                <w:rFonts w:ascii="Courier New" w:eastAsia="等线" w:hAnsi="Courier New" w:cs="Courier New"/>
                <w:szCs w:val="18"/>
                <w:lang w:eastAsia="zh-CN"/>
              </w:rPr>
              <w:lastRenderedPageBreak/>
              <w:t>supportedAlternativesReport</w:t>
            </w:r>
          </w:p>
        </w:tc>
        <w:tc>
          <w:tcPr>
            <w:tcW w:w="2686" w:type="pct"/>
            <w:tcBorders>
              <w:top w:val="single" w:sz="4" w:space="0" w:color="auto"/>
              <w:left w:val="single" w:sz="4" w:space="0" w:color="auto"/>
              <w:bottom w:val="single" w:sz="4" w:space="0" w:color="auto"/>
              <w:right w:val="single" w:sz="4" w:space="0" w:color="auto"/>
            </w:tcBorders>
          </w:tcPr>
          <w:p w14:paraId="3FA2BC54" w14:textId="77777777" w:rsidR="006D27D0" w:rsidRDefault="006D27D0">
            <w:pPr>
              <w:pStyle w:val="TAL"/>
              <w:keepNext w:val="0"/>
            </w:pPr>
            <w:r>
              <w:t>It indicates the MnS producer's alternatives from which the MnS consumer may chose. It is an ordered list with each entry of type PotentialIntent</w:t>
            </w:r>
            <w:r>
              <w:rPr>
                <w:lang w:eastAsia="zh-CN"/>
              </w:rPr>
              <w:t>Outcome</w:t>
            </w:r>
            <w:r>
              <w:t xml:space="preserve"> </w:t>
            </w:r>
            <w:r>
              <w:rPr>
                <w:lang w:eastAsia="zh-CN"/>
              </w:rPr>
              <w:t>indicating details of the alternative</w:t>
            </w:r>
            <w:r>
              <w:t>. Inclusion of a supportedAlternativesReport inherently asks the MnS consumer to choose one alternative among those in the supportedAlternativesReport.</w:t>
            </w:r>
          </w:p>
          <w:p w14:paraId="611FA7BF" w14:textId="77777777" w:rsidR="006D27D0" w:rsidRDefault="006D27D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1673444C" w14:textId="77777777" w:rsidR="006D27D0" w:rsidRDefault="006D27D0">
            <w:pPr>
              <w:pStyle w:val="TAL"/>
              <w:keepNext w:val="0"/>
              <w:rPr>
                <w:rFonts w:eastAsia="Courier New"/>
              </w:rPr>
            </w:pPr>
            <w:r>
              <w:rPr>
                <w:rFonts w:eastAsia="Courier New"/>
              </w:rPr>
              <w:t xml:space="preserve">type: </w:t>
            </w:r>
            <w:r>
              <w:t>PotentialIntent</w:t>
            </w:r>
            <w:r>
              <w:rPr>
                <w:lang w:eastAsia="zh-CN"/>
              </w:rPr>
              <w:t>Outcome</w:t>
            </w:r>
          </w:p>
          <w:p w14:paraId="5F0FDF64" w14:textId="77777777" w:rsidR="006D27D0" w:rsidRDefault="006D27D0">
            <w:pPr>
              <w:pStyle w:val="TAL"/>
              <w:keepNext w:val="0"/>
              <w:rPr>
                <w:rFonts w:eastAsia="Courier New"/>
              </w:rPr>
            </w:pPr>
            <w:r>
              <w:rPr>
                <w:rFonts w:eastAsia="Courier New"/>
              </w:rPr>
              <w:t>multiplicity: 1</w:t>
            </w:r>
            <w:proofErr w:type="gramStart"/>
            <w:r>
              <w:rPr>
                <w:rFonts w:eastAsia="Courier New"/>
              </w:rPr>
              <w:t xml:space="preserve"> ..</w:t>
            </w:r>
            <w:proofErr w:type="gramEnd"/>
            <w:r>
              <w:rPr>
                <w:rFonts w:eastAsia="Courier New"/>
              </w:rPr>
              <w:t xml:space="preserve"> *</w:t>
            </w:r>
          </w:p>
          <w:p w14:paraId="7EF9D99D" w14:textId="77777777" w:rsidR="006D27D0" w:rsidRDefault="006D27D0">
            <w:pPr>
              <w:pStyle w:val="TAL"/>
              <w:keepNext w:val="0"/>
              <w:rPr>
                <w:rFonts w:eastAsia="Courier New"/>
              </w:rPr>
            </w:pPr>
            <w:r>
              <w:rPr>
                <w:rFonts w:eastAsia="Courier New"/>
              </w:rPr>
              <w:t>isOrdered: True</w:t>
            </w:r>
          </w:p>
          <w:p w14:paraId="521E5784" w14:textId="77777777" w:rsidR="006D27D0" w:rsidRDefault="006D27D0">
            <w:pPr>
              <w:pStyle w:val="TAL"/>
              <w:keepNext w:val="0"/>
              <w:rPr>
                <w:rFonts w:eastAsia="Courier New"/>
              </w:rPr>
            </w:pPr>
            <w:r>
              <w:rPr>
                <w:rFonts w:eastAsia="Courier New"/>
              </w:rPr>
              <w:t>isUnique: N/A</w:t>
            </w:r>
          </w:p>
          <w:p w14:paraId="711049FA" w14:textId="77777777" w:rsidR="006D27D0" w:rsidRDefault="006D27D0">
            <w:pPr>
              <w:pStyle w:val="TAL"/>
              <w:keepNext w:val="0"/>
              <w:rPr>
                <w:rFonts w:eastAsia="Courier New"/>
              </w:rPr>
            </w:pPr>
            <w:r>
              <w:rPr>
                <w:rFonts w:eastAsia="Courier New"/>
              </w:rPr>
              <w:t>defaultValue: None</w:t>
            </w:r>
          </w:p>
          <w:p w14:paraId="18F2F2A9" w14:textId="77777777" w:rsidR="006D27D0" w:rsidRDefault="006D27D0">
            <w:pPr>
              <w:pStyle w:val="TAL"/>
              <w:keepNext w:val="0"/>
              <w:rPr>
                <w:rFonts w:eastAsia="Courier New"/>
              </w:rPr>
            </w:pPr>
            <w:r>
              <w:rPr>
                <w:rFonts w:eastAsia="Courier New"/>
              </w:rPr>
              <w:t>isNullable: False</w:t>
            </w:r>
          </w:p>
        </w:tc>
      </w:tr>
      <w:tr w:rsidR="006D27D0" w14:paraId="55541EE3"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ECAE6FF" w14:textId="77777777" w:rsidR="006D27D0" w:rsidRDefault="006D27D0">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intentNegotiationConsumerFeedback</w:t>
            </w:r>
          </w:p>
        </w:tc>
        <w:tc>
          <w:tcPr>
            <w:tcW w:w="2686" w:type="pct"/>
            <w:tcBorders>
              <w:top w:val="single" w:sz="4" w:space="0" w:color="auto"/>
              <w:left w:val="single" w:sz="4" w:space="0" w:color="auto"/>
              <w:bottom w:val="single" w:sz="4" w:space="0" w:color="auto"/>
              <w:right w:val="single" w:sz="4" w:space="0" w:color="auto"/>
            </w:tcBorders>
            <w:hideMark/>
          </w:tcPr>
          <w:p w14:paraId="690C8227" w14:textId="77777777" w:rsidR="006D27D0" w:rsidRDefault="006D27D0">
            <w:pPr>
              <w:pStyle w:val="TAL"/>
              <w:keepNext w:val="0"/>
              <w:rPr>
                <w:rFonts w:eastAsia="Courier New"/>
              </w:rPr>
            </w:pPr>
            <w:r>
              <w:t xml:space="preserve">It contains the feedback information that the MnS </w:t>
            </w:r>
            <w:proofErr w:type="gramStart"/>
            <w:r>
              <w:t>consumer's</w:t>
            </w:r>
            <w:proofErr w:type="gramEnd"/>
            <w:r>
              <w:t xml:space="preserve"> provides to the MnS producer as response during intent Negotiation.</w:t>
            </w:r>
          </w:p>
        </w:tc>
        <w:tc>
          <w:tcPr>
            <w:tcW w:w="834" w:type="pct"/>
            <w:tcBorders>
              <w:top w:val="single" w:sz="4" w:space="0" w:color="auto"/>
              <w:left w:val="single" w:sz="4" w:space="0" w:color="auto"/>
              <w:bottom w:val="single" w:sz="4" w:space="0" w:color="auto"/>
              <w:right w:val="single" w:sz="4" w:space="0" w:color="auto"/>
            </w:tcBorders>
            <w:hideMark/>
          </w:tcPr>
          <w:p w14:paraId="1FE9F0E1" w14:textId="77777777" w:rsidR="006D27D0" w:rsidRDefault="006D27D0">
            <w:pPr>
              <w:pStyle w:val="TAL"/>
              <w:keepNext w:val="0"/>
              <w:rPr>
                <w:rFonts w:eastAsia="Courier New"/>
              </w:rPr>
            </w:pPr>
            <w:r>
              <w:rPr>
                <w:rFonts w:eastAsia="Courier New"/>
              </w:rPr>
              <w:t xml:space="preserve">type: </w:t>
            </w:r>
            <w:r>
              <w:t>IntentNegotiationFeedback</w:t>
            </w:r>
          </w:p>
          <w:p w14:paraId="6CCAB1FD" w14:textId="77777777" w:rsidR="006D27D0" w:rsidRDefault="006D27D0">
            <w:pPr>
              <w:pStyle w:val="TAL"/>
              <w:keepNext w:val="0"/>
              <w:rPr>
                <w:rFonts w:eastAsia="Courier New"/>
              </w:rPr>
            </w:pPr>
            <w:r>
              <w:rPr>
                <w:rFonts w:eastAsia="Courier New"/>
              </w:rPr>
              <w:t>multiplicity: 1</w:t>
            </w:r>
          </w:p>
          <w:p w14:paraId="371B3757" w14:textId="77777777" w:rsidR="006D27D0" w:rsidRDefault="006D27D0">
            <w:pPr>
              <w:pStyle w:val="TAL"/>
              <w:keepNext w:val="0"/>
              <w:rPr>
                <w:rFonts w:eastAsia="Courier New"/>
              </w:rPr>
            </w:pPr>
            <w:r>
              <w:rPr>
                <w:rFonts w:eastAsia="Courier New"/>
              </w:rPr>
              <w:t>isOrdered: N/A</w:t>
            </w:r>
          </w:p>
          <w:p w14:paraId="2A26C4F8" w14:textId="77777777" w:rsidR="006D27D0" w:rsidRDefault="006D27D0">
            <w:pPr>
              <w:pStyle w:val="TAL"/>
              <w:keepNext w:val="0"/>
              <w:rPr>
                <w:rFonts w:eastAsia="Courier New"/>
              </w:rPr>
            </w:pPr>
            <w:r>
              <w:rPr>
                <w:rFonts w:eastAsia="Courier New"/>
              </w:rPr>
              <w:t>isUnique: N/A</w:t>
            </w:r>
          </w:p>
          <w:p w14:paraId="2C5F390F" w14:textId="77777777" w:rsidR="006D27D0" w:rsidRDefault="006D27D0">
            <w:pPr>
              <w:pStyle w:val="TAL"/>
              <w:keepNext w:val="0"/>
              <w:rPr>
                <w:rFonts w:eastAsia="Courier New"/>
              </w:rPr>
            </w:pPr>
            <w:r>
              <w:rPr>
                <w:rFonts w:eastAsia="Courier New"/>
              </w:rPr>
              <w:t>defaultValue: None</w:t>
            </w:r>
          </w:p>
          <w:p w14:paraId="5C1CBB8E" w14:textId="77777777" w:rsidR="006D27D0" w:rsidRDefault="006D27D0">
            <w:pPr>
              <w:pStyle w:val="TAL"/>
              <w:keepNext w:val="0"/>
              <w:rPr>
                <w:rFonts w:eastAsia="Courier New"/>
              </w:rPr>
            </w:pPr>
            <w:r>
              <w:rPr>
                <w:rFonts w:eastAsia="Courier New"/>
              </w:rPr>
              <w:t>isNullable: False</w:t>
            </w:r>
          </w:p>
        </w:tc>
      </w:tr>
      <w:tr w:rsidR="006D27D0" w14:paraId="16121987"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731BE50" w14:textId="77777777" w:rsidR="006D27D0" w:rsidRDefault="006D27D0">
            <w:pPr>
              <w:pStyle w:val="TAL"/>
              <w:keepNext w:val="0"/>
              <w:rPr>
                <w:rFonts w:ascii="Courier New" w:eastAsia="宋体" w:hAnsi="Courier New" w:cs="Courier New"/>
                <w:lang w:val="en-US" w:eastAsia="zh-CN"/>
              </w:rPr>
            </w:pPr>
            <w:r>
              <w:rPr>
                <w:rFonts w:ascii="Courier New" w:hAnsi="Courier New" w:cs="Courier New"/>
                <w:lang w:eastAsia="zh-CN"/>
              </w:rPr>
              <w:t>preferredAlternative</w:t>
            </w:r>
          </w:p>
        </w:tc>
        <w:tc>
          <w:tcPr>
            <w:tcW w:w="2686" w:type="pct"/>
            <w:tcBorders>
              <w:top w:val="single" w:sz="4" w:space="0" w:color="auto"/>
              <w:left w:val="single" w:sz="4" w:space="0" w:color="auto"/>
              <w:bottom w:val="single" w:sz="4" w:space="0" w:color="auto"/>
              <w:right w:val="single" w:sz="4" w:space="0" w:color="auto"/>
            </w:tcBorders>
            <w:hideMark/>
          </w:tcPr>
          <w:p w14:paraId="6A5EC05A" w14:textId="77777777" w:rsidR="006D27D0" w:rsidRDefault="006D27D0">
            <w:pPr>
              <w:pStyle w:val="TAL"/>
              <w:keepNext w:val="0"/>
              <w:rPr>
                <w:rFonts w:eastAsia="Courier New"/>
              </w:rPr>
            </w:pPr>
            <w:r>
              <w:rPr>
                <w:rFonts w:eastAsia="Courier New"/>
              </w:rPr>
              <w:t>indicates for a specific alternative among those indicated by the MnS producer. It indicates the identifier of one of the alternatives among those provided to the MnS consumer by the MnS producer</w:t>
            </w:r>
          </w:p>
        </w:tc>
        <w:tc>
          <w:tcPr>
            <w:tcW w:w="834" w:type="pct"/>
            <w:tcBorders>
              <w:top w:val="single" w:sz="4" w:space="0" w:color="auto"/>
              <w:left w:val="single" w:sz="4" w:space="0" w:color="auto"/>
              <w:bottom w:val="single" w:sz="4" w:space="0" w:color="auto"/>
              <w:right w:val="single" w:sz="4" w:space="0" w:color="auto"/>
            </w:tcBorders>
            <w:hideMark/>
          </w:tcPr>
          <w:p w14:paraId="50062CDD" w14:textId="77777777" w:rsidR="006D27D0" w:rsidRDefault="006D27D0">
            <w:pPr>
              <w:spacing w:after="0"/>
              <w:rPr>
                <w:rFonts w:ascii="Arial" w:hAnsi="Arial"/>
                <w:sz w:val="18"/>
                <w:szCs w:val="18"/>
              </w:rPr>
            </w:pPr>
            <w:r>
              <w:rPr>
                <w:rFonts w:ascii="Arial" w:hAnsi="Arial"/>
                <w:sz w:val="18"/>
                <w:szCs w:val="18"/>
              </w:rPr>
              <w:t>type: String</w:t>
            </w:r>
          </w:p>
          <w:p w14:paraId="17F3F0E8" w14:textId="77777777" w:rsidR="006D27D0" w:rsidRDefault="006D27D0">
            <w:pPr>
              <w:spacing w:after="0"/>
              <w:rPr>
                <w:rFonts w:ascii="Arial" w:hAnsi="Arial"/>
                <w:sz w:val="18"/>
                <w:szCs w:val="18"/>
              </w:rPr>
            </w:pPr>
            <w:r>
              <w:rPr>
                <w:rFonts w:ascii="Arial" w:hAnsi="Arial"/>
                <w:sz w:val="18"/>
                <w:szCs w:val="18"/>
              </w:rPr>
              <w:t>multiplicity: 1</w:t>
            </w:r>
          </w:p>
          <w:p w14:paraId="046DA6DD" w14:textId="77777777" w:rsidR="006D27D0" w:rsidRDefault="006D27D0">
            <w:pPr>
              <w:spacing w:after="0"/>
              <w:rPr>
                <w:rFonts w:ascii="Arial" w:hAnsi="Arial"/>
                <w:sz w:val="18"/>
                <w:szCs w:val="18"/>
              </w:rPr>
            </w:pPr>
            <w:r>
              <w:rPr>
                <w:rFonts w:ascii="Arial" w:hAnsi="Arial"/>
                <w:sz w:val="18"/>
                <w:szCs w:val="18"/>
              </w:rPr>
              <w:t>isOrdered: N/A</w:t>
            </w:r>
          </w:p>
          <w:p w14:paraId="7DA710B2" w14:textId="77777777" w:rsidR="006D27D0" w:rsidRDefault="006D27D0">
            <w:pPr>
              <w:spacing w:after="0"/>
              <w:rPr>
                <w:rFonts w:ascii="Arial" w:hAnsi="Arial"/>
                <w:sz w:val="18"/>
                <w:szCs w:val="18"/>
              </w:rPr>
            </w:pPr>
            <w:r>
              <w:rPr>
                <w:rFonts w:ascii="Arial" w:hAnsi="Arial"/>
                <w:sz w:val="18"/>
                <w:szCs w:val="18"/>
              </w:rPr>
              <w:t>isUnique: N/A</w:t>
            </w:r>
          </w:p>
          <w:p w14:paraId="0D388782" w14:textId="77777777" w:rsidR="006D27D0" w:rsidRDefault="006D27D0">
            <w:pPr>
              <w:spacing w:after="0"/>
              <w:rPr>
                <w:rFonts w:ascii="Arial" w:hAnsi="Arial"/>
                <w:sz w:val="18"/>
                <w:szCs w:val="18"/>
              </w:rPr>
            </w:pPr>
            <w:r>
              <w:rPr>
                <w:rFonts w:ascii="Arial" w:hAnsi="Arial"/>
                <w:sz w:val="18"/>
                <w:szCs w:val="18"/>
              </w:rPr>
              <w:t>defaultValue: None</w:t>
            </w:r>
          </w:p>
          <w:p w14:paraId="4CB35008" w14:textId="77777777" w:rsidR="006D27D0" w:rsidRDefault="006D27D0">
            <w:pPr>
              <w:pStyle w:val="TAL"/>
              <w:keepNext w:val="0"/>
              <w:rPr>
                <w:rFonts w:eastAsia="Courier New"/>
              </w:rPr>
            </w:pPr>
            <w:r>
              <w:rPr>
                <w:szCs w:val="18"/>
              </w:rPr>
              <w:t>isNullable: True</w:t>
            </w:r>
          </w:p>
        </w:tc>
      </w:tr>
      <w:tr w:rsidR="006D27D0" w14:paraId="7BB9DF64"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F6A029E" w14:textId="77777777" w:rsidR="006D27D0" w:rsidRDefault="006D27D0">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consumerUtilityFunction</w:t>
            </w:r>
          </w:p>
        </w:tc>
        <w:tc>
          <w:tcPr>
            <w:tcW w:w="2686" w:type="pct"/>
            <w:tcBorders>
              <w:top w:val="single" w:sz="4" w:space="0" w:color="auto"/>
              <w:left w:val="single" w:sz="4" w:space="0" w:color="auto"/>
              <w:bottom w:val="single" w:sz="4" w:space="0" w:color="auto"/>
              <w:right w:val="single" w:sz="4" w:space="0" w:color="auto"/>
            </w:tcBorders>
          </w:tcPr>
          <w:p w14:paraId="30F3588B" w14:textId="77777777" w:rsidR="006D27D0" w:rsidRDefault="006D27D0">
            <w:pPr>
              <w:pStyle w:val="TAL"/>
              <w:keepNext w:val="0"/>
              <w:rPr>
                <w:rFonts w:eastAsia="Courier New"/>
              </w:rPr>
            </w:pPr>
            <w:r>
              <w:rPr>
                <w:rFonts w:eastAsia="Courier New"/>
              </w:rPr>
              <w:t xml:space="preserve">It indicates the consumer’s utility function for the intent or intent expectation. The utility function indicates a </w:t>
            </w:r>
            <w:r>
              <w:t>description of its preferences</w:t>
            </w:r>
            <w:r>
              <w:rPr>
                <w:rFonts w:eastAsia="Courier New"/>
              </w:rPr>
              <w:t xml:space="preserve"> that should be used by the MnS producer to select among the alternatives.</w:t>
            </w:r>
          </w:p>
          <w:p w14:paraId="02988A9E" w14:textId="77777777" w:rsidR="006D27D0" w:rsidRDefault="006D27D0">
            <w:pPr>
              <w:pStyle w:val="TAL"/>
              <w:keepNext w:val="0"/>
              <w:rPr>
                <w:rFonts w:eastAsia="Courier New"/>
              </w:rPr>
            </w:pPr>
          </w:p>
          <w:p w14:paraId="310A72C4" w14:textId="77777777" w:rsidR="006D27D0" w:rsidRDefault="006D27D0">
            <w:pPr>
              <w:pStyle w:val="TAL"/>
              <w:keepNext w:val="0"/>
              <w:rPr>
                <w:rFonts w:eastAsia="Courier New"/>
              </w:rPr>
            </w:pPr>
            <w:r>
              <w:rPr>
                <w:rFonts w:eastAsia="Courier New"/>
              </w:rPr>
              <w:t>Note: The term "description of preference" needs to be clarified</w:t>
            </w:r>
          </w:p>
        </w:tc>
        <w:tc>
          <w:tcPr>
            <w:tcW w:w="834" w:type="pct"/>
            <w:tcBorders>
              <w:top w:val="single" w:sz="4" w:space="0" w:color="auto"/>
              <w:left w:val="single" w:sz="4" w:space="0" w:color="auto"/>
              <w:bottom w:val="single" w:sz="4" w:space="0" w:color="auto"/>
              <w:right w:val="single" w:sz="4" w:space="0" w:color="auto"/>
            </w:tcBorders>
            <w:hideMark/>
          </w:tcPr>
          <w:p w14:paraId="78E198DA" w14:textId="77777777" w:rsidR="006D27D0" w:rsidRDefault="006D27D0">
            <w:pPr>
              <w:pStyle w:val="TAL"/>
              <w:keepNext w:val="0"/>
              <w:rPr>
                <w:rFonts w:eastAsia="Courier New"/>
              </w:rPr>
            </w:pPr>
            <w:r>
              <w:rPr>
                <w:rFonts w:eastAsia="Courier New"/>
              </w:rPr>
              <w:t>type: UtilityFunction</w:t>
            </w:r>
          </w:p>
          <w:p w14:paraId="01B1D743" w14:textId="77777777" w:rsidR="006D27D0" w:rsidRDefault="006D27D0">
            <w:pPr>
              <w:pStyle w:val="TAL"/>
              <w:keepNext w:val="0"/>
              <w:rPr>
                <w:rFonts w:eastAsia="Courier New"/>
              </w:rPr>
            </w:pPr>
            <w:r>
              <w:rPr>
                <w:rFonts w:eastAsia="Courier New"/>
              </w:rPr>
              <w:t>multiplicity: 1</w:t>
            </w:r>
          </w:p>
          <w:p w14:paraId="1E9BE6C1" w14:textId="77777777" w:rsidR="006D27D0" w:rsidRDefault="006D27D0">
            <w:pPr>
              <w:pStyle w:val="TAL"/>
              <w:keepNext w:val="0"/>
              <w:rPr>
                <w:rFonts w:eastAsia="Courier New"/>
              </w:rPr>
            </w:pPr>
            <w:r>
              <w:rPr>
                <w:rFonts w:eastAsia="Courier New"/>
              </w:rPr>
              <w:t>isOrdered: N/A</w:t>
            </w:r>
          </w:p>
          <w:p w14:paraId="5DF0438B" w14:textId="77777777" w:rsidR="006D27D0" w:rsidRDefault="006D27D0">
            <w:pPr>
              <w:pStyle w:val="TAL"/>
              <w:keepNext w:val="0"/>
              <w:rPr>
                <w:rFonts w:eastAsia="Courier New"/>
              </w:rPr>
            </w:pPr>
            <w:r>
              <w:rPr>
                <w:rFonts w:eastAsia="Courier New"/>
              </w:rPr>
              <w:t>isUnique: N/A</w:t>
            </w:r>
          </w:p>
          <w:p w14:paraId="655C1CA3" w14:textId="77777777" w:rsidR="006D27D0" w:rsidRDefault="006D27D0">
            <w:pPr>
              <w:pStyle w:val="TAL"/>
              <w:keepNext w:val="0"/>
              <w:rPr>
                <w:rFonts w:eastAsia="Courier New"/>
              </w:rPr>
            </w:pPr>
            <w:r>
              <w:rPr>
                <w:rFonts w:eastAsia="Courier New"/>
              </w:rPr>
              <w:t>defaultValue: None</w:t>
            </w:r>
          </w:p>
          <w:p w14:paraId="19C37DB2" w14:textId="77777777" w:rsidR="006D27D0" w:rsidRDefault="006D27D0">
            <w:pPr>
              <w:pStyle w:val="TAL"/>
              <w:keepNext w:val="0"/>
              <w:rPr>
                <w:rFonts w:eastAsia="Courier New"/>
              </w:rPr>
            </w:pPr>
            <w:r>
              <w:rPr>
                <w:rFonts w:eastAsia="Courier New"/>
              </w:rPr>
              <w:t>isNullable: False</w:t>
            </w:r>
          </w:p>
        </w:tc>
      </w:tr>
      <w:tr w:rsidR="006D27D0" w14:paraId="32131F3A"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4BBF558" w14:textId="77777777" w:rsidR="006D27D0" w:rsidRDefault="006D27D0">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consumerSatisfactionIndex</w:t>
            </w:r>
          </w:p>
        </w:tc>
        <w:tc>
          <w:tcPr>
            <w:tcW w:w="2686" w:type="pct"/>
            <w:tcBorders>
              <w:top w:val="single" w:sz="4" w:space="0" w:color="auto"/>
              <w:left w:val="single" w:sz="4" w:space="0" w:color="auto"/>
              <w:bottom w:val="single" w:sz="4" w:space="0" w:color="auto"/>
              <w:right w:val="single" w:sz="4" w:space="0" w:color="auto"/>
            </w:tcBorders>
          </w:tcPr>
          <w:p w14:paraId="59BFE7BD" w14:textId="77777777" w:rsidR="006D27D0" w:rsidRDefault="006D27D0">
            <w:pPr>
              <w:pStyle w:val="TAL"/>
              <w:keepNext w:val="0"/>
              <w:rPr>
                <w:rFonts w:eastAsia="Courier New"/>
              </w:rPr>
            </w:pPr>
            <w:r>
              <w:rPr>
                <w:rFonts w:eastAsia="Courier New"/>
              </w:rPr>
              <w:t>It indicates the MnS consumer's satisfaction with one or more of the MnS producer’s alternatives</w:t>
            </w:r>
            <w:proofErr w:type="gramStart"/>
            <w:r>
              <w:rPr>
                <w:rFonts w:eastAsia="Courier New"/>
              </w:rPr>
              <w:t>. .</w:t>
            </w:r>
            <w:proofErr w:type="gramEnd"/>
            <w:r>
              <w:rPr>
                <w:rFonts w:eastAsia="Courier New"/>
                <w:b/>
                <w:bCs/>
                <w:i/>
                <w:iCs/>
              </w:rPr>
              <w:t xml:space="preserve"> </w:t>
            </w:r>
            <w:r>
              <w:rPr>
                <w:rFonts w:eastAsia="Courier New"/>
              </w:rPr>
              <w:t xml:space="preserve">It represents the computed outcomes of MnS consumer's utility function an integer in the </w:t>
            </w:r>
            <w:proofErr w:type="gramStart"/>
            <w:r>
              <w:rPr>
                <w:rFonts w:eastAsia="Courier New"/>
              </w:rPr>
              <w:t>range  [</w:t>
            </w:r>
            <w:proofErr w:type="gramEnd"/>
            <w:r>
              <w:rPr>
                <w:rFonts w:eastAsia="Courier New"/>
              </w:rPr>
              <w:t xml:space="preserve">0,100]. The highest possible value indicates that the solution provided by the MnS producer achieves the best possible outcomes that the MnS consumer expected, e.g., that it achieves the highest range of a target whose desired values were defining as falling in a range. If it is provided in response to a report from an MnS producer indicating several candidate alternatives and their impacts, </w:t>
            </w:r>
            <w:proofErr w:type="gramStart"/>
            <w:r>
              <w:rPr>
                <w:rFonts w:eastAsia="Courier New"/>
              </w:rPr>
              <w:t>the  satisfaction</w:t>
            </w:r>
            <w:proofErr w:type="gramEnd"/>
            <w:r>
              <w:rPr>
                <w:rFonts w:eastAsia="Courier New"/>
              </w:rPr>
              <w:t xml:space="preserve"> index is ordered according to the order of the reports. If it is provided as feedback for a single solution that was selected by the MnS producer and deployed, it indicates the MnS consumer’s satisfaction with the deployed solution.:</w:t>
            </w:r>
          </w:p>
          <w:p w14:paraId="322A3566" w14:textId="77777777" w:rsidR="006D27D0" w:rsidRDefault="006D27D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184F4793" w14:textId="77777777" w:rsidR="006D27D0" w:rsidRDefault="006D27D0">
            <w:pPr>
              <w:pStyle w:val="TAL"/>
              <w:keepNext w:val="0"/>
              <w:rPr>
                <w:rFonts w:eastAsia="Courier New"/>
              </w:rPr>
            </w:pPr>
            <w:r>
              <w:rPr>
                <w:rFonts w:eastAsia="Courier New"/>
              </w:rPr>
              <w:t>type: integer</w:t>
            </w:r>
          </w:p>
          <w:p w14:paraId="34798AC0" w14:textId="77777777" w:rsidR="006D27D0" w:rsidRDefault="006D27D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5CCB201" w14:textId="77777777" w:rsidR="006D27D0" w:rsidRDefault="006D27D0">
            <w:pPr>
              <w:pStyle w:val="TAL"/>
              <w:keepNext w:val="0"/>
              <w:rPr>
                <w:rFonts w:eastAsia="Courier New"/>
              </w:rPr>
            </w:pPr>
            <w:r>
              <w:rPr>
                <w:rFonts w:eastAsia="Courier New"/>
              </w:rPr>
              <w:t>isOrdered: True</w:t>
            </w:r>
          </w:p>
          <w:p w14:paraId="08D5AA6E" w14:textId="77777777" w:rsidR="006D27D0" w:rsidRDefault="006D27D0">
            <w:pPr>
              <w:pStyle w:val="TAL"/>
              <w:keepNext w:val="0"/>
              <w:rPr>
                <w:rFonts w:eastAsia="Courier New"/>
              </w:rPr>
            </w:pPr>
            <w:r>
              <w:rPr>
                <w:rFonts w:eastAsia="Courier New"/>
              </w:rPr>
              <w:t xml:space="preserve">isUnique: </w:t>
            </w:r>
            <w:r>
              <w:rPr>
                <w:rFonts w:eastAsia="Courier New"/>
                <w:lang w:eastAsia="zh-CN"/>
              </w:rPr>
              <w:t>True</w:t>
            </w:r>
          </w:p>
          <w:p w14:paraId="07F7FE2E" w14:textId="77777777" w:rsidR="006D27D0" w:rsidRDefault="006D27D0">
            <w:pPr>
              <w:pStyle w:val="TAL"/>
              <w:keepNext w:val="0"/>
              <w:rPr>
                <w:rFonts w:eastAsia="Courier New"/>
              </w:rPr>
            </w:pPr>
            <w:r>
              <w:rPr>
                <w:rFonts w:eastAsia="Courier New"/>
              </w:rPr>
              <w:t>defaultValue: None</w:t>
            </w:r>
          </w:p>
          <w:p w14:paraId="4FDED160" w14:textId="77777777" w:rsidR="006D27D0" w:rsidRDefault="006D27D0">
            <w:pPr>
              <w:pStyle w:val="TAL"/>
              <w:keepNext w:val="0"/>
              <w:rPr>
                <w:rFonts w:eastAsia="Courier New"/>
              </w:rPr>
            </w:pPr>
            <w:r>
              <w:rPr>
                <w:rFonts w:eastAsia="Courier New"/>
              </w:rPr>
              <w:t>isNullable: False</w:t>
            </w:r>
          </w:p>
        </w:tc>
      </w:tr>
      <w:tr w:rsidR="006D27D0" w14:paraId="12E72769"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2A1B543" w14:textId="77777777" w:rsidR="006D27D0" w:rsidRDefault="006D27D0">
            <w:pPr>
              <w:pStyle w:val="TAL"/>
              <w:keepNext w:val="0"/>
              <w:rPr>
                <w:rFonts w:ascii="Courier New" w:eastAsia="宋体" w:hAnsi="Courier New" w:cs="Courier New"/>
                <w:lang w:val="en-US" w:eastAsia="zh-CN"/>
              </w:rPr>
            </w:pPr>
            <w:r>
              <w:rPr>
                <w:rFonts w:ascii="Courier New" w:hAnsi="Courier New" w:cs="Courier New"/>
                <w:lang w:eastAsia="zh-CN"/>
              </w:rPr>
              <w:t>possibleImpacts</w:t>
            </w:r>
          </w:p>
        </w:tc>
        <w:tc>
          <w:tcPr>
            <w:tcW w:w="2686" w:type="pct"/>
            <w:tcBorders>
              <w:top w:val="single" w:sz="4" w:space="0" w:color="auto"/>
              <w:left w:val="single" w:sz="4" w:space="0" w:color="auto"/>
              <w:bottom w:val="single" w:sz="4" w:space="0" w:color="auto"/>
              <w:right w:val="single" w:sz="4" w:space="0" w:color="auto"/>
            </w:tcBorders>
          </w:tcPr>
          <w:p w14:paraId="30B37FDE" w14:textId="77777777" w:rsidR="006D27D0" w:rsidRDefault="006D27D0">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13D27C9" w14:textId="77777777" w:rsidR="006D27D0" w:rsidRDefault="006D27D0">
            <w:pPr>
              <w:pStyle w:val="TAL"/>
              <w:keepNext w:val="0"/>
              <w:rPr>
                <w:lang w:eastAsia="fr-FR"/>
              </w:rPr>
            </w:pPr>
          </w:p>
          <w:p w14:paraId="522C3671" w14:textId="77777777" w:rsidR="006D27D0" w:rsidRDefault="006D27D0">
            <w:pPr>
              <w:pStyle w:val="TAL"/>
              <w:keepNext w:val="0"/>
              <w:rPr>
                <w:rFonts w:eastAsia="Courier New"/>
              </w:rPr>
            </w:pPr>
            <w:r>
              <w:rPr>
                <w:rFonts w:eastAsia="Courier New"/>
                <w:lang w:eastAsia="fr-FR"/>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531609A" w14:textId="77777777" w:rsidR="006D27D0" w:rsidRDefault="006D27D0">
            <w:pPr>
              <w:pStyle w:val="TAL"/>
              <w:keepNext w:val="0"/>
              <w:rPr>
                <w:rFonts w:eastAsia="等线"/>
                <w:lang w:eastAsia="fr-FR"/>
              </w:rPr>
            </w:pPr>
            <w:r>
              <w:rPr>
                <w:rFonts w:eastAsia="等线"/>
                <w:lang w:eastAsia="fr-FR"/>
              </w:rPr>
              <w:t xml:space="preserve">type: </w:t>
            </w:r>
            <w:r>
              <w:rPr>
                <w:rFonts w:ascii="Courier New" w:hAnsi="Courier New" w:cs="Courier New"/>
                <w:lang w:eastAsia="zh-CN"/>
              </w:rPr>
              <w:t>PossibleImpact</w:t>
            </w:r>
          </w:p>
          <w:p w14:paraId="5253955D" w14:textId="77777777" w:rsidR="006D27D0" w:rsidRDefault="006D27D0">
            <w:pPr>
              <w:pStyle w:val="TAL"/>
              <w:keepNext w:val="0"/>
              <w:rPr>
                <w:rFonts w:eastAsia="等线"/>
                <w:lang w:eastAsia="fr-FR"/>
              </w:rPr>
            </w:pPr>
            <w:r>
              <w:rPr>
                <w:rFonts w:eastAsia="等线"/>
                <w:lang w:eastAsia="fr-FR"/>
              </w:rPr>
              <w:t xml:space="preserve">multiplicityl: </w:t>
            </w:r>
            <w:proofErr w:type="gramStart"/>
            <w:r>
              <w:rPr>
                <w:rFonts w:eastAsia="等线"/>
                <w:lang w:eastAsia="fr-FR"/>
              </w:rPr>
              <w:t>1..</w:t>
            </w:r>
            <w:proofErr w:type="gramEnd"/>
            <w:r>
              <w:rPr>
                <w:rFonts w:eastAsia="等线"/>
                <w:lang w:eastAsia="fr-FR"/>
              </w:rPr>
              <w:t>*</w:t>
            </w:r>
          </w:p>
          <w:p w14:paraId="6B95EB12" w14:textId="77777777" w:rsidR="006D27D0" w:rsidRDefault="006D27D0">
            <w:pPr>
              <w:pStyle w:val="TAL"/>
              <w:keepNext w:val="0"/>
              <w:rPr>
                <w:rFonts w:eastAsia="等线"/>
                <w:lang w:eastAsia="fr-FR"/>
              </w:rPr>
            </w:pPr>
            <w:r>
              <w:rPr>
                <w:rFonts w:eastAsia="等线"/>
                <w:lang w:eastAsia="fr-FR"/>
              </w:rPr>
              <w:t>isOrdered: False</w:t>
            </w:r>
          </w:p>
          <w:p w14:paraId="71680D05" w14:textId="77777777" w:rsidR="006D27D0" w:rsidRDefault="006D27D0">
            <w:pPr>
              <w:pStyle w:val="TAL"/>
              <w:keepNext w:val="0"/>
              <w:rPr>
                <w:rFonts w:eastAsia="等线"/>
                <w:lang w:eastAsia="fr-FR"/>
              </w:rPr>
            </w:pPr>
            <w:r>
              <w:rPr>
                <w:rFonts w:eastAsia="等线"/>
                <w:lang w:eastAsia="fr-FR"/>
              </w:rPr>
              <w:t>isUnique: True</w:t>
            </w:r>
          </w:p>
          <w:p w14:paraId="3FC85FD8" w14:textId="77777777" w:rsidR="006D27D0" w:rsidRDefault="006D27D0">
            <w:pPr>
              <w:pStyle w:val="TAL"/>
              <w:keepNext w:val="0"/>
              <w:rPr>
                <w:rFonts w:eastAsia="等线"/>
                <w:lang w:eastAsia="fr-FR"/>
              </w:rPr>
            </w:pPr>
            <w:r>
              <w:rPr>
                <w:rFonts w:eastAsia="等线"/>
                <w:lang w:eastAsia="fr-FR"/>
              </w:rPr>
              <w:t xml:space="preserve">defaultValue: None </w:t>
            </w:r>
          </w:p>
          <w:p w14:paraId="0511B205" w14:textId="77777777" w:rsidR="006D27D0" w:rsidRDefault="006D27D0">
            <w:pPr>
              <w:pStyle w:val="TAL"/>
              <w:keepNext w:val="0"/>
              <w:rPr>
                <w:rFonts w:eastAsia="Courier New"/>
              </w:rPr>
            </w:pPr>
            <w:r>
              <w:rPr>
                <w:rFonts w:eastAsia="等线"/>
                <w:lang w:eastAsia="fr-FR"/>
              </w:rPr>
              <w:t>isNullable: False</w:t>
            </w:r>
          </w:p>
        </w:tc>
      </w:tr>
      <w:tr w:rsidR="006D27D0" w14:paraId="78BDFEA0"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48DFA675" w14:textId="77777777" w:rsidR="006D27D0" w:rsidRDefault="006D27D0">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Borders>
              <w:top w:val="single" w:sz="4" w:space="0" w:color="auto"/>
              <w:left w:val="single" w:sz="4" w:space="0" w:color="auto"/>
              <w:bottom w:val="single" w:sz="4" w:space="0" w:color="auto"/>
              <w:right w:val="single" w:sz="4" w:space="0" w:color="auto"/>
            </w:tcBorders>
            <w:hideMark/>
          </w:tcPr>
          <w:p w14:paraId="4701C300" w14:textId="77777777" w:rsidR="006D27D0" w:rsidRDefault="006D27D0">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supportedAlternativesReport</w:t>
            </w:r>
          </w:p>
        </w:tc>
        <w:tc>
          <w:tcPr>
            <w:tcW w:w="834" w:type="pct"/>
            <w:tcBorders>
              <w:top w:val="single" w:sz="4" w:space="0" w:color="auto"/>
              <w:left w:val="single" w:sz="4" w:space="0" w:color="auto"/>
              <w:bottom w:val="single" w:sz="4" w:space="0" w:color="auto"/>
              <w:right w:val="single" w:sz="4" w:space="0" w:color="auto"/>
            </w:tcBorders>
            <w:hideMark/>
          </w:tcPr>
          <w:p w14:paraId="29A2B171" w14:textId="77777777" w:rsidR="006D27D0" w:rsidRDefault="006D27D0">
            <w:pPr>
              <w:pStyle w:val="TAL"/>
              <w:keepNext w:val="0"/>
              <w:rPr>
                <w:rFonts w:eastAsia="Courier New"/>
                <w:lang w:eastAsia="en-GB"/>
              </w:rPr>
            </w:pPr>
            <w:r>
              <w:rPr>
                <w:rFonts w:eastAsia="Courier New"/>
                <w:lang w:eastAsia="en-GB"/>
              </w:rPr>
              <w:t>type: integer</w:t>
            </w:r>
          </w:p>
          <w:p w14:paraId="617DF8BE" w14:textId="77777777" w:rsidR="006D27D0" w:rsidRDefault="006D27D0">
            <w:pPr>
              <w:pStyle w:val="TAL"/>
              <w:keepNext w:val="0"/>
              <w:rPr>
                <w:rFonts w:eastAsia="Courier New"/>
                <w:lang w:eastAsia="en-GB"/>
              </w:rPr>
            </w:pPr>
            <w:r>
              <w:rPr>
                <w:rFonts w:eastAsia="Courier New"/>
                <w:lang w:eastAsia="en-GB"/>
              </w:rPr>
              <w:t>multiplicity: 1</w:t>
            </w:r>
          </w:p>
          <w:p w14:paraId="38BC6FCF" w14:textId="77777777" w:rsidR="006D27D0" w:rsidRDefault="006D27D0">
            <w:pPr>
              <w:pStyle w:val="TAL"/>
              <w:keepNext w:val="0"/>
              <w:rPr>
                <w:rFonts w:eastAsia="Courier New"/>
                <w:lang w:eastAsia="en-GB"/>
              </w:rPr>
            </w:pPr>
            <w:r>
              <w:rPr>
                <w:rFonts w:eastAsia="Courier New"/>
                <w:lang w:eastAsia="en-GB"/>
              </w:rPr>
              <w:t>isOrdered: N/A</w:t>
            </w:r>
          </w:p>
          <w:p w14:paraId="301A296C" w14:textId="77777777" w:rsidR="006D27D0" w:rsidRDefault="006D27D0">
            <w:pPr>
              <w:pStyle w:val="TAL"/>
              <w:keepNext w:val="0"/>
              <w:rPr>
                <w:rFonts w:eastAsia="Courier New"/>
                <w:lang w:eastAsia="en-GB"/>
              </w:rPr>
            </w:pPr>
            <w:r>
              <w:rPr>
                <w:rFonts w:eastAsia="Courier New"/>
                <w:lang w:eastAsia="en-GB"/>
              </w:rPr>
              <w:t>isUnique: N/A</w:t>
            </w:r>
          </w:p>
          <w:p w14:paraId="76B3EA2D" w14:textId="77777777" w:rsidR="006D27D0" w:rsidRDefault="006D27D0">
            <w:pPr>
              <w:pStyle w:val="TAL"/>
              <w:keepNext w:val="0"/>
              <w:rPr>
                <w:rFonts w:eastAsia="Courier New"/>
                <w:lang w:eastAsia="en-GB"/>
              </w:rPr>
            </w:pPr>
            <w:r>
              <w:rPr>
                <w:rFonts w:eastAsia="Courier New"/>
                <w:lang w:eastAsia="en-GB"/>
              </w:rPr>
              <w:t>defaultValue: None</w:t>
            </w:r>
          </w:p>
          <w:p w14:paraId="6F2BA74C" w14:textId="77777777" w:rsidR="006D27D0" w:rsidRDefault="006D27D0">
            <w:pPr>
              <w:pStyle w:val="TAL"/>
              <w:keepNext w:val="0"/>
              <w:rPr>
                <w:rFonts w:eastAsia="Courier New"/>
              </w:rPr>
            </w:pPr>
            <w:r>
              <w:rPr>
                <w:rFonts w:eastAsia="Courier New"/>
                <w:lang w:eastAsia="en-GB"/>
              </w:rPr>
              <w:t>isNullable: False</w:t>
            </w:r>
          </w:p>
        </w:tc>
      </w:tr>
      <w:tr w:rsidR="006D27D0" w14:paraId="2C9F1C46"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2BDE2F3F" w14:textId="77777777" w:rsidR="006D27D0" w:rsidRDefault="006D27D0">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Borders>
              <w:top w:val="single" w:sz="4" w:space="0" w:color="auto"/>
              <w:left w:val="single" w:sz="4" w:space="0" w:color="auto"/>
              <w:bottom w:val="single" w:sz="4" w:space="0" w:color="auto"/>
              <w:right w:val="single" w:sz="4" w:space="0" w:color="auto"/>
            </w:tcBorders>
            <w:hideMark/>
          </w:tcPr>
          <w:p w14:paraId="05C745C1" w14:textId="77777777" w:rsidR="006D27D0" w:rsidRDefault="006D27D0">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supportedAlternativesReport</w:t>
            </w:r>
          </w:p>
        </w:tc>
        <w:tc>
          <w:tcPr>
            <w:tcW w:w="834" w:type="pct"/>
            <w:tcBorders>
              <w:top w:val="single" w:sz="4" w:space="0" w:color="auto"/>
              <w:left w:val="single" w:sz="4" w:space="0" w:color="auto"/>
              <w:bottom w:val="single" w:sz="4" w:space="0" w:color="auto"/>
              <w:right w:val="single" w:sz="4" w:space="0" w:color="auto"/>
            </w:tcBorders>
            <w:hideMark/>
          </w:tcPr>
          <w:p w14:paraId="48CBA3A0" w14:textId="77777777" w:rsidR="006D27D0" w:rsidRDefault="006D27D0">
            <w:pPr>
              <w:pStyle w:val="TAL"/>
              <w:keepNext w:val="0"/>
              <w:rPr>
                <w:rFonts w:eastAsia="Courier New"/>
                <w:lang w:eastAsia="en-GB"/>
              </w:rPr>
            </w:pPr>
            <w:r>
              <w:rPr>
                <w:rFonts w:eastAsia="Courier New"/>
                <w:lang w:eastAsia="en-GB"/>
              </w:rPr>
              <w:t>type: integer</w:t>
            </w:r>
          </w:p>
          <w:p w14:paraId="475118E7" w14:textId="77777777" w:rsidR="006D27D0" w:rsidRDefault="006D27D0">
            <w:pPr>
              <w:pStyle w:val="TAL"/>
              <w:keepNext w:val="0"/>
              <w:rPr>
                <w:rFonts w:eastAsia="Courier New"/>
                <w:lang w:eastAsia="en-GB"/>
              </w:rPr>
            </w:pPr>
            <w:r>
              <w:rPr>
                <w:rFonts w:eastAsia="Courier New"/>
                <w:lang w:eastAsia="en-GB"/>
              </w:rPr>
              <w:t>multiplicity: 1</w:t>
            </w:r>
          </w:p>
          <w:p w14:paraId="0D351F5A" w14:textId="77777777" w:rsidR="006D27D0" w:rsidRDefault="006D27D0">
            <w:pPr>
              <w:pStyle w:val="TAL"/>
              <w:keepNext w:val="0"/>
              <w:rPr>
                <w:rFonts w:eastAsia="Courier New"/>
                <w:lang w:eastAsia="en-GB"/>
              </w:rPr>
            </w:pPr>
            <w:r>
              <w:rPr>
                <w:rFonts w:eastAsia="Courier New"/>
                <w:lang w:eastAsia="en-GB"/>
              </w:rPr>
              <w:t>isOrdered: N/A</w:t>
            </w:r>
          </w:p>
          <w:p w14:paraId="4A007378" w14:textId="77777777" w:rsidR="006D27D0" w:rsidRDefault="006D27D0">
            <w:pPr>
              <w:pStyle w:val="TAL"/>
              <w:keepNext w:val="0"/>
              <w:rPr>
                <w:rFonts w:eastAsia="Courier New"/>
                <w:lang w:eastAsia="en-GB"/>
              </w:rPr>
            </w:pPr>
            <w:r>
              <w:rPr>
                <w:rFonts w:eastAsia="Courier New"/>
                <w:lang w:eastAsia="en-GB"/>
              </w:rPr>
              <w:t>isUnique: N/A</w:t>
            </w:r>
          </w:p>
          <w:p w14:paraId="0E5AB024" w14:textId="77777777" w:rsidR="006D27D0" w:rsidRDefault="006D27D0">
            <w:pPr>
              <w:pStyle w:val="TAL"/>
              <w:keepNext w:val="0"/>
              <w:rPr>
                <w:rFonts w:eastAsia="Courier New"/>
                <w:lang w:eastAsia="en-GB"/>
              </w:rPr>
            </w:pPr>
            <w:r>
              <w:rPr>
                <w:rFonts w:eastAsia="Courier New"/>
                <w:lang w:eastAsia="en-GB"/>
              </w:rPr>
              <w:t>defaultValue: None</w:t>
            </w:r>
          </w:p>
          <w:p w14:paraId="48241DFC" w14:textId="77777777" w:rsidR="006D27D0" w:rsidRDefault="006D27D0">
            <w:pPr>
              <w:pStyle w:val="TAL"/>
              <w:keepNext w:val="0"/>
              <w:rPr>
                <w:rFonts w:eastAsia="Courier New"/>
              </w:rPr>
            </w:pPr>
            <w:r>
              <w:rPr>
                <w:rFonts w:eastAsia="Courier New"/>
                <w:lang w:eastAsia="en-GB"/>
              </w:rPr>
              <w:t>isNullable: False</w:t>
            </w:r>
          </w:p>
        </w:tc>
      </w:tr>
      <w:tr w:rsidR="006D27D0" w14:paraId="2AA6B26D"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6F0C6718" w14:textId="77777777" w:rsidR="006D27D0" w:rsidRDefault="006D27D0">
            <w:pPr>
              <w:pStyle w:val="TAL"/>
              <w:keepNext w:val="0"/>
              <w:rPr>
                <w:rFonts w:ascii="Courier New" w:eastAsia="宋体" w:hAnsi="Courier New" w:cs="Courier New"/>
                <w:lang w:val="en-US" w:eastAsia="zh-CN"/>
              </w:rPr>
            </w:pPr>
            <w:r>
              <w:rPr>
                <w:rFonts w:ascii="Courier New" w:hAnsi="Courier New" w:cs="Courier New"/>
                <w:lang w:eastAsia="zh-CN"/>
              </w:rPr>
              <w:lastRenderedPageBreak/>
              <w:t>impactedObjects</w:t>
            </w:r>
          </w:p>
        </w:tc>
        <w:tc>
          <w:tcPr>
            <w:tcW w:w="2686" w:type="pct"/>
            <w:tcBorders>
              <w:top w:val="single" w:sz="4" w:space="0" w:color="auto"/>
              <w:left w:val="single" w:sz="4" w:space="0" w:color="auto"/>
              <w:bottom w:val="single" w:sz="4" w:space="0" w:color="auto"/>
              <w:right w:val="single" w:sz="4" w:space="0" w:color="auto"/>
            </w:tcBorders>
          </w:tcPr>
          <w:p w14:paraId="49DBF05D" w14:textId="77777777" w:rsidR="006D27D0" w:rsidRDefault="006D27D0">
            <w:pPr>
              <w:pStyle w:val="TAL"/>
              <w:rPr>
                <w:rFonts w:eastAsia="宋体"/>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15A10850" w14:textId="77777777" w:rsidR="006D27D0" w:rsidRDefault="006D27D0">
            <w:pPr>
              <w:pStyle w:val="TAL"/>
              <w:rPr>
                <w:rFonts w:eastAsia="Courier New"/>
                <w:lang w:eastAsia="fr-FR"/>
              </w:rPr>
            </w:pPr>
          </w:p>
          <w:p w14:paraId="5DC8A773" w14:textId="77777777" w:rsidR="006D27D0" w:rsidRDefault="006D27D0">
            <w:pPr>
              <w:pStyle w:val="TAL"/>
              <w:keepNext w:val="0"/>
              <w:rPr>
                <w:rFonts w:eastAsia="Courier New"/>
              </w:rPr>
            </w:pPr>
            <w:r>
              <w:rPr>
                <w:rFonts w:eastAsia="Courier New"/>
                <w:lang w:eastAsia="fr-FR"/>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5CCBE11" w14:textId="77777777" w:rsidR="006D27D0" w:rsidRDefault="006D27D0">
            <w:pPr>
              <w:pStyle w:val="TAL"/>
              <w:keepNext w:val="0"/>
              <w:rPr>
                <w:rFonts w:eastAsia="等线"/>
                <w:lang w:eastAsia="fr-FR"/>
              </w:rPr>
            </w:pPr>
            <w:r>
              <w:rPr>
                <w:rFonts w:eastAsia="等线"/>
                <w:lang w:eastAsia="fr-FR"/>
              </w:rPr>
              <w:t>type: DN</w:t>
            </w:r>
          </w:p>
          <w:p w14:paraId="4AA48378" w14:textId="77777777" w:rsidR="006D27D0" w:rsidRDefault="006D27D0">
            <w:pPr>
              <w:pStyle w:val="TAL"/>
              <w:keepNext w:val="0"/>
              <w:rPr>
                <w:rFonts w:eastAsia="等线"/>
                <w:lang w:eastAsia="fr-FR"/>
              </w:rPr>
            </w:pPr>
            <w:r>
              <w:rPr>
                <w:rFonts w:eastAsia="等线"/>
                <w:lang w:eastAsia="fr-FR"/>
              </w:rPr>
              <w:t>multiplicity: 1</w:t>
            </w:r>
          </w:p>
          <w:p w14:paraId="24545EA6" w14:textId="77777777" w:rsidR="006D27D0" w:rsidRDefault="006D27D0">
            <w:pPr>
              <w:pStyle w:val="TAL"/>
              <w:keepNext w:val="0"/>
              <w:rPr>
                <w:rFonts w:eastAsia="等线"/>
                <w:lang w:eastAsia="fr-FR"/>
              </w:rPr>
            </w:pPr>
            <w:r>
              <w:rPr>
                <w:rFonts w:eastAsia="等线"/>
                <w:lang w:eastAsia="fr-FR"/>
              </w:rPr>
              <w:t>isOrdered: N/A</w:t>
            </w:r>
          </w:p>
          <w:p w14:paraId="53BFC7CB" w14:textId="77777777" w:rsidR="006D27D0" w:rsidRDefault="006D27D0">
            <w:pPr>
              <w:pStyle w:val="TAL"/>
              <w:keepNext w:val="0"/>
              <w:rPr>
                <w:rFonts w:eastAsia="等线"/>
                <w:lang w:eastAsia="fr-FR"/>
              </w:rPr>
            </w:pPr>
            <w:r>
              <w:rPr>
                <w:rFonts w:eastAsia="等线"/>
                <w:lang w:eastAsia="fr-FR"/>
              </w:rPr>
              <w:t>isUnique: N/A</w:t>
            </w:r>
          </w:p>
          <w:p w14:paraId="7F608724" w14:textId="77777777" w:rsidR="006D27D0" w:rsidRDefault="006D27D0">
            <w:pPr>
              <w:pStyle w:val="TAL"/>
              <w:keepNext w:val="0"/>
              <w:rPr>
                <w:rFonts w:eastAsia="等线"/>
                <w:lang w:eastAsia="fr-FR"/>
              </w:rPr>
            </w:pPr>
            <w:r>
              <w:rPr>
                <w:rFonts w:eastAsia="等线"/>
                <w:lang w:eastAsia="fr-FR"/>
              </w:rPr>
              <w:t xml:space="preserve">defaultValue: None </w:t>
            </w:r>
          </w:p>
          <w:p w14:paraId="352D6C76" w14:textId="77777777" w:rsidR="006D27D0" w:rsidRDefault="006D27D0">
            <w:pPr>
              <w:pStyle w:val="TAL"/>
              <w:keepNext w:val="0"/>
              <w:rPr>
                <w:rFonts w:eastAsia="Courier New"/>
              </w:rPr>
            </w:pPr>
            <w:r>
              <w:rPr>
                <w:rFonts w:eastAsia="等线"/>
                <w:lang w:eastAsia="fr-FR"/>
              </w:rPr>
              <w:t>isNullable: False</w:t>
            </w:r>
          </w:p>
        </w:tc>
      </w:tr>
      <w:tr w:rsidR="006D27D0" w14:paraId="04908014"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5817C4FB"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supportedExpectationTargetInfo</w:t>
            </w:r>
          </w:p>
        </w:tc>
        <w:tc>
          <w:tcPr>
            <w:tcW w:w="2686" w:type="pct"/>
            <w:tcBorders>
              <w:top w:val="single" w:sz="4" w:space="0" w:color="auto"/>
              <w:left w:val="single" w:sz="4" w:space="0" w:color="auto"/>
              <w:bottom w:val="single" w:sz="4" w:space="0" w:color="auto"/>
              <w:right w:val="single" w:sz="4" w:space="0" w:color="auto"/>
            </w:tcBorders>
            <w:hideMark/>
          </w:tcPr>
          <w:p w14:paraId="22ECB2AB" w14:textId="77777777" w:rsidR="006D27D0" w:rsidRDefault="006D27D0">
            <w:pPr>
              <w:pStyle w:val="TAL"/>
              <w:rPr>
                <w:rFonts w:eastAsia="Courier New"/>
                <w:lang w:eastAsia="fr-FR"/>
              </w:rPr>
            </w:pPr>
            <w:r>
              <w:rPr>
                <w:rFonts w:eastAsia="Courier New"/>
                <w:lang w:eastAsia="fr-FR"/>
              </w:rPr>
              <w:t>It describes the supported expectation targets for the supported expectation object type.</w:t>
            </w:r>
          </w:p>
        </w:tc>
        <w:tc>
          <w:tcPr>
            <w:tcW w:w="834" w:type="pct"/>
            <w:tcBorders>
              <w:top w:val="single" w:sz="4" w:space="0" w:color="auto"/>
              <w:left w:val="single" w:sz="4" w:space="0" w:color="auto"/>
              <w:bottom w:val="single" w:sz="4" w:space="0" w:color="auto"/>
              <w:right w:val="single" w:sz="4" w:space="0" w:color="auto"/>
            </w:tcBorders>
            <w:hideMark/>
          </w:tcPr>
          <w:p w14:paraId="6D8F09A8" w14:textId="77777777" w:rsidR="006D27D0" w:rsidRDefault="006D27D0">
            <w:pPr>
              <w:pStyle w:val="TAL"/>
              <w:keepNext w:val="0"/>
              <w:rPr>
                <w:rFonts w:eastAsia="等线"/>
                <w:lang w:eastAsia="fr-FR"/>
              </w:rPr>
            </w:pPr>
            <w:r>
              <w:rPr>
                <w:rFonts w:eastAsia="等线"/>
                <w:lang w:eastAsia="fr-FR"/>
              </w:rPr>
              <w:t>type: SupportedExpectationTargetInfo</w:t>
            </w:r>
          </w:p>
          <w:p w14:paraId="2372736F" w14:textId="77777777" w:rsidR="006D27D0" w:rsidRDefault="006D27D0">
            <w:pPr>
              <w:pStyle w:val="TAL"/>
              <w:keepNext w:val="0"/>
              <w:rPr>
                <w:rFonts w:eastAsia="等线"/>
                <w:lang w:eastAsia="fr-FR"/>
              </w:rPr>
            </w:pPr>
            <w:r>
              <w:rPr>
                <w:rFonts w:eastAsia="等线"/>
                <w:lang w:eastAsia="fr-FR"/>
              </w:rPr>
              <w:t>multiplicity: 1 … *</w:t>
            </w:r>
          </w:p>
          <w:p w14:paraId="78C33779" w14:textId="77777777" w:rsidR="006D27D0" w:rsidRDefault="006D27D0">
            <w:pPr>
              <w:pStyle w:val="TAL"/>
              <w:keepNext w:val="0"/>
              <w:rPr>
                <w:rFonts w:eastAsia="等线"/>
                <w:lang w:eastAsia="fr-FR"/>
              </w:rPr>
            </w:pPr>
            <w:r>
              <w:rPr>
                <w:rFonts w:eastAsia="等线"/>
                <w:lang w:eastAsia="fr-FR"/>
              </w:rPr>
              <w:t>isOrdered: False</w:t>
            </w:r>
          </w:p>
          <w:p w14:paraId="7434081A" w14:textId="77777777" w:rsidR="006D27D0" w:rsidRDefault="006D27D0">
            <w:pPr>
              <w:pStyle w:val="TAL"/>
              <w:keepNext w:val="0"/>
              <w:rPr>
                <w:rFonts w:eastAsia="等线"/>
                <w:lang w:eastAsia="fr-FR"/>
              </w:rPr>
            </w:pPr>
            <w:r>
              <w:rPr>
                <w:rFonts w:eastAsia="等线"/>
                <w:lang w:eastAsia="fr-FR"/>
              </w:rPr>
              <w:t>isUnique: True</w:t>
            </w:r>
          </w:p>
          <w:p w14:paraId="0B27C40F" w14:textId="77777777" w:rsidR="006D27D0" w:rsidRDefault="006D27D0">
            <w:pPr>
              <w:pStyle w:val="TAL"/>
              <w:keepNext w:val="0"/>
              <w:rPr>
                <w:rFonts w:eastAsia="等线"/>
                <w:lang w:eastAsia="fr-FR"/>
              </w:rPr>
            </w:pPr>
            <w:r>
              <w:rPr>
                <w:rFonts w:eastAsia="等线"/>
                <w:lang w:eastAsia="fr-FR"/>
              </w:rPr>
              <w:t>defaultValue: None</w:t>
            </w:r>
          </w:p>
          <w:p w14:paraId="0F993B9C" w14:textId="77777777" w:rsidR="006D27D0" w:rsidRDefault="006D27D0">
            <w:pPr>
              <w:pStyle w:val="TAL"/>
              <w:keepNext w:val="0"/>
              <w:rPr>
                <w:rFonts w:eastAsia="等线"/>
                <w:lang w:eastAsia="fr-FR"/>
              </w:rPr>
            </w:pPr>
            <w:r>
              <w:rPr>
                <w:rFonts w:eastAsia="等线"/>
                <w:lang w:eastAsia="fr-FR"/>
              </w:rPr>
              <w:t>isNullable: False</w:t>
            </w:r>
          </w:p>
        </w:tc>
      </w:tr>
      <w:tr w:rsidR="006D27D0" w14:paraId="05868095"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368E3FC8"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supportedExpectationTargetName</w:t>
            </w:r>
          </w:p>
        </w:tc>
        <w:tc>
          <w:tcPr>
            <w:tcW w:w="2686" w:type="pct"/>
            <w:tcBorders>
              <w:top w:val="single" w:sz="4" w:space="0" w:color="auto"/>
              <w:left w:val="single" w:sz="4" w:space="0" w:color="auto"/>
              <w:bottom w:val="single" w:sz="4" w:space="0" w:color="auto"/>
              <w:right w:val="single" w:sz="4" w:space="0" w:color="auto"/>
            </w:tcBorders>
          </w:tcPr>
          <w:p w14:paraId="0A319E32" w14:textId="77777777" w:rsidR="006D27D0" w:rsidRDefault="006D27D0">
            <w:pPr>
              <w:pStyle w:val="TAL"/>
              <w:rPr>
                <w:rFonts w:eastAsia="Courier New"/>
                <w:lang w:eastAsia="fr-FR"/>
              </w:rPr>
            </w:pPr>
            <w:r>
              <w:rPr>
                <w:rFonts w:eastAsia="Courier New"/>
                <w:lang w:eastAsia="fr-FR"/>
              </w:rPr>
              <w:t>It indicates the name of the supported expectation targets for the supported expectation object type.</w:t>
            </w:r>
          </w:p>
          <w:p w14:paraId="2C8EA308" w14:textId="77777777" w:rsidR="006D27D0" w:rsidRDefault="006D27D0">
            <w:pPr>
              <w:pStyle w:val="TAL"/>
              <w:rPr>
                <w:rFonts w:eastAsia="Courier New"/>
                <w:lang w:eastAsia="fr-FR"/>
              </w:rPr>
            </w:pPr>
          </w:p>
          <w:p w14:paraId="77112C97" w14:textId="77777777" w:rsidR="006D27D0" w:rsidRDefault="006D27D0">
            <w:pPr>
              <w:pStyle w:val="TAL"/>
              <w:rPr>
                <w:rFonts w:eastAsia="Courier New"/>
                <w:lang w:eastAsia="fr-FR"/>
              </w:rPr>
            </w:pPr>
            <w:r>
              <w:rPr>
                <w:rFonts w:eastAsia="Courier New"/>
                <w:lang w:eastAsia="fr-FR"/>
              </w:rPr>
              <w:t>allowedValues: depends on ExpectationObject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68E89005" w14:textId="77777777" w:rsidR="006D27D0" w:rsidRDefault="006D27D0">
            <w:pPr>
              <w:pStyle w:val="TAL"/>
              <w:keepNext w:val="0"/>
              <w:rPr>
                <w:rFonts w:eastAsia="等线"/>
                <w:lang w:eastAsia="fr-FR"/>
              </w:rPr>
            </w:pPr>
            <w:r>
              <w:rPr>
                <w:rFonts w:eastAsia="等线"/>
                <w:lang w:eastAsia="fr-FR"/>
              </w:rPr>
              <w:t>type: String</w:t>
            </w:r>
          </w:p>
          <w:p w14:paraId="3CE9F0B3" w14:textId="77777777" w:rsidR="006D27D0" w:rsidRDefault="006D27D0">
            <w:pPr>
              <w:pStyle w:val="TAL"/>
              <w:keepNext w:val="0"/>
              <w:rPr>
                <w:rFonts w:eastAsia="等线"/>
                <w:lang w:eastAsia="fr-FR"/>
              </w:rPr>
            </w:pPr>
            <w:r>
              <w:rPr>
                <w:rFonts w:eastAsia="等线"/>
                <w:lang w:eastAsia="fr-FR"/>
              </w:rPr>
              <w:t>multiplicity: 1</w:t>
            </w:r>
          </w:p>
          <w:p w14:paraId="75C3D78B" w14:textId="77777777" w:rsidR="006D27D0" w:rsidRDefault="006D27D0">
            <w:pPr>
              <w:pStyle w:val="TAL"/>
              <w:keepNext w:val="0"/>
              <w:rPr>
                <w:rFonts w:eastAsia="等线"/>
                <w:lang w:eastAsia="fr-FR"/>
              </w:rPr>
            </w:pPr>
            <w:r>
              <w:rPr>
                <w:rFonts w:eastAsia="等线"/>
                <w:lang w:eastAsia="fr-FR"/>
              </w:rPr>
              <w:t>isOrdered: N/A</w:t>
            </w:r>
          </w:p>
          <w:p w14:paraId="7530EB80" w14:textId="77777777" w:rsidR="006D27D0" w:rsidRDefault="006D27D0">
            <w:pPr>
              <w:pStyle w:val="TAL"/>
              <w:keepNext w:val="0"/>
              <w:rPr>
                <w:rFonts w:eastAsia="等线"/>
                <w:lang w:eastAsia="fr-FR"/>
              </w:rPr>
            </w:pPr>
            <w:r>
              <w:rPr>
                <w:rFonts w:eastAsia="等线"/>
                <w:lang w:eastAsia="fr-FR"/>
              </w:rPr>
              <w:t>isUnique: N/A</w:t>
            </w:r>
          </w:p>
          <w:p w14:paraId="70C77F04" w14:textId="77777777" w:rsidR="006D27D0" w:rsidRDefault="006D27D0">
            <w:pPr>
              <w:pStyle w:val="TAL"/>
              <w:keepNext w:val="0"/>
              <w:rPr>
                <w:rFonts w:eastAsia="等线"/>
                <w:lang w:eastAsia="fr-FR"/>
              </w:rPr>
            </w:pPr>
            <w:r>
              <w:rPr>
                <w:rFonts w:eastAsia="等线"/>
                <w:lang w:eastAsia="fr-FR"/>
              </w:rPr>
              <w:t>defaultValue: None</w:t>
            </w:r>
          </w:p>
          <w:p w14:paraId="30609D7D" w14:textId="77777777" w:rsidR="006D27D0" w:rsidRDefault="006D27D0">
            <w:pPr>
              <w:pStyle w:val="TAL"/>
              <w:keepNext w:val="0"/>
              <w:rPr>
                <w:rFonts w:eastAsia="等线"/>
                <w:lang w:eastAsia="fr-FR"/>
              </w:rPr>
            </w:pPr>
            <w:r>
              <w:rPr>
                <w:rFonts w:eastAsia="等线"/>
                <w:lang w:eastAsia="fr-FR"/>
              </w:rPr>
              <w:t>isNullable: True</w:t>
            </w:r>
          </w:p>
        </w:tc>
      </w:tr>
      <w:tr w:rsidR="006D27D0" w14:paraId="4AAA5EEE"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13FF8223"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supportedTargetCondition</w:t>
            </w:r>
          </w:p>
        </w:tc>
        <w:tc>
          <w:tcPr>
            <w:tcW w:w="2686" w:type="pct"/>
            <w:tcBorders>
              <w:top w:val="single" w:sz="4" w:space="0" w:color="auto"/>
              <w:left w:val="single" w:sz="4" w:space="0" w:color="auto"/>
              <w:bottom w:val="single" w:sz="4" w:space="0" w:color="auto"/>
              <w:right w:val="single" w:sz="4" w:space="0" w:color="auto"/>
            </w:tcBorders>
            <w:hideMark/>
          </w:tcPr>
          <w:p w14:paraId="4C30406C" w14:textId="77777777" w:rsidR="006D27D0" w:rsidRDefault="006D27D0">
            <w:pPr>
              <w:pStyle w:val="TAL"/>
              <w:rPr>
                <w:rFonts w:eastAsia="Courier New"/>
                <w:lang w:eastAsia="fr-FR"/>
              </w:rPr>
            </w:pPr>
            <w:r>
              <w:rPr>
                <w:rFonts w:eastAsia="Courier New"/>
                <w:lang w:eastAsia="fr-FR"/>
              </w:rPr>
              <w:t xml:space="preserve">It expresses the limits within which the supportedExpectationTargetName shall be supported. </w:t>
            </w:r>
          </w:p>
          <w:p w14:paraId="7224428D" w14:textId="77777777" w:rsidR="006D27D0" w:rsidRDefault="006D27D0">
            <w:pPr>
              <w:pStyle w:val="TAL"/>
              <w:rPr>
                <w:rFonts w:eastAsia="Courier New"/>
                <w:lang w:eastAsia="fr-FR"/>
              </w:rPr>
            </w:pPr>
            <w:r>
              <w:rPr>
                <w:rFonts w:eastAsia="Courier New"/>
                <w:lang w:eastAsia="fr-FR"/>
              </w:rPr>
              <w:t>allowedValues: targetCondition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741A1AD3" w14:textId="77777777" w:rsidR="006D27D0" w:rsidRDefault="006D27D0">
            <w:pPr>
              <w:pStyle w:val="TAL"/>
              <w:keepNext w:val="0"/>
              <w:rPr>
                <w:rFonts w:eastAsia="等线"/>
                <w:lang w:eastAsia="fr-FR"/>
              </w:rPr>
            </w:pPr>
            <w:r>
              <w:rPr>
                <w:rFonts w:eastAsia="等线"/>
                <w:lang w:eastAsia="fr-FR"/>
              </w:rPr>
              <w:t>type: Enum</w:t>
            </w:r>
          </w:p>
          <w:p w14:paraId="2883F761" w14:textId="77777777" w:rsidR="006D27D0" w:rsidRDefault="006D27D0">
            <w:pPr>
              <w:pStyle w:val="TAL"/>
              <w:keepNext w:val="0"/>
              <w:rPr>
                <w:rFonts w:eastAsia="等线"/>
                <w:lang w:eastAsia="fr-FR"/>
              </w:rPr>
            </w:pPr>
            <w:r>
              <w:rPr>
                <w:rFonts w:eastAsia="等线"/>
                <w:lang w:eastAsia="fr-FR"/>
              </w:rPr>
              <w:t>multiplicity: 1</w:t>
            </w:r>
          </w:p>
          <w:p w14:paraId="69B61F46" w14:textId="77777777" w:rsidR="006D27D0" w:rsidRDefault="006D27D0">
            <w:pPr>
              <w:pStyle w:val="TAL"/>
              <w:keepNext w:val="0"/>
              <w:rPr>
                <w:rFonts w:eastAsia="等线"/>
                <w:lang w:eastAsia="fr-FR"/>
              </w:rPr>
            </w:pPr>
            <w:r>
              <w:rPr>
                <w:rFonts w:eastAsia="等线"/>
                <w:lang w:eastAsia="fr-FR"/>
              </w:rPr>
              <w:t>isOrdered: N/A</w:t>
            </w:r>
          </w:p>
          <w:p w14:paraId="0ADAB4DF" w14:textId="77777777" w:rsidR="006D27D0" w:rsidRDefault="006D27D0">
            <w:pPr>
              <w:pStyle w:val="TAL"/>
              <w:keepNext w:val="0"/>
              <w:rPr>
                <w:rFonts w:eastAsia="等线"/>
                <w:lang w:eastAsia="fr-FR"/>
              </w:rPr>
            </w:pPr>
            <w:r>
              <w:rPr>
                <w:rFonts w:eastAsia="等线"/>
                <w:lang w:eastAsia="fr-FR"/>
              </w:rPr>
              <w:t>isUnique: N/A</w:t>
            </w:r>
          </w:p>
          <w:p w14:paraId="03598CD5" w14:textId="77777777" w:rsidR="006D27D0" w:rsidRDefault="006D27D0">
            <w:pPr>
              <w:pStyle w:val="TAL"/>
              <w:keepNext w:val="0"/>
              <w:rPr>
                <w:rFonts w:eastAsia="等线"/>
                <w:lang w:eastAsia="fr-FR"/>
              </w:rPr>
            </w:pPr>
            <w:r>
              <w:rPr>
                <w:rFonts w:eastAsia="等线"/>
                <w:lang w:eastAsia="fr-FR"/>
              </w:rPr>
              <w:t>defaultValue: "IS_EQUAL_TO"</w:t>
            </w:r>
          </w:p>
          <w:p w14:paraId="1D7C753D" w14:textId="77777777" w:rsidR="006D27D0" w:rsidRDefault="006D27D0">
            <w:pPr>
              <w:pStyle w:val="TAL"/>
              <w:keepNext w:val="0"/>
              <w:rPr>
                <w:rFonts w:eastAsia="等线"/>
                <w:lang w:eastAsia="fr-FR"/>
              </w:rPr>
            </w:pPr>
            <w:r>
              <w:rPr>
                <w:rFonts w:eastAsia="等线"/>
                <w:lang w:eastAsia="fr-FR"/>
              </w:rPr>
              <w:t>isNullable: False</w:t>
            </w:r>
          </w:p>
        </w:tc>
      </w:tr>
      <w:tr w:rsidR="006D27D0" w14:paraId="6C9A97BD" w14:textId="77777777" w:rsidTr="006D27D0">
        <w:trPr>
          <w:jc w:val="center"/>
        </w:trPr>
        <w:tc>
          <w:tcPr>
            <w:tcW w:w="1480" w:type="pct"/>
            <w:tcBorders>
              <w:top w:val="single" w:sz="4" w:space="0" w:color="auto"/>
              <w:left w:val="single" w:sz="4" w:space="0" w:color="auto"/>
              <w:bottom w:val="single" w:sz="4" w:space="0" w:color="auto"/>
              <w:right w:val="single" w:sz="4" w:space="0" w:color="auto"/>
            </w:tcBorders>
            <w:hideMark/>
          </w:tcPr>
          <w:p w14:paraId="0508AC07" w14:textId="77777777" w:rsidR="006D27D0" w:rsidRDefault="006D27D0">
            <w:pPr>
              <w:pStyle w:val="TAL"/>
              <w:keepNext w:val="0"/>
              <w:rPr>
                <w:rFonts w:ascii="Courier New" w:hAnsi="Courier New" w:cs="Courier New"/>
                <w:lang w:eastAsia="zh-CN"/>
              </w:rPr>
            </w:pPr>
            <w:r>
              <w:rPr>
                <w:rFonts w:ascii="Courier New" w:hAnsi="Courier New" w:cs="Courier New"/>
                <w:lang w:eastAsia="zh-CN"/>
              </w:rPr>
              <w:t>SupportedTargetValueRange</w:t>
            </w:r>
          </w:p>
        </w:tc>
        <w:tc>
          <w:tcPr>
            <w:tcW w:w="2686" w:type="pct"/>
            <w:tcBorders>
              <w:top w:val="single" w:sz="4" w:space="0" w:color="auto"/>
              <w:left w:val="single" w:sz="4" w:space="0" w:color="auto"/>
              <w:bottom w:val="single" w:sz="4" w:space="0" w:color="auto"/>
              <w:right w:val="single" w:sz="4" w:space="0" w:color="auto"/>
            </w:tcBorders>
          </w:tcPr>
          <w:p w14:paraId="38BC3AAC" w14:textId="77777777" w:rsidR="006D27D0" w:rsidRDefault="006D27D0">
            <w:pPr>
              <w:pStyle w:val="TAL"/>
              <w:rPr>
                <w:rFonts w:eastAsia="Courier New"/>
                <w:lang w:eastAsia="fr-FR"/>
              </w:rPr>
            </w:pPr>
            <w:r>
              <w:rPr>
                <w:rFonts w:eastAsia="Courier New"/>
                <w:lang w:eastAsia="fr-FR"/>
              </w:rPr>
              <w:t>It describes the range of values that applicable to the supportedExpectationTargetName and the supportedTargetCondition.</w:t>
            </w:r>
          </w:p>
          <w:p w14:paraId="28239FD1" w14:textId="77777777" w:rsidR="006D27D0" w:rsidRDefault="006D27D0">
            <w:pPr>
              <w:pStyle w:val="TAL"/>
              <w:rPr>
                <w:rFonts w:eastAsia="Courier New"/>
                <w:lang w:eastAsia="fr-FR"/>
              </w:rPr>
            </w:pPr>
          </w:p>
          <w:p w14:paraId="79B6EBC4" w14:textId="77777777" w:rsidR="006D27D0" w:rsidRDefault="006D27D0">
            <w:pPr>
              <w:pStyle w:val="TAL"/>
              <w:rPr>
                <w:rFonts w:eastAsia="Courier New"/>
                <w:lang w:eastAsia="fr-FR"/>
              </w:rPr>
            </w:pPr>
            <w:r>
              <w:rPr>
                <w:rFonts w:eastAsia="Courier New"/>
                <w:lang w:eastAsia="fr-FR"/>
              </w:rPr>
              <w:t>allowedValues: targetValueRange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797FAC0B" w14:textId="77777777" w:rsidR="006D27D0" w:rsidRDefault="006D27D0">
            <w:pPr>
              <w:pStyle w:val="TAL"/>
              <w:keepNext w:val="0"/>
              <w:rPr>
                <w:rFonts w:eastAsia="等线"/>
                <w:lang w:eastAsia="fr-FR"/>
              </w:rPr>
            </w:pPr>
            <w:r>
              <w:rPr>
                <w:rFonts w:eastAsia="等线"/>
                <w:lang w:eastAsia="fr-FR"/>
              </w:rPr>
              <w:t>type: ValueRangeType</w:t>
            </w:r>
          </w:p>
          <w:p w14:paraId="31F82D4A" w14:textId="77777777" w:rsidR="006D27D0" w:rsidRDefault="006D27D0">
            <w:pPr>
              <w:pStyle w:val="TAL"/>
              <w:keepNext w:val="0"/>
              <w:rPr>
                <w:rFonts w:eastAsia="等线"/>
                <w:lang w:eastAsia="fr-FR"/>
              </w:rPr>
            </w:pPr>
            <w:r>
              <w:rPr>
                <w:rFonts w:eastAsia="等线"/>
                <w:lang w:eastAsia="fr-FR"/>
              </w:rPr>
              <w:t xml:space="preserve">multiplicity: </w:t>
            </w:r>
            <w:proofErr w:type="gramStart"/>
            <w:r>
              <w:rPr>
                <w:rFonts w:eastAsia="等线"/>
                <w:lang w:eastAsia="fr-FR"/>
              </w:rPr>
              <w:t>1..</w:t>
            </w:r>
            <w:proofErr w:type="gramEnd"/>
            <w:r>
              <w:rPr>
                <w:rFonts w:eastAsia="等线"/>
                <w:lang w:eastAsia="fr-FR"/>
              </w:rPr>
              <w:t>*</w:t>
            </w:r>
          </w:p>
          <w:p w14:paraId="18EE3D23" w14:textId="77777777" w:rsidR="006D27D0" w:rsidRDefault="006D27D0">
            <w:pPr>
              <w:pStyle w:val="TAL"/>
              <w:keepNext w:val="0"/>
              <w:rPr>
                <w:rFonts w:eastAsia="等线"/>
                <w:lang w:eastAsia="fr-FR"/>
              </w:rPr>
            </w:pPr>
            <w:r>
              <w:rPr>
                <w:rFonts w:eastAsia="等线"/>
                <w:lang w:eastAsia="fr-FR"/>
              </w:rPr>
              <w:t>isOrdered: False</w:t>
            </w:r>
          </w:p>
          <w:p w14:paraId="06AC259C" w14:textId="77777777" w:rsidR="006D27D0" w:rsidRDefault="006D27D0">
            <w:pPr>
              <w:pStyle w:val="TAL"/>
              <w:keepNext w:val="0"/>
              <w:rPr>
                <w:rFonts w:eastAsia="等线"/>
                <w:lang w:eastAsia="fr-FR"/>
              </w:rPr>
            </w:pPr>
            <w:r>
              <w:rPr>
                <w:rFonts w:eastAsia="等线"/>
                <w:lang w:eastAsia="fr-FR"/>
              </w:rPr>
              <w:t>isUnique: True</w:t>
            </w:r>
          </w:p>
          <w:p w14:paraId="152B8680" w14:textId="77777777" w:rsidR="006D27D0" w:rsidRDefault="006D27D0">
            <w:pPr>
              <w:pStyle w:val="TAL"/>
              <w:keepNext w:val="0"/>
              <w:rPr>
                <w:rFonts w:eastAsia="等线"/>
                <w:lang w:eastAsia="fr-FR"/>
              </w:rPr>
            </w:pPr>
            <w:r>
              <w:rPr>
                <w:rFonts w:eastAsia="等线"/>
                <w:lang w:eastAsia="fr-FR"/>
              </w:rPr>
              <w:t>defaultValue: None</w:t>
            </w:r>
          </w:p>
          <w:p w14:paraId="41D39226" w14:textId="77777777" w:rsidR="006D27D0" w:rsidRDefault="006D27D0">
            <w:pPr>
              <w:pStyle w:val="TAL"/>
              <w:keepNext w:val="0"/>
              <w:rPr>
                <w:rFonts w:eastAsia="等线"/>
                <w:lang w:eastAsia="fr-FR"/>
              </w:rPr>
            </w:pPr>
            <w:r>
              <w:rPr>
                <w:rFonts w:eastAsia="等线"/>
                <w:lang w:eastAsia="fr-FR"/>
              </w:rPr>
              <w:t>isNullable: True</w:t>
            </w:r>
          </w:p>
        </w:tc>
      </w:tr>
      <w:tr w:rsidR="006D27D0" w14:paraId="2A7D7184" w14:textId="77777777" w:rsidTr="006D27D0">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BC28FF" w14:textId="77777777" w:rsidR="006D27D0" w:rsidRDefault="006D27D0">
            <w:pPr>
              <w:pStyle w:val="TAN"/>
              <w:rPr>
                <w:rFonts w:eastAsia="Courier New"/>
              </w:rPr>
            </w:pPr>
            <w:r>
              <w:rPr>
                <w:rFonts w:eastAsia="Courier New"/>
              </w:rPr>
              <w:t>NOTE:</w:t>
            </w:r>
            <w:r>
              <w:rPr>
                <w:rFonts w:eastAsia="Courier New"/>
              </w:rPr>
              <w:tab/>
              <w:t>For "IS_ALL_OF", the value shall be a match of the entire list.</w:t>
            </w:r>
          </w:p>
        </w:tc>
      </w:tr>
    </w:tbl>
    <w:p w14:paraId="1001404A" w14:textId="561B154B" w:rsidR="006D27D0" w:rsidRDefault="006D27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D27D0" w14:paraId="025FC06E" w14:textId="77777777" w:rsidTr="006D27D0">
        <w:tc>
          <w:tcPr>
            <w:tcW w:w="9521" w:type="dxa"/>
            <w:shd w:val="clear" w:color="auto" w:fill="FFFFCC"/>
            <w:vAlign w:val="center"/>
          </w:tcPr>
          <w:p w14:paraId="6800D106" w14:textId="775AAE68" w:rsidR="006D27D0" w:rsidRDefault="006D27D0" w:rsidP="006D27D0">
            <w:pPr>
              <w:jc w:val="center"/>
              <w:rPr>
                <w:rFonts w:ascii="Arial" w:hAnsi="Arial" w:cs="Arial"/>
                <w:b/>
                <w:bCs/>
                <w:sz w:val="28"/>
                <w:szCs w:val="28"/>
              </w:rPr>
            </w:pPr>
            <w:r>
              <w:rPr>
                <w:rFonts w:ascii="Arial" w:hAnsi="Arial" w:cs="Arial"/>
                <w:b/>
                <w:bCs/>
                <w:sz w:val="28"/>
                <w:szCs w:val="28"/>
                <w:lang w:eastAsia="zh-CN"/>
              </w:rPr>
              <w:t>4</w:t>
            </w:r>
            <w:r w:rsidRPr="006D27D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DA03677" w14:textId="77777777" w:rsidR="006D27D0" w:rsidRDefault="006D27D0" w:rsidP="006D27D0">
      <w:pPr>
        <w:pStyle w:val="50"/>
      </w:pPr>
      <w:bookmarkStart w:id="81" w:name="_Toc193446860"/>
      <w:bookmarkStart w:id="82" w:name="_Toc146286115"/>
      <w:r>
        <w:t>6.2.2.1.5</w:t>
      </w:r>
      <w:r>
        <w:tab/>
        <w:t>Radio Service Expectation</w:t>
      </w:r>
      <w:bookmarkEnd w:id="81"/>
      <w:bookmarkEnd w:id="82"/>
    </w:p>
    <w:p w14:paraId="065675D6" w14:textId="77777777" w:rsidR="006D27D0" w:rsidRDefault="006D27D0" w:rsidP="006D27D0">
      <w:pPr>
        <w:pStyle w:val="6"/>
        <w:rPr>
          <w:lang w:eastAsia="zh-CN"/>
        </w:rPr>
      </w:pPr>
      <w:bookmarkStart w:id="83" w:name="_CR6_2_2_1_5_1"/>
      <w:bookmarkStart w:id="84" w:name="_Toc146286116"/>
      <w:bookmarkStart w:id="85" w:name="_Toc193446861"/>
      <w:bookmarkEnd w:id="83"/>
      <w:r>
        <w:rPr>
          <w:lang w:eastAsia="zh-CN"/>
        </w:rPr>
        <w:t>6.2.2.1.5.1</w:t>
      </w:r>
      <w:r>
        <w:rPr>
          <w:lang w:eastAsia="zh-CN"/>
        </w:rPr>
        <w:tab/>
        <w:t>Definition</w:t>
      </w:r>
      <w:bookmarkEnd w:id="84"/>
      <w:bookmarkEnd w:id="85"/>
    </w:p>
    <w:p w14:paraId="3DF336EF" w14:textId="77777777" w:rsidR="006D27D0" w:rsidRDefault="006D27D0" w:rsidP="006D27D0">
      <w:pPr>
        <w:rPr>
          <w:lang w:eastAsia="zh-CN"/>
        </w:rPr>
      </w:pPr>
      <w:r>
        <w:rPr>
          <w:lang w:eastAsia="zh-CN"/>
        </w:rPr>
        <w:t xml:space="preserve">Radio Service Expectation is an IntentExpectation which can be used to </w:t>
      </w:r>
      <w:r>
        <w:rPr>
          <w:rFonts w:eastAsia="Liberation Sans"/>
          <w:lang w:eastAsia="zh-CN"/>
        </w:rPr>
        <w:t xml:space="preserve">represent MnS consumer's expectations for </w:t>
      </w:r>
      <w:r>
        <w:rPr>
          <w:lang w:eastAsia="zh-CN"/>
        </w:rPr>
        <w:t>radio service (radio network as a service) delivering and assurance in the specified area.</w:t>
      </w:r>
    </w:p>
    <w:p w14:paraId="368F3E66" w14:textId="77777777" w:rsidR="006D27D0" w:rsidRDefault="006D27D0" w:rsidP="006D27D0">
      <w:pPr>
        <w:rPr>
          <w:rFonts w:eastAsia="Liberation Sans"/>
          <w:lang w:eastAsia="zh-CN"/>
        </w:rPr>
      </w:pPr>
      <w:r>
        <w:rPr>
          <w:lang w:eastAsia="zh-CN"/>
        </w:rPr>
        <w:t xml:space="preserve">The Radio Service Expectation is </w:t>
      </w:r>
      <w:r>
        <w:rPr>
          <w:rFonts w:eastAsia="Liberation Sans"/>
          <w:lang w:eastAsia="zh-CN"/>
        </w:rPr>
        <w:t>defined by utilizing the construct of the generic IntentExpectation &lt;&lt;dataType&gt;&gt; with set of allowed values and concrete dataTypes specified.</w:t>
      </w:r>
    </w:p>
    <w:p w14:paraId="3059A526" w14:textId="77777777" w:rsidR="006D27D0" w:rsidRDefault="006D27D0" w:rsidP="006D27D0">
      <w:pPr>
        <w:rPr>
          <w:rFonts w:eastAsia="Liberation Sans"/>
          <w:lang w:eastAsia="zh-CN"/>
        </w:rPr>
      </w:pPr>
      <w:r>
        <w:rPr>
          <w:rFonts w:eastAsia="Liberation Sans"/>
          <w:lang w:eastAsia="zh-CN"/>
        </w:rPr>
        <w:t>Following are the specific allowed values when implemented the IntentExpectation for Radio Service Expectation.</w:t>
      </w:r>
    </w:p>
    <w:p w14:paraId="7A217154" w14:textId="77777777" w:rsidR="006D27D0" w:rsidRDefault="006D27D0" w:rsidP="006D27D0">
      <w:pPr>
        <w:pStyle w:val="TH"/>
        <w:rPr>
          <w:rFonts w:eastAsia="等线"/>
          <w:lang w:eastAsia="zh-CN"/>
        </w:rPr>
      </w:pPr>
      <w:bookmarkStart w:id="86" w:name="_CRTable6_2_2_1_5_11"/>
      <w:r>
        <w:rPr>
          <w:rFonts w:eastAsia="Liberation Sans"/>
          <w:lang w:eastAsia="zh-CN"/>
        </w:rPr>
        <w:t xml:space="preserve">Table </w:t>
      </w:r>
      <w:bookmarkEnd w:id="86"/>
      <w:r>
        <w:rPr>
          <w:rFonts w:eastAsia="Liberation Sans"/>
          <w:lang w:eastAsia="zh-CN"/>
        </w:rPr>
        <w:t>6.2.2.1.5.1-1</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6"/>
        <w:gridCol w:w="6804"/>
      </w:tblGrid>
      <w:tr w:rsidR="006D27D0" w14:paraId="68342426" w14:textId="77777777" w:rsidTr="006D27D0">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0058B24" w14:textId="77777777" w:rsidR="006D27D0" w:rsidRDefault="006D27D0">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1FB7C603" w14:textId="77777777" w:rsidR="006D27D0" w:rsidRDefault="006D27D0">
            <w:pPr>
              <w:pStyle w:val="TAH"/>
              <w:rPr>
                <w:rFonts w:eastAsia="等线"/>
                <w:lang w:eastAsia="zh-CN"/>
              </w:rPr>
            </w:pPr>
            <w:r>
              <w:rPr>
                <w:rFonts w:eastAsia="等线"/>
                <w:lang w:eastAsia="zh-CN"/>
              </w:rPr>
              <w:t>Allowed Values</w:t>
            </w:r>
          </w:p>
        </w:tc>
      </w:tr>
      <w:tr w:rsidR="006D27D0" w14:paraId="7CC7149B" w14:textId="77777777" w:rsidTr="006D27D0">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335BB573" w14:textId="77777777" w:rsidR="006D27D0" w:rsidRDefault="006D27D0">
            <w:pPr>
              <w:pStyle w:val="TAL"/>
              <w:rPr>
                <w:rFonts w:ascii="Courier New" w:eastAsia="Courier New" w:hAnsi="Courier New" w:cs="Courier New"/>
                <w:lang w:eastAsia="zh-CN"/>
              </w:rPr>
            </w:pPr>
            <w:r>
              <w:rPr>
                <w:rFonts w:ascii="Courier New" w:eastAsia="Courier New" w:hAnsi="Courier New" w:cs="Courier New"/>
                <w:lang w:eastAsia="zh-CN"/>
              </w:rPr>
              <w:t xml:space="preserve">objectType </w:t>
            </w:r>
          </w:p>
        </w:tc>
        <w:tc>
          <w:tcPr>
            <w:tcW w:w="6808" w:type="dxa"/>
            <w:tcBorders>
              <w:top w:val="single" w:sz="4" w:space="0" w:color="auto"/>
              <w:left w:val="single" w:sz="4" w:space="0" w:color="auto"/>
              <w:bottom w:val="single" w:sz="4" w:space="0" w:color="auto"/>
              <w:right w:val="single" w:sz="4" w:space="0" w:color="auto"/>
            </w:tcBorders>
            <w:hideMark/>
          </w:tcPr>
          <w:p w14:paraId="604CC8FA" w14:textId="77777777" w:rsidR="006D27D0" w:rsidRDefault="006D27D0">
            <w:pPr>
              <w:pStyle w:val="TAL"/>
              <w:rPr>
                <w:rFonts w:eastAsia="等线"/>
                <w:bCs/>
                <w:lang w:eastAsia="zh-CN"/>
              </w:rPr>
            </w:pPr>
            <w:r>
              <w:rPr>
                <w:lang w:eastAsia="de-DE"/>
              </w:rPr>
              <w:t>R</w:t>
            </w:r>
            <w:r>
              <w:rPr>
                <w:lang w:eastAsia="zh-CN"/>
              </w:rPr>
              <w:t>adio</w:t>
            </w:r>
            <w:r>
              <w:rPr>
                <w:lang w:eastAsia="de-DE"/>
              </w:rPr>
              <w:t>Service</w:t>
            </w:r>
          </w:p>
        </w:tc>
      </w:tr>
    </w:tbl>
    <w:p w14:paraId="7C6E6CD3" w14:textId="1E790B8F" w:rsidR="006D27D0" w:rsidDel="00EB0718" w:rsidRDefault="006D27D0" w:rsidP="006D27D0">
      <w:pPr>
        <w:pStyle w:val="EditorsNote"/>
        <w:rPr>
          <w:del w:id="87" w:author="Huawei" w:date="2025-03-26T10:20:00Z"/>
          <w:sz w:val="22"/>
          <w:szCs w:val="22"/>
          <w:lang w:val="en-US"/>
        </w:rPr>
      </w:pPr>
      <w:del w:id="88" w:author="Huawei" w:date="2025-03-26T10:20:00Z">
        <w:r w:rsidDel="00EB0718">
          <w:rPr>
            <w:rFonts w:eastAsia="Liberation Sans"/>
            <w:lang w:eastAsia="zh-CN"/>
          </w:rPr>
          <w:delText xml:space="preserve">Editor’s Note:the allowed values for objectType needs further discussion </w:delText>
        </w:r>
        <w:r w:rsidDel="00EB0718">
          <w:delText>(e.g., whether ObjectType value needs to refer to an IOC defined in an NRM fragment, the relation with RANSliceSubnet).</w:delText>
        </w:r>
      </w:del>
    </w:p>
    <w:p w14:paraId="3351D7DC" w14:textId="77777777" w:rsidR="006D27D0" w:rsidRDefault="006D27D0" w:rsidP="006D27D0">
      <w:pPr>
        <w:pStyle w:val="H6"/>
        <w:rPr>
          <w:lang w:eastAsia="zh-CN"/>
        </w:rPr>
      </w:pPr>
      <w:bookmarkStart w:id="89" w:name="_CR6_2_2_1_5_2"/>
      <w:r>
        <w:rPr>
          <w:lang w:eastAsia="zh-CN"/>
        </w:rPr>
        <w:t>6.2.2.1.5.2</w:t>
      </w:r>
      <w:r>
        <w:rPr>
          <w:lang w:eastAsia="zh-CN"/>
        </w:rPr>
        <w:tab/>
        <w:t>ObjectContexts</w:t>
      </w:r>
    </w:p>
    <w:bookmarkEnd w:id="89"/>
    <w:p w14:paraId="65D2DA7A" w14:textId="77777777" w:rsidR="006D27D0" w:rsidRDefault="006D27D0" w:rsidP="006D27D0">
      <w:pPr>
        <w:rPr>
          <w:rFonts w:eastAsia="Liberation Sans"/>
          <w:lang w:eastAsia="zh-CN"/>
        </w:rPr>
      </w:pPr>
      <w:r>
        <w:rPr>
          <w:rFonts w:eastAsia="Liberation Sans"/>
          <w:lang w:eastAsia="zh-CN"/>
        </w:rPr>
        <w:t>Following provides the concrete ObjectContexts for Radio Service Expectation based on the common structure of ObjectContext. The properties of the attributes in the following table should be the same with the properties of ObjectContexts defined in clause 6.2.1.3.</w:t>
      </w:r>
    </w:p>
    <w:p w14:paraId="65146611" w14:textId="77777777" w:rsidR="006D27D0" w:rsidRDefault="006D27D0" w:rsidP="006D27D0">
      <w:pPr>
        <w:pStyle w:val="TH"/>
        <w:rPr>
          <w:rFonts w:eastAsia="Liberation Sans"/>
          <w:lang w:eastAsia="zh-CN"/>
        </w:rPr>
      </w:pPr>
      <w:bookmarkStart w:id="90" w:name="_CRTable6_2_2_1_5_21"/>
      <w:r>
        <w:rPr>
          <w:rFonts w:eastAsia="Liberation Sans"/>
          <w:lang w:eastAsia="zh-CN"/>
        </w:rPr>
        <w:lastRenderedPageBreak/>
        <w:t xml:space="preserve">Table </w:t>
      </w:r>
      <w:bookmarkEnd w:id="90"/>
      <w:r>
        <w:rPr>
          <w:rFonts w:eastAsia="Liberation Sans"/>
          <w:lang w:eastAsia="zh-CN"/>
        </w:rPr>
        <w:t>6.2.2.1.5.2-1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6D27D0" w14:paraId="23B90C43" w14:textId="77777777" w:rsidTr="00C500BB">
        <w:trPr>
          <w:cantSplit/>
          <w:jc w:val="center"/>
        </w:trPr>
        <w:tc>
          <w:tcPr>
            <w:tcW w:w="3579" w:type="dxa"/>
            <w:tcBorders>
              <w:top w:val="single" w:sz="4" w:space="0" w:color="auto"/>
              <w:left w:val="single" w:sz="4" w:space="0" w:color="auto"/>
              <w:bottom w:val="single" w:sz="4" w:space="0" w:color="auto"/>
              <w:right w:val="single" w:sz="4" w:space="0" w:color="auto"/>
            </w:tcBorders>
            <w:shd w:val="pct12" w:color="auto" w:fill="FFFFFF"/>
            <w:hideMark/>
          </w:tcPr>
          <w:p w14:paraId="5A9C7BA8" w14:textId="77777777" w:rsidR="006D27D0" w:rsidRDefault="006D27D0">
            <w:pPr>
              <w:pStyle w:val="TAH"/>
            </w:pPr>
            <w:r>
              <w:t>Attribute Name</w:t>
            </w:r>
          </w:p>
        </w:tc>
        <w:tc>
          <w:tcPr>
            <w:tcW w:w="1041" w:type="dxa"/>
            <w:tcBorders>
              <w:top w:val="single" w:sz="4" w:space="0" w:color="auto"/>
              <w:left w:val="single" w:sz="4" w:space="0" w:color="auto"/>
              <w:bottom w:val="single" w:sz="4" w:space="0" w:color="auto"/>
              <w:right w:val="single" w:sz="4" w:space="0" w:color="auto"/>
            </w:tcBorders>
            <w:shd w:val="pct12" w:color="auto" w:fill="FFFFFF"/>
            <w:hideMark/>
          </w:tcPr>
          <w:p w14:paraId="4040C1EF" w14:textId="77777777" w:rsidR="006D27D0" w:rsidRDefault="006D27D0">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0F5CC8DE" w14:textId="77777777" w:rsidR="006D27D0" w:rsidRDefault="006D27D0">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592945C" w14:textId="77777777" w:rsidR="006D27D0" w:rsidRDefault="006D27D0">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352719B" w14:textId="77777777" w:rsidR="006D27D0" w:rsidRDefault="006D27D0">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CDCF53D" w14:textId="77777777" w:rsidR="006D27D0" w:rsidRDefault="006D27D0">
            <w:pPr>
              <w:pStyle w:val="TAH"/>
            </w:pPr>
            <w:r>
              <w:t>isNotifyable</w:t>
            </w:r>
          </w:p>
        </w:tc>
      </w:tr>
      <w:tr w:rsidR="006D27D0" w14:paraId="47F0F7FF" w14:textId="77777777" w:rsidTr="00C500BB">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0D183DC9" w14:textId="77777777" w:rsidR="006D27D0" w:rsidRDefault="006D27D0">
            <w:pPr>
              <w:pStyle w:val="TAL"/>
              <w:ind w:right="318"/>
              <w:rPr>
                <w:rFonts w:ascii="Courier New" w:hAnsi="Courier New" w:cs="Courier New"/>
                <w:lang w:eastAsia="zh-CN"/>
              </w:rPr>
            </w:pPr>
            <w:r>
              <w:rPr>
                <w:rFonts w:ascii="Courier New" w:hAnsi="Courier New" w:cs="Courier New"/>
              </w:rPr>
              <w:t>coverageAreaPolygonContext</w:t>
            </w:r>
          </w:p>
        </w:tc>
        <w:tc>
          <w:tcPr>
            <w:tcW w:w="1041" w:type="dxa"/>
            <w:tcBorders>
              <w:top w:val="single" w:sz="4" w:space="0" w:color="auto"/>
              <w:left w:val="single" w:sz="4" w:space="0" w:color="auto"/>
              <w:bottom w:val="single" w:sz="4" w:space="0" w:color="auto"/>
              <w:right w:val="single" w:sz="4" w:space="0" w:color="auto"/>
            </w:tcBorders>
            <w:hideMark/>
          </w:tcPr>
          <w:p w14:paraId="7606FA85" w14:textId="14AD44D0" w:rsidR="006D27D0" w:rsidRDefault="003F75AB">
            <w:pPr>
              <w:pStyle w:val="TAL"/>
              <w:jc w:val="center"/>
              <w:rPr>
                <w:rFonts w:cs="Arial"/>
              </w:rPr>
            </w:pPr>
            <w:ins w:id="91" w:author="Huawei" w:date="2025-03-26T09:53:00Z">
              <w:r>
                <w:rPr>
                  <w:rFonts w:cs="Arial"/>
                </w:rPr>
                <w:t>C</w:t>
              </w:r>
            </w:ins>
            <w:r w:rsidR="006D27D0">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4C5AA7E" w14:textId="77777777" w:rsidR="006D27D0" w:rsidRDefault="006D27D0">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2E2A6616" w14:textId="77777777" w:rsidR="006D27D0" w:rsidRDefault="006D27D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B9B2A51" w14:textId="77777777" w:rsidR="006D27D0" w:rsidRDefault="006D27D0">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7AB33479" w14:textId="77777777" w:rsidR="006D27D0" w:rsidRDefault="006D27D0">
            <w:pPr>
              <w:pStyle w:val="TAL"/>
              <w:jc w:val="center"/>
              <w:rPr>
                <w:rFonts w:cs="Arial"/>
              </w:rPr>
            </w:pPr>
            <w:r>
              <w:rPr>
                <w:rFonts w:cs="Arial"/>
                <w:lang w:eastAsia="zh-CN"/>
              </w:rPr>
              <w:t>F</w:t>
            </w:r>
          </w:p>
        </w:tc>
      </w:tr>
      <w:tr w:rsidR="00C500BB" w14:paraId="36686F01" w14:textId="77777777" w:rsidTr="00C500BB">
        <w:trPr>
          <w:cantSplit/>
          <w:jc w:val="center"/>
          <w:ins w:id="92" w:author="Huawei" w:date="2025-03-26T09:50:00Z"/>
        </w:trPr>
        <w:tc>
          <w:tcPr>
            <w:tcW w:w="3579" w:type="dxa"/>
            <w:tcBorders>
              <w:top w:val="single" w:sz="4" w:space="0" w:color="auto"/>
              <w:left w:val="single" w:sz="4" w:space="0" w:color="auto"/>
              <w:bottom w:val="single" w:sz="4" w:space="0" w:color="auto"/>
              <w:right w:val="single" w:sz="4" w:space="0" w:color="auto"/>
            </w:tcBorders>
          </w:tcPr>
          <w:p w14:paraId="6348B53B" w14:textId="4DF31CEA" w:rsidR="00C500BB" w:rsidRDefault="00C500BB" w:rsidP="00C500BB">
            <w:pPr>
              <w:pStyle w:val="TAL"/>
              <w:ind w:right="318"/>
              <w:rPr>
                <w:ins w:id="93" w:author="Huawei" w:date="2025-03-26T09:50:00Z"/>
                <w:rFonts w:ascii="Courier New" w:hAnsi="Courier New" w:cs="Courier New"/>
              </w:rPr>
            </w:pPr>
            <w:ins w:id="94" w:author="Huawei" w:date="2025-03-26T09:51:00Z">
              <w:r w:rsidRPr="00D85FBE">
                <w:rPr>
                  <w:rStyle w:val="spellingerror"/>
                  <w:rFonts w:ascii="Courier New" w:hAnsi="Courier New" w:cs="Courier New"/>
                  <w:bCs/>
                  <w:color w:val="333333"/>
                  <w:lang w:eastAsia="zh-CN"/>
                </w:rPr>
                <w:t>dlFrequencyContext</w:t>
              </w:r>
            </w:ins>
          </w:p>
        </w:tc>
        <w:tc>
          <w:tcPr>
            <w:tcW w:w="1041" w:type="dxa"/>
            <w:tcBorders>
              <w:top w:val="single" w:sz="4" w:space="0" w:color="auto"/>
              <w:left w:val="single" w:sz="4" w:space="0" w:color="auto"/>
              <w:bottom w:val="single" w:sz="4" w:space="0" w:color="auto"/>
              <w:right w:val="single" w:sz="4" w:space="0" w:color="auto"/>
            </w:tcBorders>
          </w:tcPr>
          <w:p w14:paraId="775D7A49" w14:textId="563589F9" w:rsidR="00C500BB" w:rsidRDefault="003F75AB" w:rsidP="00C500BB">
            <w:pPr>
              <w:pStyle w:val="TAL"/>
              <w:jc w:val="center"/>
              <w:rPr>
                <w:ins w:id="95" w:author="Huawei" w:date="2025-03-26T09:50:00Z"/>
                <w:rFonts w:cs="Arial"/>
              </w:rPr>
            </w:pPr>
            <w:ins w:id="96" w:author="Huawei" w:date="2025-03-26T09:54:00Z">
              <w:r>
                <w:rPr>
                  <w:rFonts w:cs="Arial"/>
                </w:rPr>
                <w:t>C</w:t>
              </w:r>
            </w:ins>
            <w:ins w:id="97" w:author="Huawei" w:date="2025-03-26T09:52:00Z">
              <w:r w:rsidR="00C500BB">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58294B43" w14:textId="2B675679" w:rsidR="00C500BB" w:rsidRDefault="00C500BB" w:rsidP="00C500BB">
            <w:pPr>
              <w:pStyle w:val="TAL"/>
              <w:jc w:val="center"/>
              <w:rPr>
                <w:ins w:id="98" w:author="Huawei" w:date="2025-03-26T09:50:00Z"/>
                <w:rFonts w:cs="Arial"/>
                <w:lang w:eastAsia="zh-CN"/>
              </w:rPr>
            </w:pPr>
            <w:ins w:id="99" w:author="Huawei" w:date="2025-03-26T09:52:00Z">
              <w:r>
                <w:rPr>
                  <w:rFonts w:cs="Arial"/>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43393636" w14:textId="366D34C7" w:rsidR="00C500BB" w:rsidRDefault="00C500BB" w:rsidP="00C500BB">
            <w:pPr>
              <w:pStyle w:val="TAL"/>
              <w:jc w:val="center"/>
              <w:rPr>
                <w:ins w:id="100" w:author="Huawei" w:date="2025-03-26T09:50:00Z"/>
                <w:rFonts w:cs="Arial"/>
              </w:rPr>
            </w:pPr>
            <w:ins w:id="101" w:author="Huawei" w:date="2025-03-26T09:52:00Z">
              <w:r>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04E18C8A" w14:textId="168E8173" w:rsidR="00C500BB" w:rsidRDefault="00C500BB" w:rsidP="00C500BB">
            <w:pPr>
              <w:pStyle w:val="TAL"/>
              <w:jc w:val="center"/>
              <w:rPr>
                <w:ins w:id="102" w:author="Huawei" w:date="2025-03-26T09:50:00Z"/>
                <w:rFonts w:cs="Arial"/>
                <w:lang w:eastAsia="zh-CN"/>
              </w:rPr>
            </w:pPr>
            <w:ins w:id="103" w:author="Huawei" w:date="2025-03-26T09:52:00Z">
              <w:r>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BD93238" w14:textId="7408D35E" w:rsidR="00C500BB" w:rsidRDefault="00C500BB" w:rsidP="00C500BB">
            <w:pPr>
              <w:pStyle w:val="TAL"/>
              <w:jc w:val="center"/>
              <w:rPr>
                <w:ins w:id="104" w:author="Huawei" w:date="2025-03-26T09:50:00Z"/>
                <w:rFonts w:cs="Arial"/>
                <w:lang w:eastAsia="zh-CN"/>
              </w:rPr>
            </w:pPr>
            <w:ins w:id="105" w:author="Huawei" w:date="2025-03-26T09:52:00Z">
              <w:r>
                <w:rPr>
                  <w:rFonts w:cs="Arial"/>
                  <w:lang w:eastAsia="zh-CN"/>
                </w:rPr>
                <w:t>F</w:t>
              </w:r>
            </w:ins>
          </w:p>
        </w:tc>
      </w:tr>
      <w:tr w:rsidR="00C500BB" w14:paraId="6FA3DABF" w14:textId="77777777" w:rsidTr="00C500BB">
        <w:trPr>
          <w:cantSplit/>
          <w:jc w:val="center"/>
          <w:ins w:id="106" w:author="Huawei" w:date="2025-03-26T09:51:00Z"/>
        </w:trPr>
        <w:tc>
          <w:tcPr>
            <w:tcW w:w="3579" w:type="dxa"/>
            <w:tcBorders>
              <w:top w:val="single" w:sz="4" w:space="0" w:color="auto"/>
              <w:left w:val="single" w:sz="4" w:space="0" w:color="auto"/>
              <w:bottom w:val="single" w:sz="4" w:space="0" w:color="auto"/>
              <w:right w:val="single" w:sz="4" w:space="0" w:color="auto"/>
            </w:tcBorders>
          </w:tcPr>
          <w:p w14:paraId="113AE9D9" w14:textId="3BC0A78C" w:rsidR="00C500BB" w:rsidRDefault="00C500BB" w:rsidP="00C500BB">
            <w:pPr>
              <w:pStyle w:val="TAL"/>
              <w:ind w:right="318"/>
              <w:rPr>
                <w:ins w:id="107" w:author="Huawei" w:date="2025-03-26T09:51:00Z"/>
                <w:rFonts w:ascii="Courier New" w:hAnsi="Courier New" w:cs="Courier New"/>
                <w:lang w:eastAsia="zh-CN"/>
              </w:rPr>
            </w:pPr>
            <w:ins w:id="108" w:author="Huawei" w:date="2025-03-26T09:51:00Z">
              <w:r>
                <w:rPr>
                  <w:rStyle w:val="spellingerror"/>
                  <w:rFonts w:ascii="Courier New" w:hAnsi="Courier New" w:cs="Courier New" w:hint="eastAsia"/>
                  <w:bCs/>
                  <w:color w:val="333333"/>
                  <w:lang w:eastAsia="zh-CN"/>
                </w:rPr>
                <w:t>u</w:t>
              </w:r>
              <w:r>
                <w:rPr>
                  <w:rStyle w:val="spellingerror"/>
                  <w:rFonts w:ascii="Courier New" w:hAnsi="Courier New" w:cs="Courier New"/>
                  <w:bCs/>
                  <w:color w:val="333333"/>
                  <w:lang w:eastAsia="zh-CN"/>
                </w:rPr>
                <w:t>lFrequencyContext</w:t>
              </w:r>
            </w:ins>
          </w:p>
        </w:tc>
        <w:tc>
          <w:tcPr>
            <w:tcW w:w="1041" w:type="dxa"/>
            <w:tcBorders>
              <w:top w:val="single" w:sz="4" w:space="0" w:color="auto"/>
              <w:left w:val="single" w:sz="4" w:space="0" w:color="auto"/>
              <w:bottom w:val="single" w:sz="4" w:space="0" w:color="auto"/>
              <w:right w:val="single" w:sz="4" w:space="0" w:color="auto"/>
            </w:tcBorders>
          </w:tcPr>
          <w:p w14:paraId="1C29EA7F" w14:textId="5EFAE7F4" w:rsidR="00C500BB" w:rsidRDefault="003F75AB" w:rsidP="00C500BB">
            <w:pPr>
              <w:pStyle w:val="TAL"/>
              <w:jc w:val="center"/>
              <w:rPr>
                <w:ins w:id="109" w:author="Huawei" w:date="2025-03-26T09:51:00Z"/>
                <w:rFonts w:cs="Arial"/>
              </w:rPr>
            </w:pPr>
            <w:ins w:id="110" w:author="Huawei" w:date="2025-03-26T09:54:00Z">
              <w:r>
                <w:rPr>
                  <w:rFonts w:cs="Arial"/>
                </w:rPr>
                <w:t>C</w:t>
              </w:r>
            </w:ins>
            <w:ins w:id="111" w:author="Huawei" w:date="2025-03-26T09:52:00Z">
              <w:r w:rsidR="00C500BB">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0F15DA9D" w14:textId="43BCF0A3" w:rsidR="00C500BB" w:rsidRDefault="00C500BB" w:rsidP="00C500BB">
            <w:pPr>
              <w:pStyle w:val="TAL"/>
              <w:jc w:val="center"/>
              <w:rPr>
                <w:ins w:id="112" w:author="Huawei" w:date="2025-03-26T09:51:00Z"/>
                <w:rFonts w:cs="Arial"/>
              </w:rPr>
            </w:pPr>
            <w:ins w:id="113" w:author="Huawei" w:date="2025-03-26T09:52:00Z">
              <w:r>
                <w:rPr>
                  <w:rFonts w:cs="Arial"/>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54706FA8" w14:textId="42686C6A" w:rsidR="00C500BB" w:rsidRDefault="00C500BB" w:rsidP="00C500BB">
            <w:pPr>
              <w:pStyle w:val="TAL"/>
              <w:jc w:val="center"/>
              <w:rPr>
                <w:ins w:id="114" w:author="Huawei" w:date="2025-03-26T09:51:00Z"/>
                <w:rFonts w:cs="Arial"/>
              </w:rPr>
            </w:pPr>
            <w:ins w:id="115" w:author="Huawei" w:date="2025-03-26T09:52:00Z">
              <w:r>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787869D4" w14:textId="3B13F81F" w:rsidR="00C500BB" w:rsidRDefault="00C500BB" w:rsidP="00C500BB">
            <w:pPr>
              <w:pStyle w:val="TAL"/>
              <w:jc w:val="center"/>
              <w:rPr>
                <w:ins w:id="116" w:author="Huawei" w:date="2025-03-26T09:51:00Z"/>
                <w:rFonts w:cs="Arial"/>
              </w:rPr>
            </w:pPr>
            <w:ins w:id="117" w:author="Huawei" w:date="2025-03-26T09:52:00Z">
              <w:r>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E80D623" w14:textId="0822A065" w:rsidR="00C500BB" w:rsidRDefault="00C500BB" w:rsidP="00C500BB">
            <w:pPr>
              <w:pStyle w:val="TAL"/>
              <w:jc w:val="center"/>
              <w:rPr>
                <w:ins w:id="118" w:author="Huawei" w:date="2025-03-26T09:51:00Z"/>
                <w:rFonts w:cs="Arial"/>
              </w:rPr>
            </w:pPr>
            <w:ins w:id="119" w:author="Huawei" w:date="2025-03-26T09:52:00Z">
              <w:r>
                <w:rPr>
                  <w:rFonts w:cs="Arial"/>
                  <w:lang w:eastAsia="zh-CN"/>
                </w:rPr>
                <w:t>F</w:t>
              </w:r>
            </w:ins>
          </w:p>
        </w:tc>
      </w:tr>
      <w:tr w:rsidR="00C500BB" w14:paraId="77036D59" w14:textId="77777777" w:rsidTr="00C500BB">
        <w:trPr>
          <w:cantSplit/>
          <w:jc w:val="center"/>
          <w:ins w:id="120" w:author="Huawei" w:date="2025-03-26T09:52:00Z"/>
        </w:trPr>
        <w:tc>
          <w:tcPr>
            <w:tcW w:w="3579" w:type="dxa"/>
            <w:tcBorders>
              <w:top w:val="single" w:sz="4" w:space="0" w:color="auto"/>
              <w:left w:val="single" w:sz="4" w:space="0" w:color="auto"/>
              <w:bottom w:val="single" w:sz="4" w:space="0" w:color="auto"/>
              <w:right w:val="single" w:sz="4" w:space="0" w:color="auto"/>
            </w:tcBorders>
          </w:tcPr>
          <w:p w14:paraId="207E563F" w14:textId="3B555A68" w:rsidR="00C500BB" w:rsidRDefault="003F75AB" w:rsidP="00C500BB">
            <w:pPr>
              <w:pStyle w:val="TAL"/>
              <w:ind w:right="318"/>
              <w:rPr>
                <w:ins w:id="121" w:author="Huawei" w:date="2025-03-26T09:52:00Z"/>
                <w:rFonts w:ascii="Courier New" w:hAnsi="Courier New" w:cs="Courier New"/>
                <w:lang w:eastAsia="zh-CN"/>
              </w:rPr>
            </w:pPr>
            <w:ins w:id="122" w:author="Huawei" w:date="2025-03-26T09:57:00Z">
              <w:r>
                <w:rPr>
                  <w:rFonts w:ascii="Courier New" w:hAnsi="Courier New" w:cs="Courier New"/>
                  <w:lang w:eastAsia="zh-CN"/>
                </w:rPr>
                <w:t>c</w:t>
              </w:r>
            </w:ins>
            <w:ins w:id="123" w:author="Huawei" w:date="2025-03-26T09:52:00Z">
              <w:r w:rsidR="00C500BB" w:rsidRPr="00C500BB">
                <w:rPr>
                  <w:rFonts w:ascii="Courier New" w:hAnsi="Courier New" w:cs="Courier New"/>
                  <w:lang w:eastAsia="zh-CN"/>
                </w:rPr>
                <w:t>ellContext</w:t>
              </w:r>
            </w:ins>
          </w:p>
        </w:tc>
        <w:tc>
          <w:tcPr>
            <w:tcW w:w="1041" w:type="dxa"/>
            <w:tcBorders>
              <w:top w:val="single" w:sz="4" w:space="0" w:color="auto"/>
              <w:left w:val="single" w:sz="4" w:space="0" w:color="auto"/>
              <w:bottom w:val="single" w:sz="4" w:space="0" w:color="auto"/>
              <w:right w:val="single" w:sz="4" w:space="0" w:color="auto"/>
            </w:tcBorders>
          </w:tcPr>
          <w:p w14:paraId="29BF7A31" w14:textId="44749437" w:rsidR="00C500BB" w:rsidDel="00C500BB" w:rsidRDefault="003F75AB" w:rsidP="00C500BB">
            <w:pPr>
              <w:pStyle w:val="TAL"/>
              <w:jc w:val="center"/>
              <w:rPr>
                <w:ins w:id="124" w:author="Huawei" w:date="2025-03-26T09:52:00Z"/>
                <w:rFonts w:cs="Arial"/>
              </w:rPr>
            </w:pPr>
            <w:ins w:id="125" w:author="Huawei" w:date="2025-03-26T09:54:00Z">
              <w:r>
                <w:rPr>
                  <w:rFonts w:cs="Arial"/>
                </w:rPr>
                <w:t>CM</w:t>
              </w:r>
            </w:ins>
          </w:p>
        </w:tc>
        <w:tc>
          <w:tcPr>
            <w:tcW w:w="1180" w:type="dxa"/>
            <w:tcBorders>
              <w:top w:val="single" w:sz="4" w:space="0" w:color="auto"/>
              <w:left w:val="single" w:sz="4" w:space="0" w:color="auto"/>
              <w:bottom w:val="single" w:sz="4" w:space="0" w:color="auto"/>
              <w:right w:val="single" w:sz="4" w:space="0" w:color="auto"/>
            </w:tcBorders>
          </w:tcPr>
          <w:p w14:paraId="31BF7255" w14:textId="6887FCEF" w:rsidR="00C500BB" w:rsidRDefault="00C500BB" w:rsidP="00C500BB">
            <w:pPr>
              <w:pStyle w:val="TAL"/>
              <w:jc w:val="center"/>
              <w:rPr>
                <w:ins w:id="126" w:author="Huawei" w:date="2025-03-26T09:52:00Z"/>
                <w:rFonts w:cs="Arial"/>
              </w:rPr>
            </w:pPr>
            <w:ins w:id="127" w:author="Huawei" w:date="2025-03-26T09:52:00Z">
              <w:r>
                <w:rPr>
                  <w:rFonts w:cs="Arial"/>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1891FA21" w14:textId="43FF5B01" w:rsidR="00C500BB" w:rsidRDefault="00C500BB" w:rsidP="00C500BB">
            <w:pPr>
              <w:pStyle w:val="TAL"/>
              <w:jc w:val="center"/>
              <w:rPr>
                <w:ins w:id="128" w:author="Huawei" w:date="2025-03-26T09:52:00Z"/>
                <w:rFonts w:cs="Arial"/>
              </w:rPr>
            </w:pPr>
            <w:ins w:id="129" w:author="Huawei" w:date="2025-03-26T09:52:00Z">
              <w:r>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33356FE6" w14:textId="36530AB5" w:rsidR="00C500BB" w:rsidRDefault="00C500BB" w:rsidP="00C500BB">
            <w:pPr>
              <w:pStyle w:val="TAL"/>
              <w:jc w:val="center"/>
              <w:rPr>
                <w:ins w:id="130" w:author="Huawei" w:date="2025-03-26T09:52:00Z"/>
                <w:rFonts w:cs="Arial"/>
              </w:rPr>
            </w:pPr>
            <w:ins w:id="131" w:author="Huawei" w:date="2025-03-26T09:52:00Z">
              <w:r>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4128EF7" w14:textId="2ACE9753" w:rsidR="00C500BB" w:rsidRDefault="00C500BB" w:rsidP="00C500BB">
            <w:pPr>
              <w:pStyle w:val="TAL"/>
              <w:jc w:val="center"/>
              <w:rPr>
                <w:ins w:id="132" w:author="Huawei" w:date="2025-03-26T09:52:00Z"/>
                <w:rFonts w:cs="Arial"/>
              </w:rPr>
            </w:pPr>
            <w:ins w:id="133" w:author="Huawei" w:date="2025-03-26T09:52:00Z">
              <w:r>
                <w:rPr>
                  <w:rFonts w:cs="Arial"/>
                  <w:lang w:eastAsia="zh-CN"/>
                </w:rPr>
                <w:t>F</w:t>
              </w:r>
            </w:ins>
          </w:p>
        </w:tc>
      </w:tr>
      <w:tr w:rsidR="00C500BB" w14:paraId="357DC3C1" w14:textId="77777777" w:rsidTr="00C500BB">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0266DD2A" w14:textId="77777777" w:rsidR="00C500BB" w:rsidRDefault="00C500BB" w:rsidP="00C500BB">
            <w:pPr>
              <w:pStyle w:val="TAL"/>
              <w:ind w:right="318"/>
              <w:rPr>
                <w:rFonts w:ascii="Courier New" w:hAnsi="Courier New" w:cs="Courier New"/>
                <w:lang w:eastAsia="zh-CN"/>
              </w:rPr>
            </w:pPr>
            <w:r>
              <w:rPr>
                <w:rFonts w:ascii="Courier New" w:hAnsi="Courier New" w:cs="Courier New"/>
                <w:lang w:eastAsia="zh-CN"/>
              </w:rPr>
              <w:t>serviceTypeContext</w:t>
            </w:r>
          </w:p>
        </w:tc>
        <w:tc>
          <w:tcPr>
            <w:tcW w:w="1041" w:type="dxa"/>
            <w:tcBorders>
              <w:top w:val="single" w:sz="4" w:space="0" w:color="auto"/>
              <w:left w:val="single" w:sz="4" w:space="0" w:color="auto"/>
              <w:bottom w:val="single" w:sz="4" w:space="0" w:color="auto"/>
              <w:right w:val="single" w:sz="4" w:space="0" w:color="auto"/>
            </w:tcBorders>
            <w:hideMark/>
          </w:tcPr>
          <w:p w14:paraId="3F3F3A79" w14:textId="52900F43" w:rsidR="00C500BB" w:rsidRDefault="00C500BB" w:rsidP="00C500B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7B2FFDC" w14:textId="77777777" w:rsidR="00C500BB" w:rsidRDefault="00C500BB" w:rsidP="00C500B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90E8BD7" w14:textId="77777777" w:rsidR="00C500BB" w:rsidRDefault="00C500BB" w:rsidP="00C500B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E1786C1" w14:textId="77777777" w:rsidR="00C500BB" w:rsidRDefault="00C500BB" w:rsidP="00C500BB">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5799772C" w14:textId="77777777" w:rsidR="00C500BB" w:rsidRDefault="00C500BB" w:rsidP="00C500BB">
            <w:pPr>
              <w:pStyle w:val="TAL"/>
              <w:jc w:val="center"/>
              <w:rPr>
                <w:rFonts w:cs="Arial"/>
                <w:lang w:eastAsia="zh-CN"/>
              </w:rPr>
            </w:pPr>
            <w:r>
              <w:rPr>
                <w:rFonts w:cs="Arial"/>
              </w:rPr>
              <w:t>F</w:t>
            </w:r>
          </w:p>
        </w:tc>
      </w:tr>
      <w:tr w:rsidR="00C500BB" w14:paraId="7969CA96" w14:textId="77777777" w:rsidTr="00C500BB">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34CB84C0" w14:textId="652B47AD" w:rsidR="00C500BB" w:rsidRDefault="00C500BB" w:rsidP="00C500BB">
            <w:pPr>
              <w:pStyle w:val="TAL"/>
              <w:ind w:right="318"/>
              <w:rPr>
                <w:rFonts w:ascii="Courier New" w:hAnsi="Courier New" w:cs="Courier New"/>
                <w:lang w:eastAsia="zh-CN"/>
              </w:rPr>
            </w:pPr>
            <w:del w:id="134" w:author="Huawei" w:date="2025-03-26T09:50:00Z">
              <w:r w:rsidDel="00C500BB">
                <w:rPr>
                  <w:rFonts w:ascii="Courier New" w:hAnsi="Courier New" w:cs="Courier New"/>
                  <w:lang w:eastAsia="zh-CN"/>
                </w:rPr>
                <w:delText>pl</w:delText>
              </w:r>
              <w:r w:rsidDel="00C500BB">
                <w:rPr>
                  <w:rFonts w:ascii="宋体" w:hAnsi="宋体" w:cs="Courier New" w:hint="eastAsia"/>
                  <w:lang w:eastAsia="zh-CN"/>
                </w:rPr>
                <w:delText>mn</w:delText>
              </w:r>
              <w:r w:rsidDel="00C500BB">
                <w:rPr>
                  <w:rFonts w:ascii="Courier New" w:hAnsi="Courier New" w:cs="Courier New"/>
                  <w:lang w:eastAsia="zh-CN"/>
                </w:rPr>
                <w:delText>InfoContext</w:delText>
              </w:r>
            </w:del>
            <w:ins w:id="135" w:author="Huawei" w:date="2025-03-26T09:50:00Z">
              <w:r>
                <w:rPr>
                  <w:rFonts w:ascii="Courier New" w:hAnsi="Courier New" w:cs="Courier New"/>
                  <w:lang w:eastAsia="zh-CN"/>
                </w:rPr>
                <w:t>u</w:t>
              </w:r>
            </w:ins>
            <w:ins w:id="136" w:author="Huawei" w:date="2025-03-26T10:06:00Z">
              <w:r w:rsidR="00D47E4B">
                <w:rPr>
                  <w:rFonts w:ascii="Courier New" w:hAnsi="Courier New" w:cs="Courier New"/>
                  <w:lang w:eastAsia="zh-CN"/>
                </w:rPr>
                <w:t>E</w:t>
              </w:r>
            </w:ins>
            <w:ins w:id="137" w:author="Huawei" w:date="2025-03-26T09:50:00Z">
              <w:r>
                <w:rPr>
                  <w:rFonts w:ascii="Courier New" w:hAnsi="Courier New" w:cs="Courier New"/>
                  <w:lang w:eastAsia="zh-CN"/>
                </w:rPr>
                <w:t>GroupContext</w:t>
              </w:r>
            </w:ins>
          </w:p>
        </w:tc>
        <w:tc>
          <w:tcPr>
            <w:tcW w:w="1041" w:type="dxa"/>
            <w:tcBorders>
              <w:top w:val="single" w:sz="4" w:space="0" w:color="auto"/>
              <w:left w:val="single" w:sz="4" w:space="0" w:color="auto"/>
              <w:bottom w:val="single" w:sz="4" w:space="0" w:color="auto"/>
              <w:right w:val="single" w:sz="4" w:space="0" w:color="auto"/>
            </w:tcBorders>
            <w:hideMark/>
          </w:tcPr>
          <w:p w14:paraId="7EB09815" w14:textId="7BA65B72" w:rsidR="00C500BB" w:rsidRDefault="00C500BB" w:rsidP="00C500BB">
            <w:pPr>
              <w:pStyle w:val="TAL"/>
              <w:jc w:val="center"/>
              <w:rPr>
                <w:rFonts w:cs="Arial"/>
              </w:rPr>
            </w:pPr>
            <w:r>
              <w:rPr>
                <w:rFonts w:cs="Arial"/>
                <w:lang w:eastAsia="zh-CN"/>
              </w:rPr>
              <w:t>M</w:t>
            </w:r>
          </w:p>
        </w:tc>
        <w:tc>
          <w:tcPr>
            <w:tcW w:w="1180" w:type="dxa"/>
            <w:tcBorders>
              <w:top w:val="single" w:sz="4" w:space="0" w:color="auto"/>
              <w:left w:val="single" w:sz="4" w:space="0" w:color="auto"/>
              <w:bottom w:val="single" w:sz="4" w:space="0" w:color="auto"/>
              <w:right w:val="single" w:sz="4" w:space="0" w:color="auto"/>
            </w:tcBorders>
            <w:hideMark/>
          </w:tcPr>
          <w:p w14:paraId="57C751C4" w14:textId="77777777" w:rsidR="00C500BB" w:rsidRDefault="00C500BB" w:rsidP="00C500BB">
            <w:pPr>
              <w:pStyle w:val="TAL"/>
              <w:jc w:val="center"/>
              <w:rPr>
                <w:rFonts w:cs="Arial"/>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1498BB06" w14:textId="77777777" w:rsidR="00C500BB" w:rsidRDefault="00C500BB" w:rsidP="00C500BB">
            <w:pPr>
              <w:pStyle w:val="TAL"/>
              <w:jc w:val="center"/>
              <w:rPr>
                <w:rFonts w:cs="Arial"/>
              </w:rPr>
            </w:pPr>
            <w:r>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hideMark/>
          </w:tcPr>
          <w:p w14:paraId="424BA175" w14:textId="77777777" w:rsidR="00C500BB" w:rsidRDefault="00C500BB" w:rsidP="00C500BB">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6A7DDBE5" w14:textId="77777777" w:rsidR="00C500BB" w:rsidRDefault="00C500BB" w:rsidP="00C500BB">
            <w:pPr>
              <w:pStyle w:val="TAL"/>
              <w:jc w:val="center"/>
              <w:rPr>
                <w:rFonts w:cs="Arial"/>
              </w:rPr>
            </w:pPr>
            <w:r>
              <w:rPr>
                <w:rFonts w:cs="Arial"/>
                <w:lang w:eastAsia="zh-CN"/>
              </w:rPr>
              <w:t>F</w:t>
            </w:r>
          </w:p>
        </w:tc>
      </w:tr>
    </w:tbl>
    <w:p w14:paraId="6A8DD9FF" w14:textId="7926DD48" w:rsidR="006D27D0" w:rsidRDefault="006D27D0" w:rsidP="006D27D0">
      <w:pPr>
        <w:rPr>
          <w:ins w:id="138" w:author="Huawei" w:date="2025-03-26T09:53:00Z"/>
          <w:rFonts w:eastAsia="宋体"/>
          <w:lang w:eastAsia="zh-CN"/>
        </w:rPr>
      </w:pPr>
    </w:p>
    <w:p w14:paraId="0D7E1FBE" w14:textId="79B8CF08" w:rsidR="003F75AB" w:rsidRPr="00506640" w:rsidRDefault="003F75AB" w:rsidP="003F75AB">
      <w:pPr>
        <w:pStyle w:val="NO"/>
        <w:rPr>
          <w:ins w:id="139" w:author="Huawei" w:date="2025-03-26T09:53:00Z"/>
          <w:rFonts w:eastAsia="Liberation Sans"/>
          <w:lang w:eastAsia="zh-CN"/>
        </w:rPr>
      </w:pPr>
      <w:ins w:id="140" w:author="Huawei" w:date="2025-03-26T09:53:00Z">
        <w:r w:rsidRPr="00506640">
          <w:rPr>
            <w:rFonts w:eastAsia="Liberation Sans"/>
            <w:lang w:eastAsia="zh-CN"/>
          </w:rPr>
          <w:t>NOTE:</w:t>
        </w:r>
        <w:r w:rsidRPr="00506640">
          <w:rPr>
            <w:rFonts w:eastAsia="Liberation Sans"/>
            <w:lang w:eastAsia="zh-CN"/>
          </w:rPr>
          <w:tab/>
          <w:t xml:space="preserve">Following are the qualifier description for </w:t>
        </w:r>
      </w:ins>
      <w:ins w:id="141" w:author="Huawei" w:date="2025-03-26T09:54:00Z">
        <w:r>
          <w:rPr>
            <w:rFonts w:eastAsia="Liberation Sans"/>
            <w:lang w:eastAsia="zh-CN"/>
          </w:rPr>
          <w:t>above attributes</w:t>
        </w:r>
      </w:ins>
      <w:ins w:id="142" w:author="Huawei" w:date="2025-03-26T09:53:00Z">
        <w:r w:rsidRPr="00506640">
          <w:rPr>
            <w:rFonts w:eastAsia="Liberation Sans"/>
            <w:lang w:eastAsia="zh-CN"/>
          </w:rPr>
          <w:t>:</w:t>
        </w:r>
      </w:ins>
    </w:p>
    <w:p w14:paraId="3A9473C5" w14:textId="3678E80E" w:rsidR="003F75AB" w:rsidRPr="00506640" w:rsidRDefault="003F75AB" w:rsidP="00EB0718">
      <w:pPr>
        <w:pStyle w:val="B4"/>
        <w:jc w:val="both"/>
        <w:rPr>
          <w:ins w:id="143" w:author="Huawei" w:date="2025-03-26T09:53:00Z"/>
        </w:rPr>
      </w:pPr>
      <w:ins w:id="144" w:author="Huawei" w:date="2025-03-26T09:53:00Z">
        <w:r w:rsidRPr="00506640">
          <w:rPr>
            <w:rFonts w:eastAsia="Liberation Sans"/>
            <w:lang w:eastAsia="zh-CN"/>
          </w:rPr>
          <w:t>-</w:t>
        </w:r>
        <w:r w:rsidRPr="00506640">
          <w:rPr>
            <w:rFonts w:eastAsia="Liberation Sans"/>
            <w:lang w:eastAsia="zh-CN"/>
          </w:rPr>
          <w:tab/>
          <w:t xml:space="preserve">In case of </w:t>
        </w:r>
      </w:ins>
      <w:ins w:id="145" w:author="Huawei" w:date="2025-03-28T08:39:00Z">
        <w:r w:rsidR="00AB2070">
          <w:rPr>
            <w:rFonts w:eastAsia="Liberation Sans"/>
            <w:lang w:eastAsia="zh-CN"/>
          </w:rPr>
          <w:t xml:space="preserve">a </w:t>
        </w:r>
      </w:ins>
      <w:ins w:id="146" w:author="Huawei" w:date="2025-03-26T09:54:00Z">
        <w:r>
          <w:t xml:space="preserve">coverage area </w:t>
        </w:r>
      </w:ins>
      <w:ins w:id="147" w:author="Huawei" w:date="2025-03-28T08:40:00Z">
        <w:r w:rsidR="00AB2070">
          <w:t>described in</w:t>
        </w:r>
      </w:ins>
      <w:ins w:id="148" w:author="Huawei" w:date="2025-03-26T09:54:00Z">
        <w:r>
          <w:t xml:space="preserve"> </w:t>
        </w:r>
      </w:ins>
      <w:ins w:id="149" w:author="Huawei" w:date="2025-03-26T10:18:00Z">
        <w:r w:rsidR="00EB0718" w:rsidRPr="00EB0718">
          <w:rPr>
            <w:rFonts w:hint="eastAsia"/>
          </w:rPr>
          <w:t>the</w:t>
        </w:r>
        <w:r w:rsidR="00EB0718">
          <w:t xml:space="preserve"> </w:t>
        </w:r>
      </w:ins>
      <w:ins w:id="150" w:author="Huawei" w:date="2025-03-26T09:54:00Z">
        <w:r w:rsidRPr="003F75AB">
          <w:t>form of polygon</w:t>
        </w:r>
      </w:ins>
      <w:ins w:id="151" w:author="Huawei" w:date="2025-03-26T09:55:00Z">
        <w:r>
          <w:t xml:space="preserve">, the attribute </w:t>
        </w:r>
      </w:ins>
      <w:ins w:id="152" w:author="Huawei" w:date="2025-03-26T09:59:00Z">
        <w:r>
          <w:rPr>
            <w:rFonts w:ascii="Courier New" w:hAnsi="Courier New" w:cs="Courier New"/>
          </w:rPr>
          <w:t>”</w:t>
        </w:r>
      </w:ins>
      <w:ins w:id="153" w:author="Huawei" w:date="2025-03-26T09:55:00Z">
        <w:r>
          <w:rPr>
            <w:rFonts w:ascii="Courier New" w:hAnsi="Courier New" w:cs="Courier New"/>
          </w:rPr>
          <w:t>coverageAreaPolygonContext</w:t>
        </w:r>
      </w:ins>
      <w:ins w:id="154" w:author="Huawei" w:date="2025-03-26T09:59:00Z">
        <w:r>
          <w:rPr>
            <w:rFonts w:ascii="Courier New" w:hAnsi="Courier New" w:cs="Courier New"/>
          </w:rPr>
          <w:t>”</w:t>
        </w:r>
      </w:ins>
      <w:ins w:id="155" w:author="Huawei" w:date="2025-03-26T09:55:00Z">
        <w:r>
          <w:rPr>
            <w:rFonts w:ascii="Courier New" w:hAnsi="Courier New" w:cs="Courier New"/>
          </w:rPr>
          <w:t xml:space="preserve"> </w:t>
        </w:r>
        <w:r w:rsidRPr="003F75AB">
          <w:t xml:space="preserve">needs to </w:t>
        </w:r>
      </w:ins>
      <w:ins w:id="156" w:author="Huawei" w:date="2025-03-26T09:56:00Z">
        <w:r>
          <w:t xml:space="preserve">be </w:t>
        </w:r>
      </w:ins>
      <w:ins w:id="157" w:author="Huawei" w:date="2025-03-26T09:55:00Z">
        <w:r w:rsidRPr="003F75AB">
          <w:t>supported</w:t>
        </w:r>
      </w:ins>
      <w:ins w:id="158" w:author="Huawei" w:date="2025-03-26T10:18:00Z">
        <w:r w:rsidR="00EB0718">
          <w:t xml:space="preserve">. In additional, </w:t>
        </w:r>
      </w:ins>
      <w:ins w:id="159" w:author="Huawei" w:date="2025-03-26T09:55:00Z">
        <w:r>
          <w:t xml:space="preserve">the attribute </w:t>
        </w:r>
      </w:ins>
      <w:ins w:id="160" w:author="Huawei" w:date="2025-03-26T09:59:00Z">
        <w:r>
          <w:rPr>
            <w:rFonts w:ascii="Courier New" w:hAnsi="Courier New" w:cs="Courier New"/>
          </w:rPr>
          <w:t>”</w:t>
        </w:r>
      </w:ins>
      <w:ins w:id="161" w:author="Huawei" w:date="2025-03-26T09:55:00Z">
        <w:r w:rsidRPr="003F75AB">
          <w:rPr>
            <w:rFonts w:ascii="Courier New" w:hAnsi="Courier New" w:cs="Courier New"/>
          </w:rPr>
          <w:t>dlFrequencyContext</w:t>
        </w:r>
      </w:ins>
      <w:ins w:id="162" w:author="Huawei" w:date="2025-03-26T09:59:00Z">
        <w:r>
          <w:rPr>
            <w:rFonts w:ascii="Courier New" w:hAnsi="Courier New" w:cs="Courier New"/>
          </w:rPr>
          <w:t>”</w:t>
        </w:r>
      </w:ins>
      <w:ins w:id="163" w:author="Huawei" w:date="2025-03-26T09:55:00Z">
        <w:r>
          <w:t xml:space="preserve"> and </w:t>
        </w:r>
      </w:ins>
      <w:ins w:id="164" w:author="Huawei" w:date="2025-03-26T09:59:00Z">
        <w:r>
          <w:rPr>
            <w:rFonts w:ascii="Courier New" w:hAnsi="Courier New" w:cs="Courier New"/>
          </w:rPr>
          <w:t>”</w:t>
        </w:r>
      </w:ins>
      <w:ins w:id="165" w:author="Huawei" w:date="2025-03-26T09:55:00Z">
        <w:r>
          <w:rPr>
            <w:rStyle w:val="spellingerror"/>
            <w:rFonts w:ascii="Courier New" w:hAnsi="Courier New" w:cs="Courier New" w:hint="eastAsia"/>
            <w:bCs/>
            <w:color w:val="333333"/>
            <w:lang w:eastAsia="zh-CN"/>
          </w:rPr>
          <w:t>u</w:t>
        </w:r>
        <w:r>
          <w:rPr>
            <w:rStyle w:val="spellingerror"/>
            <w:rFonts w:ascii="Courier New" w:hAnsi="Courier New" w:cs="Courier New"/>
            <w:bCs/>
            <w:color w:val="333333"/>
            <w:lang w:eastAsia="zh-CN"/>
          </w:rPr>
          <w:t>lFrequencyContext</w:t>
        </w:r>
      </w:ins>
      <w:ins w:id="166" w:author="Huawei" w:date="2025-03-26T09:59:00Z">
        <w:r>
          <w:rPr>
            <w:rFonts w:ascii="Courier New" w:hAnsi="Courier New" w:cs="Courier New"/>
          </w:rPr>
          <w:t>”</w:t>
        </w:r>
        <w:r>
          <w:rPr>
            <w:rStyle w:val="spellingerror"/>
            <w:rFonts w:ascii="Courier New" w:hAnsi="Courier New" w:cs="Courier New"/>
            <w:bCs/>
            <w:color w:val="333333"/>
            <w:lang w:eastAsia="zh-CN"/>
          </w:rPr>
          <w:t xml:space="preserve"> </w:t>
        </w:r>
      </w:ins>
      <w:ins w:id="167" w:author="Huawei" w:date="2025-03-26T09:56:00Z">
        <w:r w:rsidRPr="003F75AB">
          <w:t xml:space="preserve">need to be supported when the radio service intent is applied for </w:t>
        </w:r>
      </w:ins>
      <w:ins w:id="168" w:author="Huawei" w:date="2025-03-26T10:19:00Z">
        <w:r w:rsidR="00EB0718">
          <w:t xml:space="preserve">a </w:t>
        </w:r>
      </w:ins>
      <w:ins w:id="169" w:author="Huawei" w:date="2025-03-26T09:56:00Z">
        <w:r w:rsidRPr="003F75AB">
          <w:t>specifi</w:t>
        </w:r>
      </w:ins>
      <w:ins w:id="170" w:author="Huawei" w:date="2025-03-26T09:57:00Z">
        <w:r w:rsidRPr="003F75AB">
          <w:t xml:space="preserve">c </w:t>
        </w:r>
      </w:ins>
      <w:ins w:id="171" w:author="Huawei" w:date="2025-03-26T10:19:00Z">
        <w:r w:rsidR="00EB0718">
          <w:t>f</w:t>
        </w:r>
      </w:ins>
      <w:ins w:id="172" w:author="Huawei" w:date="2025-03-26T09:57:00Z">
        <w:r w:rsidRPr="003F75AB">
          <w:t xml:space="preserve">requency of </w:t>
        </w:r>
      </w:ins>
      <w:ins w:id="173" w:author="Huawei" w:date="2025-03-26T10:19:00Z">
        <w:r w:rsidR="00EB0718">
          <w:t xml:space="preserve">the specified </w:t>
        </w:r>
      </w:ins>
      <w:ins w:id="174" w:author="Huawei" w:date="2025-03-26T09:57:00Z">
        <w:r>
          <w:t>coverage area</w:t>
        </w:r>
      </w:ins>
      <w:ins w:id="175" w:author="Huawei" w:date="2025-03-26T10:19:00Z">
        <w:r w:rsidR="00EB0718">
          <w:t>.</w:t>
        </w:r>
      </w:ins>
    </w:p>
    <w:p w14:paraId="6C2A2BCC" w14:textId="684EEA21" w:rsidR="003F75AB" w:rsidRPr="00506640" w:rsidRDefault="003F75AB" w:rsidP="00EB0718">
      <w:pPr>
        <w:pStyle w:val="B4"/>
        <w:jc w:val="both"/>
        <w:rPr>
          <w:ins w:id="176" w:author="Huawei" w:date="2025-03-26T09:53:00Z"/>
          <w:rFonts w:eastAsia="Liberation Sans"/>
          <w:lang w:eastAsia="zh-CN"/>
        </w:rPr>
      </w:pPr>
      <w:ins w:id="177" w:author="Huawei" w:date="2025-03-26T09:53:00Z">
        <w:r w:rsidRPr="00506640">
          <w:t>-</w:t>
        </w:r>
        <w:r w:rsidRPr="00506640">
          <w:tab/>
          <w:t xml:space="preserve">In case of </w:t>
        </w:r>
      </w:ins>
      <w:ins w:id="178" w:author="Huawei" w:date="2025-03-28T08:40:00Z">
        <w:r w:rsidR="00AB2070">
          <w:t xml:space="preserve">a </w:t>
        </w:r>
      </w:ins>
      <w:ins w:id="179" w:author="Huawei" w:date="2025-03-26T09:57:00Z">
        <w:r>
          <w:t>coverage area</w:t>
        </w:r>
      </w:ins>
      <w:ins w:id="180" w:author="Huawei" w:date="2025-03-26T09:58:00Z">
        <w:r>
          <w:t xml:space="preserve"> </w:t>
        </w:r>
      </w:ins>
      <w:ins w:id="181" w:author="Huawei" w:date="2025-03-28T08:40:00Z">
        <w:r w:rsidR="00AB2070">
          <w:t xml:space="preserve">described in </w:t>
        </w:r>
      </w:ins>
      <w:ins w:id="182" w:author="Huawei" w:date="2025-03-26T09:58:00Z">
        <w:r w:rsidRPr="003F75AB">
          <w:t>the form of a list of cells</w:t>
        </w:r>
        <w:r>
          <w:t xml:space="preserve">, the attribute </w:t>
        </w:r>
      </w:ins>
      <w:ins w:id="183" w:author="Huawei" w:date="2025-03-26T09:59:00Z">
        <w:r>
          <w:rPr>
            <w:rFonts w:ascii="Courier New" w:hAnsi="Courier New" w:cs="Courier New"/>
          </w:rPr>
          <w:t>”</w:t>
        </w:r>
      </w:ins>
      <w:ins w:id="184" w:author="Huawei" w:date="2025-03-26T09:58:00Z">
        <w:r w:rsidRPr="003F75AB">
          <w:rPr>
            <w:rFonts w:ascii="Courier New" w:hAnsi="Courier New" w:cs="Courier New"/>
          </w:rPr>
          <w:t>cellContext</w:t>
        </w:r>
      </w:ins>
      <w:ins w:id="185" w:author="Huawei" w:date="2025-03-26T09:59:00Z">
        <w:r>
          <w:rPr>
            <w:rFonts w:ascii="Courier New" w:hAnsi="Courier New" w:cs="Courier New"/>
          </w:rPr>
          <w:t>”</w:t>
        </w:r>
      </w:ins>
      <w:ins w:id="186" w:author="Huawei" w:date="2025-03-26T09:58:00Z">
        <w:r>
          <w:t xml:space="preserve"> needs to be supported.</w:t>
        </w:r>
      </w:ins>
    </w:p>
    <w:p w14:paraId="4039F4B3" w14:textId="77777777" w:rsidR="003F75AB" w:rsidRPr="003F75AB" w:rsidRDefault="003F75AB" w:rsidP="006D27D0">
      <w:pPr>
        <w:rPr>
          <w:rFonts w:eastAsia="宋体"/>
          <w:lang w:eastAsia="zh-CN"/>
        </w:rPr>
      </w:pPr>
    </w:p>
    <w:p w14:paraId="5EF0EF11" w14:textId="77777777" w:rsidR="006D27D0" w:rsidRDefault="006D27D0" w:rsidP="006D27D0">
      <w:pPr>
        <w:pStyle w:val="H6"/>
        <w:rPr>
          <w:lang w:eastAsia="zh-CN"/>
        </w:rPr>
      </w:pPr>
      <w:bookmarkStart w:id="187" w:name="_CR6_2_2_1_5_3"/>
      <w:r>
        <w:rPr>
          <w:lang w:eastAsia="zh-CN"/>
        </w:rPr>
        <w:t>6.2.2.1.5.3</w:t>
      </w:r>
      <w:r>
        <w:rPr>
          <w:lang w:eastAsia="zh-CN"/>
        </w:rPr>
        <w:tab/>
        <w:t>ExpectationTargets</w:t>
      </w:r>
    </w:p>
    <w:bookmarkEnd w:id="187"/>
    <w:p w14:paraId="5C103A70" w14:textId="77777777" w:rsidR="006D27D0" w:rsidRDefault="006D27D0" w:rsidP="006D27D0">
      <w:pPr>
        <w:rPr>
          <w:rFonts w:eastAsia="Liberation Sans"/>
          <w:lang w:eastAsia="zh-CN"/>
        </w:rPr>
      </w:pPr>
      <w:r>
        <w:rPr>
          <w:rFonts w:eastAsia="Liberation Sans"/>
          <w:lang w:eastAsia="zh-CN"/>
        </w:rPr>
        <w:t>Following provides the concrete ExpectationTargets for Radio Service Expectation based on the common structure of ExpectationTarget. The properties of the attributes in the following table should be the same with the properties of ExpectationTargets defined in clause 6.2.1.3.</w:t>
      </w:r>
    </w:p>
    <w:p w14:paraId="759EBDAA" w14:textId="77777777" w:rsidR="006D27D0" w:rsidRDefault="006D27D0" w:rsidP="006D27D0">
      <w:pPr>
        <w:pStyle w:val="TH"/>
        <w:rPr>
          <w:rFonts w:eastAsia="Liberation Sans"/>
          <w:lang w:eastAsia="zh-CN"/>
        </w:rPr>
      </w:pPr>
      <w:bookmarkStart w:id="188" w:name="_CRTable6_2_2_1_5_31"/>
      <w:r>
        <w:rPr>
          <w:rFonts w:eastAsia="Liberation Sans"/>
          <w:lang w:eastAsia="zh-CN"/>
        </w:rPr>
        <w:t xml:space="preserve">Table </w:t>
      </w:r>
      <w:bookmarkEnd w:id="188"/>
      <w:r>
        <w:rPr>
          <w:rFonts w:eastAsia="Liberation Sans"/>
          <w:lang w:eastAsia="zh-CN"/>
        </w:rPr>
        <w:t>6.2.2.1.5.3-1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6D27D0" w14:paraId="21A30E1A" w14:textId="77777777" w:rsidTr="006D27D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5DF20EF" w14:textId="77777777" w:rsidR="006D27D0" w:rsidRDefault="006D27D0">
            <w:pPr>
              <w:pStyle w:val="TAH"/>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BFF6C88" w14:textId="77777777" w:rsidR="006D27D0" w:rsidRDefault="006D27D0">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0F372F9" w14:textId="77777777" w:rsidR="006D27D0" w:rsidRDefault="006D27D0">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68EA4EF" w14:textId="77777777" w:rsidR="006D27D0" w:rsidRDefault="006D27D0">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95A1C92" w14:textId="77777777" w:rsidR="006D27D0" w:rsidRDefault="006D27D0">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106EC46" w14:textId="77777777" w:rsidR="006D27D0" w:rsidRDefault="006D27D0">
            <w:pPr>
              <w:pStyle w:val="TAH"/>
            </w:pPr>
            <w:r>
              <w:t>isNotifyable</w:t>
            </w:r>
          </w:p>
        </w:tc>
      </w:tr>
      <w:tr w:rsidR="006D27D0" w14:paraId="638C513E" w14:textId="77777777" w:rsidTr="006D27D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760B8AA" w14:textId="77777777" w:rsidR="006D27D0" w:rsidRDefault="006D27D0">
            <w:pPr>
              <w:pStyle w:val="TAL"/>
              <w:ind w:right="318"/>
              <w:rPr>
                <w:rFonts w:ascii="Courier New" w:eastAsia="等线" w:hAnsi="Courier New" w:cs="Courier New"/>
                <w:bCs/>
                <w:lang w:eastAsia="zh-CN"/>
              </w:rPr>
            </w:pPr>
            <w:r>
              <w:rPr>
                <w:rFonts w:ascii="Courier New" w:eastAsia="等线" w:hAnsi="Courier New" w:cs="Courier New"/>
                <w:bCs/>
                <w:lang w:eastAsia="zh-CN"/>
              </w:rPr>
              <w:t>dLLatencyTarget</w:t>
            </w:r>
          </w:p>
        </w:tc>
        <w:tc>
          <w:tcPr>
            <w:tcW w:w="1042" w:type="dxa"/>
            <w:tcBorders>
              <w:top w:val="single" w:sz="4" w:space="0" w:color="auto"/>
              <w:left w:val="single" w:sz="4" w:space="0" w:color="auto"/>
              <w:bottom w:val="single" w:sz="4" w:space="0" w:color="auto"/>
              <w:right w:val="single" w:sz="4" w:space="0" w:color="auto"/>
            </w:tcBorders>
            <w:hideMark/>
          </w:tcPr>
          <w:p w14:paraId="24991499" w14:textId="77777777" w:rsidR="006D27D0" w:rsidRDefault="006D27D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1FB7E5F6" w14:textId="77777777" w:rsidR="006D27D0" w:rsidRDefault="006D27D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6CFDC091" w14:textId="77777777" w:rsidR="006D27D0" w:rsidRDefault="006D27D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DD16F56" w14:textId="77777777" w:rsidR="006D27D0" w:rsidRDefault="006D27D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6A92F67" w14:textId="77777777" w:rsidR="006D27D0" w:rsidRDefault="006D27D0">
            <w:pPr>
              <w:pStyle w:val="TAL"/>
              <w:jc w:val="center"/>
              <w:rPr>
                <w:rFonts w:cs="Arial"/>
              </w:rPr>
            </w:pPr>
            <w:r>
              <w:rPr>
                <w:rFonts w:cs="Arial"/>
              </w:rPr>
              <w:t>F</w:t>
            </w:r>
          </w:p>
        </w:tc>
      </w:tr>
      <w:tr w:rsidR="006D27D0" w14:paraId="71382166" w14:textId="77777777" w:rsidTr="006D27D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91594A9" w14:textId="77777777" w:rsidR="006D27D0" w:rsidRDefault="006D27D0">
            <w:pPr>
              <w:pStyle w:val="TAL"/>
              <w:ind w:right="318"/>
              <w:rPr>
                <w:rFonts w:ascii="Courier New" w:eastAsia="等线" w:hAnsi="Courier New" w:cs="Courier New"/>
                <w:bCs/>
                <w:lang w:eastAsia="zh-CN"/>
              </w:rPr>
            </w:pPr>
            <w:r>
              <w:rPr>
                <w:rFonts w:ascii="Courier New" w:eastAsia="等线" w:hAnsi="Courier New" w:cs="Courier New"/>
                <w:bCs/>
                <w:lang w:eastAsia="zh-CN"/>
              </w:rPr>
              <w:t>uLLatencyTarget</w:t>
            </w:r>
          </w:p>
        </w:tc>
        <w:tc>
          <w:tcPr>
            <w:tcW w:w="1042" w:type="dxa"/>
            <w:tcBorders>
              <w:top w:val="single" w:sz="4" w:space="0" w:color="auto"/>
              <w:left w:val="single" w:sz="4" w:space="0" w:color="auto"/>
              <w:bottom w:val="single" w:sz="4" w:space="0" w:color="auto"/>
              <w:right w:val="single" w:sz="4" w:space="0" w:color="auto"/>
            </w:tcBorders>
            <w:hideMark/>
          </w:tcPr>
          <w:p w14:paraId="6BF4E8C4" w14:textId="77777777" w:rsidR="006D27D0" w:rsidRDefault="006D27D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D928B16" w14:textId="77777777" w:rsidR="006D27D0" w:rsidRDefault="006D27D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69EE8369" w14:textId="77777777" w:rsidR="006D27D0" w:rsidRDefault="006D27D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E344ABA" w14:textId="77777777" w:rsidR="006D27D0" w:rsidRDefault="006D27D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723BDE1" w14:textId="77777777" w:rsidR="006D27D0" w:rsidRDefault="006D27D0">
            <w:pPr>
              <w:pStyle w:val="TAL"/>
              <w:jc w:val="center"/>
              <w:rPr>
                <w:rFonts w:cs="Arial"/>
              </w:rPr>
            </w:pPr>
            <w:r>
              <w:rPr>
                <w:rFonts w:cs="Arial"/>
              </w:rPr>
              <w:t>F</w:t>
            </w:r>
          </w:p>
        </w:tc>
      </w:tr>
      <w:tr w:rsidR="006D27D0" w14:paraId="07DA3733" w14:textId="77777777" w:rsidTr="006D27D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1663CE5" w14:textId="77777777" w:rsidR="006D27D0" w:rsidRDefault="006D27D0">
            <w:pPr>
              <w:pStyle w:val="TAL"/>
              <w:ind w:right="318"/>
              <w:rPr>
                <w:rFonts w:ascii="Courier New" w:eastAsia="等线" w:hAnsi="Courier New" w:cs="Courier New"/>
                <w:bCs/>
                <w:lang w:eastAsia="zh-CN"/>
              </w:rPr>
            </w:pPr>
            <w:r>
              <w:rPr>
                <w:rFonts w:ascii="Courier New" w:eastAsia="等线" w:hAnsi="Courier New" w:cs="Courier New"/>
                <w:bCs/>
                <w:lang w:eastAsia="zh-CN"/>
              </w:rPr>
              <w:t>dLThptPerUETarget</w:t>
            </w:r>
          </w:p>
        </w:tc>
        <w:tc>
          <w:tcPr>
            <w:tcW w:w="1042" w:type="dxa"/>
            <w:tcBorders>
              <w:top w:val="single" w:sz="4" w:space="0" w:color="auto"/>
              <w:left w:val="single" w:sz="4" w:space="0" w:color="auto"/>
              <w:bottom w:val="single" w:sz="4" w:space="0" w:color="auto"/>
              <w:right w:val="single" w:sz="4" w:space="0" w:color="auto"/>
            </w:tcBorders>
            <w:hideMark/>
          </w:tcPr>
          <w:p w14:paraId="1A3AD3F7" w14:textId="77777777" w:rsidR="006D27D0" w:rsidRDefault="006D27D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DE27C1A" w14:textId="77777777" w:rsidR="006D27D0" w:rsidRDefault="006D27D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54BFD553" w14:textId="77777777" w:rsidR="006D27D0" w:rsidRDefault="006D27D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E67AFDC" w14:textId="77777777" w:rsidR="006D27D0" w:rsidRDefault="006D27D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D27B8A" w14:textId="77777777" w:rsidR="006D27D0" w:rsidRDefault="006D27D0">
            <w:pPr>
              <w:pStyle w:val="TAL"/>
              <w:jc w:val="center"/>
              <w:rPr>
                <w:rFonts w:cs="Arial"/>
              </w:rPr>
            </w:pPr>
            <w:r>
              <w:rPr>
                <w:rFonts w:cs="Arial"/>
              </w:rPr>
              <w:t>F</w:t>
            </w:r>
          </w:p>
        </w:tc>
      </w:tr>
      <w:tr w:rsidR="006D27D0" w14:paraId="71096161" w14:textId="77777777" w:rsidTr="006D27D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59845FBD" w14:textId="77777777" w:rsidR="006D27D0" w:rsidRDefault="006D27D0">
            <w:pPr>
              <w:pStyle w:val="TAL"/>
              <w:ind w:right="318"/>
              <w:rPr>
                <w:rFonts w:ascii="Courier New" w:eastAsia="等线" w:hAnsi="Courier New" w:cs="Courier New"/>
                <w:bCs/>
                <w:lang w:eastAsia="zh-CN"/>
              </w:rPr>
            </w:pPr>
            <w:r>
              <w:rPr>
                <w:rFonts w:ascii="Courier New" w:eastAsia="等线" w:hAnsi="Courier New" w:cs="Courier New"/>
                <w:bCs/>
                <w:lang w:eastAsia="zh-CN"/>
              </w:rPr>
              <w:t>uLThptPerUETarget</w:t>
            </w:r>
          </w:p>
        </w:tc>
        <w:tc>
          <w:tcPr>
            <w:tcW w:w="1042" w:type="dxa"/>
            <w:tcBorders>
              <w:top w:val="single" w:sz="4" w:space="0" w:color="auto"/>
              <w:left w:val="single" w:sz="4" w:space="0" w:color="auto"/>
              <w:bottom w:val="single" w:sz="4" w:space="0" w:color="auto"/>
              <w:right w:val="single" w:sz="4" w:space="0" w:color="auto"/>
            </w:tcBorders>
            <w:hideMark/>
          </w:tcPr>
          <w:p w14:paraId="4659C90D" w14:textId="77777777" w:rsidR="006D27D0" w:rsidRDefault="006D27D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7D82C711" w14:textId="77777777" w:rsidR="006D27D0" w:rsidRDefault="006D27D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1D1BE518" w14:textId="77777777" w:rsidR="006D27D0" w:rsidRDefault="006D27D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2307E64" w14:textId="77777777" w:rsidR="006D27D0" w:rsidRDefault="006D27D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96DB6C5" w14:textId="77777777" w:rsidR="006D27D0" w:rsidRDefault="006D27D0">
            <w:pPr>
              <w:pStyle w:val="TAL"/>
              <w:jc w:val="center"/>
              <w:rPr>
                <w:rFonts w:cs="Arial"/>
              </w:rPr>
            </w:pPr>
            <w:r>
              <w:rPr>
                <w:rFonts w:cs="Arial"/>
              </w:rPr>
              <w:t>F</w:t>
            </w:r>
          </w:p>
        </w:tc>
      </w:tr>
      <w:tr w:rsidR="006D27D0" w14:paraId="4083EDB2" w14:textId="77777777" w:rsidTr="006D27D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FE9C0D3" w14:textId="77777777" w:rsidR="006D27D0" w:rsidRDefault="006D27D0">
            <w:pPr>
              <w:pStyle w:val="TAL"/>
              <w:ind w:right="318"/>
              <w:rPr>
                <w:rFonts w:ascii="Courier New" w:eastAsia="等线" w:hAnsi="Courier New" w:cs="Courier New"/>
                <w:bCs/>
                <w:lang w:eastAsia="zh-CN"/>
              </w:rPr>
            </w:pPr>
            <w:r>
              <w:rPr>
                <w:rFonts w:ascii="Courier New" w:eastAsia="等线" w:hAnsi="Courier New" w:cs="Courier New"/>
                <w:bCs/>
                <w:lang w:eastAsia="zh-CN"/>
              </w:rPr>
              <w:t>numberofUEsTarget</w:t>
            </w:r>
          </w:p>
        </w:tc>
        <w:tc>
          <w:tcPr>
            <w:tcW w:w="1042" w:type="dxa"/>
            <w:tcBorders>
              <w:top w:val="single" w:sz="4" w:space="0" w:color="auto"/>
              <w:left w:val="single" w:sz="4" w:space="0" w:color="auto"/>
              <w:bottom w:val="single" w:sz="4" w:space="0" w:color="auto"/>
              <w:right w:val="single" w:sz="4" w:space="0" w:color="auto"/>
            </w:tcBorders>
            <w:hideMark/>
          </w:tcPr>
          <w:p w14:paraId="1597186D" w14:textId="77777777" w:rsidR="006D27D0" w:rsidRDefault="006D27D0">
            <w:pPr>
              <w:pStyle w:val="TAL"/>
              <w:jc w:val="center"/>
              <w:rPr>
                <w:rFonts w:cs="Arial"/>
              </w:rPr>
            </w:pPr>
            <w:r>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6090C2CC" w14:textId="77777777" w:rsidR="006D27D0" w:rsidRDefault="006D27D0">
            <w:pPr>
              <w:pStyle w:val="TAL"/>
              <w:jc w:val="center"/>
              <w:rPr>
                <w:rFonts w:cs="Arial"/>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2C8DE49A" w14:textId="77777777" w:rsidR="006D27D0" w:rsidRDefault="006D27D0">
            <w:pPr>
              <w:pStyle w:val="TAL"/>
              <w:jc w:val="center"/>
              <w:rPr>
                <w:rFonts w:cs="Arial"/>
              </w:rPr>
            </w:pPr>
            <w:r>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hideMark/>
          </w:tcPr>
          <w:p w14:paraId="5A87AF47" w14:textId="77777777" w:rsidR="006D27D0" w:rsidRDefault="006D27D0">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225C0DA3" w14:textId="77777777" w:rsidR="006D27D0" w:rsidRDefault="006D27D0">
            <w:pPr>
              <w:pStyle w:val="TAL"/>
              <w:jc w:val="center"/>
              <w:rPr>
                <w:rFonts w:cs="Arial"/>
              </w:rPr>
            </w:pPr>
            <w:r>
              <w:rPr>
                <w:rFonts w:cs="Arial"/>
                <w:lang w:eastAsia="zh-CN"/>
              </w:rPr>
              <w:t>F</w:t>
            </w:r>
          </w:p>
        </w:tc>
      </w:tr>
    </w:tbl>
    <w:p w14:paraId="2042AA72" w14:textId="77777777" w:rsidR="006D27D0" w:rsidRDefault="006D27D0" w:rsidP="006D27D0">
      <w:pPr>
        <w:rPr>
          <w:lang w:eastAsia="zh-CN"/>
        </w:rPr>
      </w:pPr>
    </w:p>
    <w:p w14:paraId="389196A8" w14:textId="77777777" w:rsidR="006D27D0" w:rsidRDefault="006D27D0" w:rsidP="006D27D0">
      <w:pPr>
        <w:pStyle w:val="NO"/>
        <w:rPr>
          <w:lang w:eastAsia="zh-CN"/>
        </w:rPr>
      </w:pPr>
      <w:r>
        <w:rPr>
          <w:lang w:eastAsia="zh-CN"/>
        </w:rPr>
        <w:t>NOTE: At least one of above targets needs to be supported.</w:t>
      </w:r>
    </w:p>
    <w:p w14:paraId="444D6A32" w14:textId="77777777" w:rsidR="006D27D0" w:rsidRDefault="006D27D0" w:rsidP="006D27D0">
      <w:pPr>
        <w:pStyle w:val="H6"/>
        <w:rPr>
          <w:lang w:eastAsia="zh-CN"/>
        </w:rPr>
      </w:pPr>
      <w:r>
        <w:rPr>
          <w:lang w:eastAsia="zh-CN"/>
        </w:rPr>
        <w:t>6.2.2.1.5.</w:t>
      </w:r>
      <w:r>
        <w:rPr>
          <w:rFonts w:eastAsiaTheme="minorEastAsia"/>
          <w:lang w:eastAsia="zh-CN"/>
        </w:rPr>
        <w:t>4</w:t>
      </w:r>
      <w:r>
        <w:rPr>
          <w:lang w:eastAsia="zh-CN"/>
        </w:rPr>
        <w:tab/>
        <w:t>ExpectationContexts</w:t>
      </w:r>
    </w:p>
    <w:p w14:paraId="68EFDEB9" w14:textId="77777777" w:rsidR="006D27D0" w:rsidRDefault="006D27D0" w:rsidP="006D27D0">
      <w:pPr>
        <w:rPr>
          <w:rFonts w:eastAsia="Liberation Sans"/>
          <w:lang w:eastAsia="zh-CN"/>
        </w:rPr>
      </w:pPr>
      <w:r>
        <w:rPr>
          <w:rFonts w:eastAsia="Liberation Sans"/>
          <w:lang w:eastAsia="zh-CN"/>
        </w:rPr>
        <w:t>Following provides the concrete ExpectationContexts for Radio Service Expectation based on the common structure of ExpectationContext. The attribute properties defined in the table below should be the same as the properties defined for ExpectationContexts in clause 6.2.1.3.</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3"/>
        <w:gridCol w:w="1361"/>
        <w:gridCol w:w="1154"/>
        <w:gridCol w:w="1070"/>
        <w:gridCol w:w="1106"/>
        <w:gridCol w:w="1226"/>
      </w:tblGrid>
      <w:tr w:rsidR="006D27D0" w14:paraId="1C3EECA5" w14:textId="77777777" w:rsidTr="00172067">
        <w:trPr>
          <w:cantSplit/>
          <w:trHeight w:val="428"/>
          <w:jc w:val="center"/>
        </w:trPr>
        <w:tc>
          <w:tcPr>
            <w:tcW w:w="3473" w:type="dxa"/>
            <w:tcBorders>
              <w:top w:val="single" w:sz="4" w:space="0" w:color="auto"/>
              <w:left w:val="single" w:sz="4" w:space="0" w:color="auto"/>
              <w:bottom w:val="single" w:sz="4" w:space="0" w:color="auto"/>
              <w:right w:val="single" w:sz="4" w:space="0" w:color="auto"/>
            </w:tcBorders>
            <w:shd w:val="pct12" w:color="auto" w:fill="FFFFFF"/>
            <w:hideMark/>
          </w:tcPr>
          <w:p w14:paraId="554041E3" w14:textId="77777777" w:rsidR="006D27D0" w:rsidRDefault="006D27D0">
            <w:pPr>
              <w:pStyle w:val="TAH"/>
              <w:rPr>
                <w:rFonts w:eastAsia="Courier New"/>
              </w:rPr>
            </w:pPr>
            <w:r>
              <w:rPr>
                <w:rFonts w:eastAsia="Courier New"/>
              </w:rPr>
              <w:t>Attribute Name</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D2C83C6" w14:textId="77777777" w:rsidR="006D27D0" w:rsidRDefault="006D27D0">
            <w:pPr>
              <w:pStyle w:val="TAH"/>
              <w:rPr>
                <w:rFonts w:eastAsia="Courier New"/>
              </w:rPr>
            </w:pPr>
            <w:r>
              <w:rPr>
                <w:rFonts w:eastAsia="Courier New"/>
              </w:rPr>
              <w:t>Support Qualifier</w:t>
            </w:r>
          </w:p>
        </w:tc>
        <w:tc>
          <w:tcPr>
            <w:tcW w:w="1154" w:type="dxa"/>
            <w:tcBorders>
              <w:top w:val="single" w:sz="4" w:space="0" w:color="auto"/>
              <w:left w:val="single" w:sz="4" w:space="0" w:color="auto"/>
              <w:bottom w:val="single" w:sz="4" w:space="0" w:color="auto"/>
              <w:right w:val="single" w:sz="4" w:space="0" w:color="auto"/>
            </w:tcBorders>
            <w:shd w:val="pct12" w:color="auto" w:fill="FFFFFF"/>
            <w:hideMark/>
          </w:tcPr>
          <w:p w14:paraId="4FC80265" w14:textId="77777777" w:rsidR="006D27D0" w:rsidRDefault="006D27D0">
            <w:pPr>
              <w:pStyle w:val="TAH"/>
              <w:rPr>
                <w:rFonts w:eastAsia="Courier New"/>
              </w:rPr>
            </w:pPr>
            <w:r>
              <w:rPr>
                <w:rFonts w:eastAsia="Courier New"/>
              </w:rPr>
              <w:t>isReadable</w:t>
            </w:r>
          </w:p>
        </w:tc>
        <w:tc>
          <w:tcPr>
            <w:tcW w:w="1070" w:type="dxa"/>
            <w:tcBorders>
              <w:top w:val="single" w:sz="4" w:space="0" w:color="auto"/>
              <w:left w:val="single" w:sz="4" w:space="0" w:color="auto"/>
              <w:bottom w:val="single" w:sz="4" w:space="0" w:color="auto"/>
              <w:right w:val="single" w:sz="4" w:space="0" w:color="auto"/>
            </w:tcBorders>
            <w:shd w:val="pct12" w:color="auto" w:fill="FFFFFF"/>
            <w:hideMark/>
          </w:tcPr>
          <w:p w14:paraId="4710B0C3" w14:textId="77777777" w:rsidR="006D27D0" w:rsidRDefault="006D27D0">
            <w:pPr>
              <w:pStyle w:val="TAH"/>
              <w:rPr>
                <w:rFonts w:eastAsia="Courier New"/>
              </w:rPr>
            </w:pPr>
            <w:r>
              <w:rPr>
                <w:rFonts w:eastAsia="Courier New"/>
              </w:rPr>
              <w:t>isWritable</w:t>
            </w:r>
          </w:p>
        </w:tc>
        <w:tc>
          <w:tcPr>
            <w:tcW w:w="1106" w:type="dxa"/>
            <w:tcBorders>
              <w:top w:val="single" w:sz="4" w:space="0" w:color="auto"/>
              <w:left w:val="single" w:sz="4" w:space="0" w:color="auto"/>
              <w:bottom w:val="single" w:sz="4" w:space="0" w:color="auto"/>
              <w:right w:val="single" w:sz="4" w:space="0" w:color="auto"/>
            </w:tcBorders>
            <w:shd w:val="pct12" w:color="auto" w:fill="FFFFFF"/>
            <w:hideMark/>
          </w:tcPr>
          <w:p w14:paraId="6659FB09" w14:textId="77777777" w:rsidR="006D27D0" w:rsidRDefault="006D27D0">
            <w:pPr>
              <w:pStyle w:val="TAH"/>
              <w:rPr>
                <w:rFonts w:eastAsia="Courier New"/>
              </w:rPr>
            </w:pPr>
            <w:r>
              <w:rPr>
                <w:rFonts w:eastAsia="Courier New"/>
              </w:rPr>
              <w:t>isInvariant</w:t>
            </w:r>
          </w:p>
        </w:tc>
        <w:tc>
          <w:tcPr>
            <w:tcW w:w="1226" w:type="dxa"/>
            <w:tcBorders>
              <w:top w:val="single" w:sz="4" w:space="0" w:color="auto"/>
              <w:left w:val="single" w:sz="4" w:space="0" w:color="auto"/>
              <w:bottom w:val="single" w:sz="4" w:space="0" w:color="auto"/>
              <w:right w:val="single" w:sz="4" w:space="0" w:color="auto"/>
            </w:tcBorders>
            <w:shd w:val="pct12" w:color="auto" w:fill="FFFFFF"/>
            <w:hideMark/>
          </w:tcPr>
          <w:p w14:paraId="25006C13" w14:textId="77777777" w:rsidR="006D27D0" w:rsidRDefault="006D27D0">
            <w:pPr>
              <w:pStyle w:val="TAH"/>
              <w:rPr>
                <w:rFonts w:eastAsia="Courier New"/>
              </w:rPr>
            </w:pPr>
            <w:r>
              <w:rPr>
                <w:rFonts w:eastAsia="Courier New"/>
              </w:rPr>
              <w:t>isNotifyable</w:t>
            </w:r>
          </w:p>
        </w:tc>
      </w:tr>
      <w:tr w:rsidR="006D27D0" w14:paraId="2E0F7B25" w14:textId="77777777" w:rsidTr="00172067">
        <w:trPr>
          <w:cantSplit/>
          <w:trHeight w:val="233"/>
          <w:jc w:val="center"/>
        </w:trPr>
        <w:tc>
          <w:tcPr>
            <w:tcW w:w="3473" w:type="dxa"/>
            <w:tcBorders>
              <w:top w:val="single" w:sz="4" w:space="0" w:color="auto"/>
              <w:left w:val="single" w:sz="4" w:space="0" w:color="auto"/>
              <w:bottom w:val="single" w:sz="4" w:space="0" w:color="auto"/>
              <w:right w:val="single" w:sz="4" w:space="0" w:color="auto"/>
            </w:tcBorders>
            <w:vAlign w:val="center"/>
            <w:hideMark/>
          </w:tcPr>
          <w:p w14:paraId="35094451" w14:textId="77777777" w:rsidR="006D27D0" w:rsidRDefault="006D27D0">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schedulingTimeContext</w:t>
            </w:r>
          </w:p>
        </w:tc>
        <w:tc>
          <w:tcPr>
            <w:tcW w:w="1361" w:type="dxa"/>
            <w:tcBorders>
              <w:top w:val="single" w:sz="4" w:space="0" w:color="auto"/>
              <w:left w:val="single" w:sz="4" w:space="0" w:color="auto"/>
              <w:bottom w:val="single" w:sz="4" w:space="0" w:color="auto"/>
              <w:right w:val="single" w:sz="4" w:space="0" w:color="auto"/>
            </w:tcBorders>
            <w:hideMark/>
          </w:tcPr>
          <w:p w14:paraId="3F8EB11E" w14:textId="77777777" w:rsidR="006D27D0" w:rsidRDefault="006D27D0">
            <w:pPr>
              <w:keepNext/>
              <w:keepLines/>
              <w:spacing w:after="0"/>
              <w:jc w:val="center"/>
              <w:rPr>
                <w:rFonts w:ascii="Arial" w:eastAsia="Courier New" w:hAnsi="Arial" w:cs="Arial"/>
                <w:sz w:val="18"/>
                <w:lang w:eastAsia="zh-CN"/>
              </w:rPr>
            </w:pPr>
            <w:r>
              <w:rPr>
                <w:rFonts w:cs="Arial"/>
              </w:rPr>
              <w:t>O</w:t>
            </w:r>
          </w:p>
        </w:tc>
        <w:tc>
          <w:tcPr>
            <w:tcW w:w="1154" w:type="dxa"/>
            <w:tcBorders>
              <w:top w:val="single" w:sz="4" w:space="0" w:color="auto"/>
              <w:left w:val="single" w:sz="4" w:space="0" w:color="auto"/>
              <w:bottom w:val="single" w:sz="4" w:space="0" w:color="auto"/>
              <w:right w:val="single" w:sz="4" w:space="0" w:color="auto"/>
            </w:tcBorders>
            <w:hideMark/>
          </w:tcPr>
          <w:p w14:paraId="602D8FA2" w14:textId="77777777" w:rsidR="006D27D0" w:rsidRDefault="006D27D0">
            <w:pPr>
              <w:keepNext/>
              <w:keepLines/>
              <w:spacing w:after="0"/>
              <w:jc w:val="center"/>
              <w:rPr>
                <w:rFonts w:ascii="Arial" w:eastAsia="Courier New" w:hAnsi="Arial" w:cs="Arial"/>
                <w:sz w:val="18"/>
                <w:lang w:eastAsia="zh-CN"/>
              </w:rPr>
            </w:pPr>
            <w:r>
              <w:rPr>
                <w:rFonts w:cs="Arial"/>
              </w:rPr>
              <w:t>T</w:t>
            </w:r>
          </w:p>
        </w:tc>
        <w:tc>
          <w:tcPr>
            <w:tcW w:w="1070" w:type="dxa"/>
            <w:tcBorders>
              <w:top w:val="single" w:sz="4" w:space="0" w:color="auto"/>
              <w:left w:val="single" w:sz="4" w:space="0" w:color="auto"/>
              <w:bottom w:val="single" w:sz="4" w:space="0" w:color="auto"/>
              <w:right w:val="single" w:sz="4" w:space="0" w:color="auto"/>
            </w:tcBorders>
            <w:hideMark/>
          </w:tcPr>
          <w:p w14:paraId="4EEC1B7C" w14:textId="77777777" w:rsidR="006D27D0" w:rsidRDefault="006D27D0">
            <w:pPr>
              <w:keepNext/>
              <w:keepLines/>
              <w:spacing w:after="0"/>
              <w:jc w:val="center"/>
              <w:rPr>
                <w:rFonts w:ascii="Arial" w:eastAsia="Courier New" w:hAnsi="Arial" w:cs="Arial"/>
                <w:sz w:val="18"/>
                <w:lang w:eastAsia="zh-CN"/>
              </w:rPr>
            </w:pPr>
            <w:r>
              <w:rPr>
                <w:rFonts w:cs="Arial"/>
              </w:rPr>
              <w:t>T</w:t>
            </w:r>
          </w:p>
        </w:tc>
        <w:tc>
          <w:tcPr>
            <w:tcW w:w="1106" w:type="dxa"/>
            <w:tcBorders>
              <w:top w:val="single" w:sz="4" w:space="0" w:color="auto"/>
              <w:left w:val="single" w:sz="4" w:space="0" w:color="auto"/>
              <w:bottom w:val="single" w:sz="4" w:space="0" w:color="auto"/>
              <w:right w:val="single" w:sz="4" w:space="0" w:color="auto"/>
            </w:tcBorders>
            <w:hideMark/>
          </w:tcPr>
          <w:p w14:paraId="52E73186" w14:textId="77777777" w:rsidR="006D27D0" w:rsidRDefault="006D27D0">
            <w:pPr>
              <w:keepNext/>
              <w:keepLines/>
              <w:spacing w:after="0"/>
              <w:jc w:val="center"/>
              <w:rPr>
                <w:rFonts w:ascii="Arial" w:eastAsia="Courier New" w:hAnsi="Arial" w:cs="Arial"/>
                <w:sz w:val="18"/>
                <w:lang w:eastAsia="zh-CN"/>
              </w:rPr>
            </w:pPr>
            <w:r>
              <w:rPr>
                <w:rFonts w:cs="Arial"/>
              </w:rPr>
              <w:t>F</w:t>
            </w:r>
          </w:p>
        </w:tc>
        <w:tc>
          <w:tcPr>
            <w:tcW w:w="1226" w:type="dxa"/>
            <w:tcBorders>
              <w:top w:val="single" w:sz="4" w:space="0" w:color="auto"/>
              <w:left w:val="single" w:sz="4" w:space="0" w:color="auto"/>
              <w:bottom w:val="single" w:sz="4" w:space="0" w:color="auto"/>
              <w:right w:val="single" w:sz="4" w:space="0" w:color="auto"/>
            </w:tcBorders>
            <w:hideMark/>
          </w:tcPr>
          <w:p w14:paraId="0A63B47B" w14:textId="77777777" w:rsidR="006D27D0" w:rsidRDefault="006D27D0">
            <w:pPr>
              <w:keepNext/>
              <w:keepLines/>
              <w:spacing w:after="0"/>
              <w:jc w:val="center"/>
              <w:rPr>
                <w:rFonts w:ascii="Arial" w:hAnsi="Arial" w:cs="Arial"/>
                <w:sz w:val="18"/>
                <w:lang w:eastAsia="zh-CN"/>
              </w:rPr>
            </w:pPr>
            <w:r>
              <w:rPr>
                <w:rFonts w:ascii="Arial" w:hAnsi="Arial" w:cs="Arial"/>
                <w:sz w:val="18"/>
                <w:lang w:eastAsia="zh-CN"/>
              </w:rPr>
              <w:t>F</w:t>
            </w:r>
          </w:p>
        </w:tc>
      </w:tr>
    </w:tbl>
    <w:p w14:paraId="22F41794" w14:textId="77777777" w:rsidR="006D27D0" w:rsidRDefault="006D27D0" w:rsidP="0017206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D27D0" w14:paraId="6E66D9B6" w14:textId="77777777" w:rsidTr="006D27D0">
        <w:tc>
          <w:tcPr>
            <w:tcW w:w="9521" w:type="dxa"/>
            <w:shd w:val="clear" w:color="auto" w:fill="FFFFCC"/>
            <w:vAlign w:val="center"/>
          </w:tcPr>
          <w:p w14:paraId="5D3FA9ED" w14:textId="044C1F55" w:rsidR="006D27D0" w:rsidRDefault="006D27D0" w:rsidP="006D27D0">
            <w:pPr>
              <w:jc w:val="center"/>
              <w:rPr>
                <w:rFonts w:ascii="Arial" w:hAnsi="Arial" w:cs="Arial"/>
                <w:b/>
                <w:bCs/>
                <w:sz w:val="28"/>
                <w:szCs w:val="28"/>
              </w:rPr>
            </w:pPr>
            <w:r>
              <w:rPr>
                <w:rFonts w:ascii="Arial" w:hAnsi="Arial" w:cs="Arial"/>
                <w:b/>
                <w:bCs/>
                <w:sz w:val="28"/>
                <w:szCs w:val="28"/>
                <w:lang w:eastAsia="zh-CN"/>
              </w:rPr>
              <w:t>5</w:t>
            </w:r>
            <w:r w:rsidRPr="006D27D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B49992C" w14:textId="77777777" w:rsidR="00172067" w:rsidRDefault="00172067" w:rsidP="00172067">
      <w:pPr>
        <w:pStyle w:val="40"/>
        <w:rPr>
          <w:lang w:eastAsia="zh-CN"/>
        </w:rPr>
      </w:pPr>
      <w:bookmarkStart w:id="189" w:name="_Toc193446864"/>
      <w:bookmarkStart w:id="190" w:name="_Toc106192972"/>
      <w:bookmarkStart w:id="191" w:name="MCCQCTEMPBM_00000172"/>
      <w:r>
        <w:rPr>
          <w:lang w:eastAsia="zh-CN"/>
        </w:rPr>
        <w:t>6.2.2.2</w:t>
      </w:r>
      <w:r>
        <w:rPr>
          <w:lang w:eastAsia="zh-CN"/>
        </w:rPr>
        <w:tab/>
        <w:t>Attribute definition</w:t>
      </w:r>
      <w:bookmarkEnd w:id="189"/>
      <w:bookmarkEnd w:id="190"/>
    </w:p>
    <w:p w14:paraId="61860D44" w14:textId="77777777" w:rsidR="00172067" w:rsidRDefault="00172067" w:rsidP="00172067">
      <w:pPr>
        <w:pStyle w:val="TH"/>
        <w:rPr>
          <w:rFonts w:eastAsia="宋体"/>
          <w:lang w:eastAsia="zh-CN"/>
        </w:rPr>
      </w:pPr>
      <w:bookmarkStart w:id="192" w:name="_CRTable6_2_2_21"/>
      <w:r>
        <w:rPr>
          <w:rFonts w:eastAsia="宋体"/>
          <w:lang w:eastAsia="zh-CN"/>
        </w:rPr>
        <w:t xml:space="preserve">Table </w:t>
      </w:r>
      <w:bookmarkEnd w:id="192"/>
      <w:r>
        <w:rPr>
          <w:rFonts w:eastAsia="宋体"/>
          <w:lang w:eastAsia="zh-CN"/>
        </w:rPr>
        <w:t>6.2.2.2-1</w:t>
      </w:r>
      <w:bookmarkEnd w:id="191"/>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172067" w:rsidRPr="00172067" w14:paraId="5B149769" w14:textId="77777777" w:rsidTr="00172067">
        <w:trPr>
          <w:tblHeader/>
          <w:jc w:val="center"/>
        </w:trPr>
        <w:tc>
          <w:tcPr>
            <w:tcW w:w="1188" w:type="pct"/>
            <w:shd w:val="clear" w:color="auto" w:fill="D9D9D9"/>
            <w:hideMark/>
          </w:tcPr>
          <w:p w14:paraId="52CA8648" w14:textId="77777777" w:rsidR="00172067" w:rsidRPr="00172067" w:rsidRDefault="00172067" w:rsidP="00172067">
            <w:pPr>
              <w:spacing w:after="0"/>
              <w:jc w:val="center"/>
              <w:textAlignment w:val="baseline"/>
              <w:rPr>
                <w:rFonts w:ascii="Arial" w:eastAsia="宋体" w:hAnsi="Arial"/>
                <w:b/>
                <w:sz w:val="18"/>
              </w:rPr>
            </w:pPr>
            <w:r w:rsidRPr="00172067">
              <w:rPr>
                <w:rFonts w:ascii="Arial" w:eastAsia="宋体" w:hAnsi="Arial"/>
                <w:b/>
                <w:sz w:val="18"/>
              </w:rPr>
              <w:t>Attribute Name</w:t>
            </w:r>
          </w:p>
        </w:tc>
        <w:tc>
          <w:tcPr>
            <w:tcW w:w="2992" w:type="pct"/>
            <w:shd w:val="clear" w:color="auto" w:fill="D9D9D9"/>
            <w:hideMark/>
          </w:tcPr>
          <w:p w14:paraId="3E8E6913" w14:textId="77777777" w:rsidR="00172067" w:rsidRPr="00172067" w:rsidRDefault="00172067" w:rsidP="00172067">
            <w:pPr>
              <w:spacing w:after="0"/>
              <w:jc w:val="center"/>
              <w:textAlignment w:val="baseline"/>
              <w:rPr>
                <w:rFonts w:ascii="Arial" w:eastAsia="宋体" w:hAnsi="Arial" w:cs="Arial"/>
                <w:b/>
                <w:sz w:val="18"/>
                <w:szCs w:val="18"/>
              </w:rPr>
            </w:pPr>
            <w:r w:rsidRPr="00172067">
              <w:rPr>
                <w:rFonts w:ascii="Arial" w:eastAsia="宋体" w:hAnsi="Arial" w:cs="Arial"/>
                <w:b/>
                <w:sz w:val="18"/>
                <w:szCs w:val="18"/>
              </w:rPr>
              <w:t>Documentation and Allowed Values</w:t>
            </w:r>
          </w:p>
        </w:tc>
        <w:tc>
          <w:tcPr>
            <w:tcW w:w="820" w:type="pct"/>
            <w:shd w:val="clear" w:color="auto" w:fill="D9D9D9"/>
            <w:hideMark/>
          </w:tcPr>
          <w:p w14:paraId="7861CD79" w14:textId="77777777" w:rsidR="00172067" w:rsidRPr="00172067" w:rsidRDefault="00172067" w:rsidP="00172067">
            <w:pPr>
              <w:spacing w:after="0"/>
              <w:jc w:val="center"/>
              <w:textAlignment w:val="baseline"/>
              <w:rPr>
                <w:rFonts w:ascii="Arial" w:eastAsia="宋体" w:hAnsi="Arial" w:cs="Arial"/>
                <w:b/>
                <w:sz w:val="18"/>
                <w:szCs w:val="18"/>
              </w:rPr>
            </w:pPr>
            <w:r w:rsidRPr="00172067">
              <w:rPr>
                <w:rFonts w:ascii="Arial" w:eastAsia="宋体" w:hAnsi="Arial" w:cs="Arial"/>
                <w:b/>
                <w:sz w:val="18"/>
                <w:szCs w:val="18"/>
              </w:rPr>
              <w:t>Properties</w:t>
            </w:r>
          </w:p>
        </w:tc>
      </w:tr>
      <w:tr w:rsidR="00172067" w:rsidRPr="00172067" w14:paraId="3BB42CF5" w14:textId="77777777" w:rsidTr="00172067">
        <w:trPr>
          <w:jc w:val="center"/>
        </w:trPr>
        <w:tc>
          <w:tcPr>
            <w:tcW w:w="1188" w:type="pct"/>
          </w:tcPr>
          <w:p w14:paraId="40018C1C" w14:textId="77777777" w:rsidR="00172067" w:rsidRPr="00172067" w:rsidRDefault="00172067" w:rsidP="00172067">
            <w:pPr>
              <w:spacing w:after="0"/>
              <w:textAlignment w:val="baseline"/>
              <w:rPr>
                <w:rFonts w:ascii="Courier New" w:eastAsia="宋体" w:hAnsi="Courier New" w:cs="Courier New"/>
                <w:sz w:val="18"/>
                <w:lang w:eastAsia="de-DE"/>
              </w:rPr>
            </w:pPr>
            <w:bookmarkStart w:id="193" w:name="MCCQCTEMPBM_00000153"/>
            <w:r w:rsidRPr="00172067">
              <w:rPr>
                <w:rFonts w:ascii="Courier New" w:eastAsia="宋体" w:hAnsi="Courier New" w:cs="Courier New"/>
                <w:sz w:val="18"/>
                <w:lang w:eastAsia="de-DE"/>
              </w:rPr>
              <w:t>coverageAreaPolygonContext</w:t>
            </w:r>
            <w:bookmarkEnd w:id="193"/>
          </w:p>
        </w:tc>
        <w:tc>
          <w:tcPr>
            <w:tcW w:w="2992" w:type="pct"/>
          </w:tcPr>
          <w:p w14:paraId="1668D66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coverage areas for the RAN SubNetwork that the intent expectation is applied in the form of polygon.</w:t>
            </w:r>
          </w:p>
          <w:p w14:paraId="4EF60B27" w14:textId="77777777" w:rsidR="00172067" w:rsidRPr="00172067" w:rsidRDefault="00172067" w:rsidP="00172067">
            <w:pPr>
              <w:spacing w:after="0"/>
              <w:textAlignment w:val="baseline"/>
              <w:rPr>
                <w:rFonts w:ascii="Arial" w:eastAsia="宋体" w:hAnsi="Arial"/>
                <w:sz w:val="18"/>
                <w:lang w:eastAsia="zh-CN"/>
              </w:rPr>
            </w:pPr>
          </w:p>
          <w:p w14:paraId="5016B9EC"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lastRenderedPageBreak/>
              <w:t>CoverageAreaPolygonContext is a Context including attributes: contextAttribute, contextCondition and contextValueRange.</w:t>
            </w:r>
          </w:p>
          <w:p w14:paraId="12E77C03" w14:textId="77777777" w:rsidR="00172067" w:rsidRPr="00172067" w:rsidRDefault="00172067" w:rsidP="00172067">
            <w:pPr>
              <w:spacing w:after="0"/>
              <w:textAlignment w:val="baseline"/>
              <w:rPr>
                <w:rFonts w:ascii="Arial" w:eastAsia="宋体" w:hAnsi="Arial"/>
                <w:sz w:val="18"/>
                <w:lang w:eastAsia="de-DE"/>
              </w:rPr>
            </w:pPr>
          </w:p>
          <w:p w14:paraId="558D3A6F"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Following are the allowed values:</w:t>
            </w:r>
          </w:p>
          <w:p w14:paraId="260788C5"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"coverageAreaPolygon"</w:t>
            </w:r>
          </w:p>
          <w:p w14:paraId="0A16BC3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w:t>
            </w:r>
          </w:p>
          <w:p w14:paraId="254065B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a list of GeoArea defined in 3GPP TS 28. 622 [6]</w:t>
            </w:r>
          </w:p>
        </w:tc>
        <w:tc>
          <w:tcPr>
            <w:tcW w:w="820" w:type="pct"/>
          </w:tcPr>
          <w:p w14:paraId="328B43D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type: Context</w:t>
            </w:r>
          </w:p>
          <w:p w14:paraId="23B5B26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0C8A98A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3C0DFF3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isUnique: N/A</w:t>
            </w:r>
          </w:p>
          <w:p w14:paraId="00052A6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6137FB6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73CEEE2B" w14:textId="77777777" w:rsidTr="00172067">
        <w:trPr>
          <w:jc w:val="center"/>
        </w:trPr>
        <w:tc>
          <w:tcPr>
            <w:tcW w:w="1188" w:type="pct"/>
          </w:tcPr>
          <w:p w14:paraId="0A2D7D7C" w14:textId="77777777" w:rsidR="00172067" w:rsidRPr="00172067" w:rsidRDefault="00172067" w:rsidP="00172067">
            <w:pPr>
              <w:spacing w:after="0"/>
              <w:textAlignment w:val="baseline"/>
              <w:rPr>
                <w:rFonts w:ascii="Courier New" w:eastAsia="宋体" w:hAnsi="Courier New" w:cs="Courier New"/>
                <w:sz w:val="18"/>
                <w:lang w:eastAsia="de-DE"/>
              </w:rPr>
            </w:pPr>
            <w:r w:rsidRPr="00172067">
              <w:rPr>
                <w:rFonts w:ascii="Courier New" w:eastAsia="宋体" w:hAnsi="Courier New" w:cs="Courier New"/>
                <w:sz w:val="18"/>
                <w:lang w:eastAsia="de-DE"/>
              </w:rPr>
              <w:lastRenderedPageBreak/>
              <w:t>coverageTACContext</w:t>
            </w:r>
          </w:p>
        </w:tc>
        <w:tc>
          <w:tcPr>
            <w:tcW w:w="2992" w:type="pct"/>
          </w:tcPr>
          <w:p w14:paraId="0E33C6A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coverage areas for the RAN SubNetwork that the intent expectation is applied in the form of TAC.</w:t>
            </w:r>
          </w:p>
          <w:p w14:paraId="7358CEE1" w14:textId="77777777" w:rsidR="00172067" w:rsidRPr="00172067" w:rsidRDefault="00172067" w:rsidP="00172067">
            <w:pPr>
              <w:spacing w:after="0"/>
              <w:textAlignment w:val="baseline"/>
              <w:rPr>
                <w:rFonts w:ascii="Arial" w:eastAsia="宋体" w:hAnsi="Arial"/>
                <w:sz w:val="18"/>
                <w:lang w:eastAsia="de-DE"/>
              </w:rPr>
            </w:pPr>
          </w:p>
          <w:p w14:paraId="31058241"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CoverageTACContext is a Context including attributes: contextAttribute, contextCondition and contextValueRange.</w:t>
            </w:r>
          </w:p>
          <w:p w14:paraId="3B62BC79" w14:textId="77777777" w:rsidR="00172067" w:rsidRPr="00172067" w:rsidRDefault="00172067" w:rsidP="00172067">
            <w:pPr>
              <w:spacing w:after="0"/>
              <w:textAlignment w:val="baseline"/>
              <w:rPr>
                <w:rFonts w:ascii="Arial" w:eastAsia="宋体" w:hAnsi="Arial"/>
                <w:sz w:val="18"/>
                <w:lang w:eastAsia="de-DE"/>
              </w:rPr>
            </w:pPr>
          </w:p>
          <w:p w14:paraId="55E54506"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5795D391"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"coverageTAC"</w:t>
            </w:r>
          </w:p>
          <w:p w14:paraId="29E23A18"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w:t>
            </w:r>
          </w:p>
          <w:p w14:paraId="66DB6B15"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a list of TAC defined in 3GPP TS 28. 622 [6]</w:t>
            </w:r>
          </w:p>
        </w:tc>
        <w:tc>
          <w:tcPr>
            <w:tcW w:w="820" w:type="pct"/>
          </w:tcPr>
          <w:p w14:paraId="0AA7DF9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6539915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6C89057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5FA306F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0C4FD54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6DB5D59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5051F91A" w14:textId="77777777" w:rsidTr="00172067">
        <w:trPr>
          <w:jc w:val="center"/>
        </w:trPr>
        <w:tc>
          <w:tcPr>
            <w:tcW w:w="1188" w:type="pct"/>
          </w:tcPr>
          <w:p w14:paraId="6493E75F" w14:textId="77777777" w:rsidR="00172067" w:rsidRPr="00172067" w:rsidRDefault="00172067" w:rsidP="00172067">
            <w:pPr>
              <w:spacing w:after="0"/>
              <w:textAlignment w:val="baseline"/>
              <w:rPr>
                <w:rFonts w:ascii="Courier New" w:eastAsia="宋体" w:hAnsi="Courier New" w:cs="Courier New"/>
                <w:sz w:val="18"/>
                <w:lang w:eastAsia="de-DE"/>
              </w:rPr>
            </w:pPr>
            <w:r w:rsidRPr="00172067">
              <w:rPr>
                <w:rFonts w:ascii="Courier New" w:hAnsi="Courier New" w:cs="Courier New"/>
                <w:sz w:val="18"/>
                <w:lang w:eastAsia="zh-CN"/>
              </w:rPr>
              <w:t>plMNContext</w:t>
            </w:r>
          </w:p>
        </w:tc>
        <w:tc>
          <w:tcPr>
            <w:tcW w:w="2992" w:type="pct"/>
          </w:tcPr>
          <w:p w14:paraId="19201C2E"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It describes the PLMN(s) supported by the RAN SubNetwork that the intent expectation is applied.</w:t>
            </w:r>
          </w:p>
          <w:p w14:paraId="7FE5BD11" w14:textId="77777777" w:rsidR="00172067" w:rsidRPr="00172067" w:rsidRDefault="00172067" w:rsidP="00172067">
            <w:pPr>
              <w:spacing w:after="0"/>
              <w:textAlignment w:val="baseline"/>
              <w:rPr>
                <w:rFonts w:ascii="Arial" w:hAnsi="Arial"/>
                <w:sz w:val="18"/>
                <w:lang w:eastAsia="zh-CN"/>
              </w:rPr>
            </w:pPr>
          </w:p>
          <w:p w14:paraId="2B932366" w14:textId="77777777" w:rsidR="00172067" w:rsidRPr="00172067" w:rsidRDefault="00172067" w:rsidP="00172067">
            <w:pPr>
              <w:spacing w:after="0"/>
              <w:textAlignment w:val="baseline"/>
              <w:rPr>
                <w:rFonts w:ascii="Arial" w:hAnsi="Arial"/>
                <w:sz w:val="18"/>
                <w:lang w:eastAsia="de-DE"/>
              </w:rPr>
            </w:pPr>
            <w:r w:rsidRPr="00172067">
              <w:rPr>
                <w:rFonts w:ascii="Arial" w:hAnsi="Arial"/>
                <w:sz w:val="18"/>
                <w:lang w:eastAsia="zh-CN"/>
              </w:rPr>
              <w:t xml:space="preserve">PLMNContext </w:t>
            </w:r>
            <w:r w:rsidRPr="00172067">
              <w:rPr>
                <w:rFonts w:ascii="Arial" w:hAnsi="Arial"/>
                <w:sz w:val="18"/>
                <w:lang w:eastAsia="de-DE"/>
              </w:rPr>
              <w:t>is a Context including attributes: contextAttribute, contextCondition and contextValueRange.</w:t>
            </w:r>
          </w:p>
          <w:p w14:paraId="46C1BB06" w14:textId="77777777" w:rsidR="00172067" w:rsidRPr="00172067" w:rsidRDefault="00172067" w:rsidP="00172067">
            <w:pPr>
              <w:spacing w:after="0"/>
              <w:textAlignment w:val="baseline"/>
              <w:rPr>
                <w:rFonts w:ascii="Arial" w:hAnsi="Arial"/>
                <w:sz w:val="18"/>
                <w:lang w:eastAsia="de-DE"/>
              </w:rPr>
            </w:pPr>
          </w:p>
          <w:p w14:paraId="1130AD26"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de-DE"/>
              </w:rPr>
              <w:t>Following are the allowed values:</w:t>
            </w:r>
          </w:p>
          <w:p w14:paraId="136F47B9" w14:textId="77777777" w:rsidR="00172067" w:rsidRPr="00172067" w:rsidRDefault="00172067" w:rsidP="00172067">
            <w:pPr>
              <w:spacing w:after="0"/>
              <w:ind w:left="611" w:hanging="284"/>
              <w:textAlignment w:val="baseline"/>
              <w:rPr>
                <w:rFonts w:ascii="Arial" w:hAnsi="Arial"/>
                <w:sz w:val="18"/>
                <w:lang w:eastAsia="de-DE"/>
              </w:rPr>
            </w:pPr>
            <w:r w:rsidRPr="00172067">
              <w:rPr>
                <w:rFonts w:ascii="Arial" w:hAnsi="Arial"/>
                <w:sz w:val="18"/>
                <w:lang w:eastAsia="de-DE"/>
              </w:rPr>
              <w:t>-</w:t>
            </w:r>
            <w:r w:rsidRPr="00172067">
              <w:rPr>
                <w:rFonts w:ascii="Arial" w:hAnsi="Arial"/>
                <w:sz w:val="18"/>
                <w:lang w:eastAsia="de-DE"/>
              </w:rPr>
              <w:tab/>
              <w:t>contextAttribute: "pLMN"</w:t>
            </w:r>
          </w:p>
          <w:p w14:paraId="2F1F5189" w14:textId="77777777" w:rsidR="00172067" w:rsidRPr="00172067" w:rsidRDefault="00172067" w:rsidP="00172067">
            <w:pPr>
              <w:spacing w:after="0"/>
              <w:ind w:left="611" w:hanging="284"/>
              <w:textAlignment w:val="baseline"/>
              <w:rPr>
                <w:rFonts w:ascii="Arial" w:hAnsi="Arial"/>
                <w:sz w:val="18"/>
                <w:lang w:eastAsia="de-DE"/>
              </w:rPr>
            </w:pPr>
            <w:r w:rsidRPr="00172067">
              <w:rPr>
                <w:rFonts w:ascii="Arial" w:hAnsi="Arial"/>
                <w:sz w:val="18"/>
                <w:lang w:eastAsia="de-DE"/>
              </w:rPr>
              <w:t>-</w:t>
            </w:r>
            <w:r w:rsidRPr="00172067">
              <w:rPr>
                <w:rFonts w:ascii="Arial" w:hAnsi="Arial"/>
                <w:sz w:val="18"/>
                <w:lang w:eastAsia="de-DE"/>
              </w:rPr>
              <w:tab/>
              <w:t>contextCondition: "IS_ALL_OF"</w:t>
            </w:r>
          </w:p>
          <w:p w14:paraId="5F87B9A1" w14:textId="77777777" w:rsidR="00172067" w:rsidRPr="00172067" w:rsidRDefault="00172067" w:rsidP="00172067">
            <w:pPr>
              <w:spacing w:after="0"/>
              <w:textAlignment w:val="baseline"/>
              <w:rPr>
                <w:rFonts w:ascii="Arial" w:eastAsia="宋体" w:hAnsi="Arial"/>
                <w:sz w:val="18"/>
                <w:lang w:eastAsia="zh-CN"/>
              </w:rPr>
            </w:pPr>
            <w:r w:rsidRPr="00172067">
              <w:rPr>
                <w:rFonts w:ascii="Arial" w:hAnsi="Arial"/>
                <w:sz w:val="18"/>
                <w:lang w:eastAsia="de-DE"/>
              </w:rPr>
              <w:t>-</w:t>
            </w:r>
            <w:r w:rsidRPr="00172067">
              <w:rPr>
                <w:rFonts w:ascii="Arial" w:hAnsi="Arial"/>
                <w:sz w:val="18"/>
                <w:lang w:eastAsia="de-DE"/>
              </w:rPr>
              <w:tab/>
              <w:t>contextValueRange: a list of PLMNId defined in TS 28.</w:t>
            </w:r>
            <w:r w:rsidRPr="00172067">
              <w:rPr>
                <w:rFonts w:ascii="Arial" w:hAnsi="Arial"/>
                <w:sz w:val="18"/>
              </w:rPr>
              <w:t xml:space="preserve"> </w:t>
            </w:r>
            <w:r w:rsidRPr="00172067">
              <w:rPr>
                <w:rFonts w:ascii="Arial" w:hAnsi="Arial"/>
                <w:sz w:val="18"/>
                <w:lang w:eastAsia="de-DE"/>
              </w:rPr>
              <w:t>622 [6]</w:t>
            </w:r>
          </w:p>
        </w:tc>
        <w:tc>
          <w:tcPr>
            <w:tcW w:w="820" w:type="pct"/>
          </w:tcPr>
          <w:p w14:paraId="74E92C8D"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Context</w:t>
            </w:r>
          </w:p>
          <w:p w14:paraId="305F1FF9"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4C5A6BF2"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43EC109C"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52460783"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defaultValue: None</w:t>
            </w:r>
          </w:p>
          <w:p w14:paraId="639B1A6F"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3A9546DD" w14:textId="77777777" w:rsidTr="00172067">
        <w:trPr>
          <w:jc w:val="center"/>
        </w:trPr>
        <w:tc>
          <w:tcPr>
            <w:tcW w:w="1188" w:type="pct"/>
          </w:tcPr>
          <w:p w14:paraId="73CE400C" w14:textId="77777777" w:rsidR="00172067" w:rsidRPr="00172067" w:rsidRDefault="00172067" w:rsidP="00172067">
            <w:pPr>
              <w:spacing w:after="0"/>
              <w:textAlignment w:val="baseline"/>
              <w:rPr>
                <w:rFonts w:ascii="Courier New" w:hAnsi="Courier New" w:cs="Courier New"/>
                <w:sz w:val="18"/>
                <w:lang w:eastAsia="zh-CN"/>
              </w:rPr>
            </w:pPr>
            <w:r w:rsidRPr="00172067">
              <w:rPr>
                <w:rFonts w:ascii="Courier New" w:eastAsia="等线" w:hAnsi="Courier New" w:cs="Courier New"/>
                <w:bCs/>
                <w:sz w:val="18"/>
                <w:lang w:eastAsia="zh-CN"/>
              </w:rPr>
              <w:t>c</w:t>
            </w:r>
            <w:r w:rsidRPr="00172067">
              <w:rPr>
                <w:rFonts w:ascii="Courier New" w:eastAsia="等线" w:hAnsi="Courier New" w:cs="Courier New" w:hint="eastAsia"/>
                <w:bCs/>
                <w:sz w:val="18"/>
                <w:lang w:eastAsia="zh-CN"/>
              </w:rPr>
              <w:t>ell</w:t>
            </w:r>
            <w:r w:rsidRPr="00172067">
              <w:rPr>
                <w:rFonts w:ascii="Courier New" w:eastAsia="等线" w:hAnsi="Courier New" w:cs="Courier New"/>
                <w:bCs/>
                <w:sz w:val="18"/>
                <w:lang w:eastAsia="zh-CN"/>
              </w:rPr>
              <w:t>Context</w:t>
            </w:r>
          </w:p>
        </w:tc>
        <w:tc>
          <w:tcPr>
            <w:tcW w:w="2992" w:type="pct"/>
          </w:tcPr>
          <w:p w14:paraId="4A7BF1E3"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It describes the coverage areas for the RAN SubNetwork that the intent expectation is applied in the form of a list of cells (including E-UTRAN cells identified by E-UTRAN-CGI and NR cells identified by NG-RAN CGI).</w:t>
            </w:r>
          </w:p>
          <w:p w14:paraId="0FFB701A" w14:textId="77777777" w:rsidR="00172067" w:rsidRPr="00172067" w:rsidRDefault="00172067" w:rsidP="00172067">
            <w:pPr>
              <w:spacing w:after="0"/>
              <w:textAlignment w:val="baseline"/>
              <w:rPr>
                <w:rFonts w:ascii="Arial" w:hAnsi="Arial"/>
                <w:sz w:val="18"/>
                <w:lang w:eastAsia="zh-CN"/>
              </w:rPr>
            </w:pPr>
          </w:p>
          <w:p w14:paraId="3C0858BB" w14:textId="77777777" w:rsidR="00172067" w:rsidRPr="00172067" w:rsidRDefault="00172067" w:rsidP="00172067">
            <w:pPr>
              <w:spacing w:after="0"/>
              <w:textAlignment w:val="baseline"/>
              <w:rPr>
                <w:rFonts w:ascii="Arial" w:hAnsi="Arial"/>
                <w:sz w:val="18"/>
                <w:lang w:eastAsia="de-DE"/>
              </w:rPr>
            </w:pPr>
            <w:r w:rsidRPr="00172067">
              <w:rPr>
                <w:rFonts w:ascii="Arial" w:hAnsi="Arial"/>
                <w:sz w:val="18"/>
                <w:lang w:eastAsia="de-DE"/>
              </w:rPr>
              <w:t>CellContext is a Context including attributes: contextAttribute, contextCondition and contextValueRange.</w:t>
            </w:r>
          </w:p>
          <w:p w14:paraId="2740DC1F" w14:textId="77777777" w:rsidR="00172067" w:rsidRPr="00172067" w:rsidRDefault="00172067" w:rsidP="00172067">
            <w:pPr>
              <w:spacing w:after="0"/>
              <w:textAlignment w:val="baseline"/>
              <w:rPr>
                <w:rFonts w:ascii="Arial" w:hAnsi="Arial"/>
                <w:sz w:val="18"/>
                <w:lang w:eastAsia="zh-CN"/>
              </w:rPr>
            </w:pPr>
          </w:p>
          <w:p w14:paraId="7E495119" w14:textId="77777777" w:rsidR="00172067" w:rsidRPr="00172067" w:rsidRDefault="00172067" w:rsidP="00172067">
            <w:pPr>
              <w:spacing w:after="0"/>
              <w:textAlignment w:val="baseline"/>
              <w:rPr>
                <w:rFonts w:ascii="Arial" w:hAnsi="Arial"/>
                <w:sz w:val="18"/>
                <w:lang w:eastAsia="zh-CN"/>
              </w:rPr>
            </w:pPr>
          </w:p>
          <w:p w14:paraId="5DB922FE" w14:textId="77777777" w:rsidR="00172067" w:rsidRPr="00172067" w:rsidRDefault="00172067" w:rsidP="00172067">
            <w:pPr>
              <w:spacing w:after="0"/>
              <w:textAlignment w:val="baseline"/>
              <w:rPr>
                <w:rFonts w:ascii="Arial" w:hAnsi="Arial"/>
                <w:sz w:val="18"/>
                <w:lang w:eastAsia="de-DE"/>
              </w:rPr>
            </w:pPr>
            <w:r w:rsidRPr="00172067">
              <w:rPr>
                <w:rFonts w:ascii="Arial" w:hAnsi="Arial"/>
                <w:sz w:val="18"/>
                <w:lang w:eastAsia="de-DE"/>
              </w:rPr>
              <w:t>Following are the allowed values:</w:t>
            </w:r>
          </w:p>
          <w:p w14:paraId="22804E4E" w14:textId="77777777" w:rsidR="00172067" w:rsidRPr="00172067" w:rsidRDefault="00172067" w:rsidP="00172067">
            <w:pPr>
              <w:spacing w:after="0"/>
              <w:ind w:left="568" w:hanging="284"/>
              <w:textAlignment w:val="baseline"/>
              <w:rPr>
                <w:rFonts w:ascii="Arial" w:hAnsi="Arial"/>
                <w:sz w:val="18"/>
                <w:lang w:eastAsia="de-DE"/>
              </w:rPr>
            </w:pPr>
            <w:r w:rsidRPr="00172067">
              <w:rPr>
                <w:rFonts w:ascii="Arial" w:hAnsi="Arial"/>
                <w:sz w:val="18"/>
                <w:lang w:eastAsia="de-DE"/>
              </w:rPr>
              <w:t>-</w:t>
            </w:r>
            <w:r w:rsidRPr="00172067">
              <w:rPr>
                <w:rFonts w:ascii="Arial" w:hAnsi="Arial"/>
                <w:sz w:val="18"/>
                <w:lang w:eastAsia="de-DE"/>
              </w:rPr>
              <w:tab/>
              <w:t>contextAttribute: "cell"</w:t>
            </w:r>
          </w:p>
          <w:p w14:paraId="2F48CC9F" w14:textId="77777777" w:rsidR="00172067" w:rsidRPr="00172067" w:rsidRDefault="00172067" w:rsidP="00172067">
            <w:pPr>
              <w:spacing w:after="0"/>
              <w:ind w:left="568" w:hanging="284"/>
              <w:textAlignment w:val="baseline"/>
              <w:rPr>
                <w:rFonts w:ascii="Arial" w:hAnsi="Arial"/>
                <w:sz w:val="18"/>
                <w:lang w:eastAsia="de-DE"/>
              </w:rPr>
            </w:pPr>
            <w:r w:rsidRPr="00172067">
              <w:rPr>
                <w:rFonts w:ascii="Arial" w:hAnsi="Arial"/>
                <w:sz w:val="18"/>
                <w:lang w:eastAsia="de-DE"/>
              </w:rPr>
              <w:t>-</w:t>
            </w:r>
            <w:r w:rsidRPr="00172067">
              <w:rPr>
                <w:rFonts w:ascii="Arial" w:hAnsi="Arial"/>
                <w:sz w:val="18"/>
                <w:lang w:eastAsia="de-DE"/>
              </w:rPr>
              <w:tab/>
              <w:t>contextCondition: "IS_ALL_OF"</w:t>
            </w:r>
          </w:p>
          <w:p w14:paraId="16DEB1C7" w14:textId="77777777" w:rsidR="00172067" w:rsidRPr="00172067" w:rsidRDefault="00172067" w:rsidP="00172067">
            <w:pPr>
              <w:spacing w:after="0"/>
              <w:ind w:left="568" w:hanging="284"/>
              <w:textAlignment w:val="baseline"/>
              <w:rPr>
                <w:lang w:eastAsia="zh-CN"/>
              </w:rPr>
            </w:pPr>
            <w:r w:rsidRPr="00172067">
              <w:rPr>
                <w:rFonts w:ascii="Arial" w:hAnsi="Arial"/>
                <w:sz w:val="18"/>
                <w:lang w:eastAsia="de-DE"/>
              </w:rPr>
              <w:t>-</w:t>
            </w:r>
            <w:r w:rsidRPr="00172067">
              <w:rPr>
                <w:rFonts w:ascii="Arial" w:hAnsi="Arial"/>
                <w:sz w:val="18"/>
                <w:lang w:eastAsia="de-DE"/>
              </w:rPr>
              <w:tab/>
              <w:t>contextValueRange: a list of EutraCellId or NrCellId defined in 3GPP TS 28. 622 [6]</w:t>
            </w:r>
          </w:p>
        </w:tc>
        <w:tc>
          <w:tcPr>
            <w:tcW w:w="820" w:type="pct"/>
          </w:tcPr>
          <w:p w14:paraId="7856D3BD"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Context</w:t>
            </w:r>
          </w:p>
          <w:p w14:paraId="3605FF8F"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1F29DB35"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23CB33F5"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4594FE38"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defaultValue: None</w:t>
            </w:r>
          </w:p>
          <w:p w14:paraId="7FE9775E"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isNullable: True</w:t>
            </w:r>
          </w:p>
        </w:tc>
      </w:tr>
      <w:tr w:rsidR="00172067" w:rsidRPr="00172067" w14:paraId="634F94F5" w14:textId="77777777" w:rsidTr="00172067">
        <w:trPr>
          <w:jc w:val="center"/>
        </w:trPr>
        <w:tc>
          <w:tcPr>
            <w:tcW w:w="1188" w:type="pct"/>
          </w:tcPr>
          <w:p w14:paraId="0BCC4D8D" w14:textId="77777777" w:rsidR="00172067" w:rsidRPr="00172067" w:rsidRDefault="00172067" w:rsidP="00172067">
            <w:pPr>
              <w:spacing w:after="0"/>
              <w:textAlignment w:val="baseline"/>
              <w:rPr>
                <w:rFonts w:ascii="Courier New" w:eastAsia="宋体" w:hAnsi="Courier New" w:cs="Courier New"/>
                <w:sz w:val="18"/>
                <w:lang w:eastAsia="zh-CN"/>
              </w:rPr>
            </w:pPr>
            <w:r w:rsidRPr="00172067">
              <w:rPr>
                <w:rFonts w:ascii="Courier New" w:eastAsia="宋体" w:hAnsi="Courier New" w:cs="Courier New"/>
                <w:bCs/>
                <w:color w:val="333333"/>
                <w:sz w:val="18"/>
                <w:lang w:eastAsia="zh-CN"/>
              </w:rPr>
              <w:t>dlFrequencyContext</w:t>
            </w:r>
          </w:p>
        </w:tc>
        <w:tc>
          <w:tcPr>
            <w:tcW w:w="2992" w:type="pct"/>
          </w:tcPr>
          <w:p w14:paraId="37C7D5B7"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downlink frequency information (RF reference frequencies and/or </w:t>
            </w:r>
            <w:r w:rsidRPr="00172067">
              <w:rPr>
                <w:rFonts w:ascii="Arial" w:hAnsi="Arial"/>
                <w:sz w:val="18"/>
              </w:rPr>
              <w:t>the frequency operating band)</w:t>
            </w:r>
            <w:r w:rsidRPr="00172067">
              <w:rPr>
                <w:rFonts w:ascii="Arial" w:eastAsia="宋体" w:hAnsi="Arial"/>
                <w:sz w:val="18"/>
                <w:lang w:eastAsia="zh-CN"/>
              </w:rPr>
              <w:t xml:space="preserve"> supported by the RAN SubNetwork that the intent expectation is applied.</w:t>
            </w:r>
          </w:p>
          <w:p w14:paraId="085EAFDD" w14:textId="77777777" w:rsidR="00172067" w:rsidRPr="00172067" w:rsidRDefault="00172067" w:rsidP="00172067">
            <w:pPr>
              <w:spacing w:after="0"/>
              <w:textAlignment w:val="baseline"/>
              <w:rPr>
                <w:rFonts w:ascii="Arial" w:eastAsia="宋体" w:hAnsi="Arial"/>
                <w:sz w:val="18"/>
                <w:lang w:eastAsia="zh-CN"/>
              </w:rPr>
            </w:pPr>
          </w:p>
          <w:p w14:paraId="338D77B8"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dLFrequencyContext is a Context including attributes: contextAtrribute, contextCondition and contextValueRange.</w:t>
            </w:r>
          </w:p>
          <w:p w14:paraId="55369DCB" w14:textId="77777777" w:rsidR="00172067" w:rsidRPr="00172067" w:rsidRDefault="00172067" w:rsidP="00172067">
            <w:pPr>
              <w:spacing w:after="0"/>
              <w:textAlignment w:val="baseline"/>
              <w:rPr>
                <w:rFonts w:ascii="Arial" w:eastAsia="宋体" w:hAnsi="Arial"/>
                <w:sz w:val="18"/>
                <w:lang w:eastAsia="de-DE"/>
              </w:rPr>
            </w:pPr>
          </w:p>
          <w:p w14:paraId="2B50475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41CCCEB5"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"dLFrequency"</w:t>
            </w:r>
          </w:p>
          <w:p w14:paraId="6922DF40"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w:t>
            </w:r>
          </w:p>
          <w:p w14:paraId="79DB90D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a list of Frequency defined in clause 6.2.1.3.13</w:t>
            </w:r>
          </w:p>
        </w:tc>
        <w:tc>
          <w:tcPr>
            <w:tcW w:w="820" w:type="pct"/>
          </w:tcPr>
          <w:p w14:paraId="7751365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019F841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5F9B85B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6C6617D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23ACC42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35ED151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2DC2096" w14:textId="77777777" w:rsidTr="00172067">
        <w:trPr>
          <w:jc w:val="center"/>
        </w:trPr>
        <w:tc>
          <w:tcPr>
            <w:tcW w:w="1188" w:type="pct"/>
          </w:tcPr>
          <w:p w14:paraId="7F126746" w14:textId="77777777" w:rsidR="00172067" w:rsidRPr="00172067" w:rsidRDefault="00172067" w:rsidP="00172067">
            <w:pPr>
              <w:spacing w:after="0"/>
              <w:textAlignment w:val="baseline"/>
              <w:rPr>
                <w:rFonts w:ascii="Courier New" w:eastAsia="宋体" w:hAnsi="Courier New" w:cs="Courier New"/>
                <w:bCs/>
                <w:color w:val="333333"/>
                <w:sz w:val="18"/>
                <w:lang w:eastAsia="zh-CN"/>
              </w:rPr>
            </w:pPr>
            <w:r w:rsidRPr="00172067">
              <w:rPr>
                <w:rFonts w:ascii="Courier New" w:eastAsia="宋体" w:hAnsi="Courier New" w:cs="Courier New"/>
                <w:bCs/>
                <w:color w:val="333333"/>
                <w:sz w:val="18"/>
                <w:lang w:eastAsia="zh-CN"/>
              </w:rPr>
              <w:t>ulFrequency</w:t>
            </w:r>
            <w:r w:rsidRPr="00172067">
              <w:rPr>
                <w:rFonts w:ascii="Courier New" w:eastAsia="宋体" w:hAnsi="Courier New" w:cs="Courier New"/>
                <w:sz w:val="18"/>
                <w:lang w:eastAsia="de-DE"/>
              </w:rPr>
              <w:t>Conte</w:t>
            </w:r>
            <w:r w:rsidRPr="00172067">
              <w:rPr>
                <w:rFonts w:ascii="Courier New" w:eastAsia="宋体" w:hAnsi="Courier New" w:cs="Courier New"/>
                <w:bCs/>
                <w:color w:val="333333"/>
                <w:sz w:val="18"/>
                <w:lang w:eastAsia="zh-CN"/>
              </w:rPr>
              <w:t>xt</w:t>
            </w:r>
          </w:p>
        </w:tc>
        <w:tc>
          <w:tcPr>
            <w:tcW w:w="2992" w:type="pct"/>
          </w:tcPr>
          <w:p w14:paraId="0010D455"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uplink frequency information (RF reference frequencies and/ or </w:t>
            </w:r>
            <w:r w:rsidRPr="00172067">
              <w:rPr>
                <w:rFonts w:ascii="Arial" w:hAnsi="Arial"/>
                <w:sz w:val="18"/>
              </w:rPr>
              <w:t xml:space="preserve">the frequency operating band) </w:t>
            </w:r>
            <w:r w:rsidRPr="00172067">
              <w:rPr>
                <w:rFonts w:ascii="Arial" w:eastAsia="宋体" w:hAnsi="Arial"/>
                <w:sz w:val="18"/>
                <w:lang w:eastAsia="zh-CN"/>
              </w:rPr>
              <w:t>supported by the RAN SubNetwork that the intent expectation is applied.</w:t>
            </w:r>
          </w:p>
          <w:p w14:paraId="20AE6393" w14:textId="77777777" w:rsidR="00172067" w:rsidRPr="00172067" w:rsidRDefault="00172067" w:rsidP="00172067">
            <w:pPr>
              <w:spacing w:after="0"/>
              <w:textAlignment w:val="baseline"/>
              <w:rPr>
                <w:rFonts w:ascii="Arial" w:eastAsia="宋体" w:hAnsi="Arial"/>
                <w:sz w:val="18"/>
                <w:lang w:eastAsia="zh-CN"/>
              </w:rPr>
            </w:pPr>
          </w:p>
          <w:p w14:paraId="5D2EB5B3"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uLFrequencyContext is a Context including attributes: contextAtrribute, contextCondition and contextValueRange.</w:t>
            </w:r>
          </w:p>
          <w:p w14:paraId="63FD7D73" w14:textId="77777777" w:rsidR="00172067" w:rsidRPr="00172067" w:rsidRDefault="00172067" w:rsidP="00172067">
            <w:pPr>
              <w:spacing w:after="0"/>
              <w:textAlignment w:val="baseline"/>
              <w:rPr>
                <w:rFonts w:ascii="Arial" w:eastAsia="宋体" w:hAnsi="Arial"/>
                <w:sz w:val="18"/>
                <w:lang w:eastAsia="de-DE"/>
              </w:rPr>
            </w:pPr>
          </w:p>
          <w:p w14:paraId="0EC2946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59C4BF6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uLFrequency"</w:t>
            </w:r>
          </w:p>
          <w:p w14:paraId="6BF0FB1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w:t>
            </w:r>
          </w:p>
          <w:p w14:paraId="16DE4FB2"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a list of Frequency defined in clause 6.2.1.3.13</w:t>
            </w:r>
          </w:p>
        </w:tc>
        <w:tc>
          <w:tcPr>
            <w:tcW w:w="820" w:type="pct"/>
          </w:tcPr>
          <w:p w14:paraId="69A4102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560C22E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2AA49C8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0815333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059C45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ECDA91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D8AA0A3" w14:textId="77777777" w:rsidTr="00172067">
        <w:trPr>
          <w:jc w:val="center"/>
        </w:trPr>
        <w:tc>
          <w:tcPr>
            <w:tcW w:w="1188" w:type="pct"/>
          </w:tcPr>
          <w:p w14:paraId="41DAD683" w14:textId="77777777" w:rsidR="00172067" w:rsidRPr="00172067" w:rsidRDefault="00172067" w:rsidP="00172067">
            <w:pPr>
              <w:spacing w:after="0"/>
              <w:textAlignment w:val="baseline"/>
              <w:rPr>
                <w:rFonts w:ascii="Courier New" w:eastAsia="宋体" w:hAnsi="Courier New" w:cs="Courier New"/>
                <w:bCs/>
                <w:color w:val="333333"/>
                <w:sz w:val="18"/>
                <w:lang w:eastAsia="zh-CN"/>
              </w:rPr>
            </w:pPr>
            <w:r w:rsidRPr="00172067">
              <w:rPr>
                <w:rFonts w:ascii="Courier New" w:eastAsia="宋体" w:hAnsi="Courier New" w:cs="Courier New"/>
                <w:bCs/>
                <w:color w:val="333333"/>
                <w:sz w:val="18"/>
                <w:lang w:eastAsia="zh-CN"/>
              </w:rPr>
              <w:lastRenderedPageBreak/>
              <w:t>rATContext</w:t>
            </w:r>
          </w:p>
        </w:tc>
        <w:tc>
          <w:tcPr>
            <w:tcW w:w="2992" w:type="pct"/>
          </w:tcPr>
          <w:p w14:paraId="03642607" w14:textId="77777777" w:rsidR="00172067" w:rsidRPr="00172067" w:rsidRDefault="00172067" w:rsidP="00172067">
            <w:pPr>
              <w:spacing w:after="0"/>
              <w:textAlignment w:val="baseline"/>
              <w:rPr>
                <w:rFonts w:ascii="Arial" w:eastAsia="宋体" w:hAnsi="Arial"/>
                <w:sz w:val="18"/>
              </w:rPr>
            </w:pPr>
            <w:r w:rsidRPr="00172067">
              <w:rPr>
                <w:rFonts w:ascii="Arial" w:eastAsia="宋体" w:hAnsi="Arial"/>
                <w:sz w:val="18"/>
                <w:lang w:eastAsia="zh-CN"/>
              </w:rPr>
              <w:t>It describes the RAT supported by the RAN SubNetwork that the intent expectation is applied.</w:t>
            </w:r>
          </w:p>
          <w:p w14:paraId="34138421" w14:textId="77777777" w:rsidR="00172067" w:rsidRPr="00172067" w:rsidRDefault="00172067" w:rsidP="00172067">
            <w:pPr>
              <w:spacing w:after="0"/>
              <w:textAlignment w:val="baseline"/>
              <w:rPr>
                <w:rFonts w:ascii="Arial" w:eastAsia="宋体" w:hAnsi="Arial"/>
                <w:sz w:val="18"/>
                <w:lang w:eastAsia="zh-CN"/>
              </w:rPr>
            </w:pPr>
          </w:p>
          <w:p w14:paraId="6BC0B88F"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RATContext is a Context including attributes: contextAttribute, contextCondition and contextValueRange.</w:t>
            </w:r>
          </w:p>
          <w:p w14:paraId="5B75263B" w14:textId="77777777" w:rsidR="00172067" w:rsidRPr="00172067" w:rsidRDefault="00172067" w:rsidP="00172067">
            <w:pPr>
              <w:spacing w:after="0"/>
              <w:textAlignment w:val="baseline"/>
              <w:rPr>
                <w:rFonts w:ascii="Arial" w:eastAsia="宋体" w:hAnsi="Arial"/>
                <w:sz w:val="18"/>
                <w:lang w:eastAsia="de-DE"/>
              </w:rPr>
            </w:pPr>
          </w:p>
          <w:p w14:paraId="38488F0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52A316F1"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"rAT"</w:t>
            </w:r>
          </w:p>
          <w:p w14:paraId="55B405D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w:t>
            </w:r>
          </w:p>
          <w:p w14:paraId="7652328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 xml:space="preserve">contextValueRange: a list of </w:t>
            </w:r>
            <w:r w:rsidRPr="00172067">
              <w:rPr>
                <w:rFonts w:ascii="Arial" w:eastAsia="宋体" w:hAnsi="Arial"/>
                <w:sz w:val="18"/>
                <w:lang w:eastAsia="zh-CN"/>
              </w:rPr>
              <w:t>ENUM with allowed value: UTRAN, EUTRAN and NR</w:t>
            </w:r>
          </w:p>
        </w:tc>
        <w:tc>
          <w:tcPr>
            <w:tcW w:w="820" w:type="pct"/>
          </w:tcPr>
          <w:p w14:paraId="4A6A0C5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6168133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70B6D66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314B7BE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7DCB14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28897CE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1FF7259A" w14:textId="77777777" w:rsidTr="00172067">
        <w:trPr>
          <w:jc w:val="center"/>
        </w:trPr>
        <w:tc>
          <w:tcPr>
            <w:tcW w:w="1188" w:type="pct"/>
          </w:tcPr>
          <w:p w14:paraId="0A414F74" w14:textId="77777777" w:rsidR="00172067" w:rsidRPr="00172067" w:rsidRDefault="00172067" w:rsidP="00172067">
            <w:pPr>
              <w:spacing w:after="0"/>
              <w:textAlignment w:val="baseline"/>
              <w:rPr>
                <w:rFonts w:ascii="Courier New" w:eastAsia="宋体" w:hAnsi="Courier New" w:cs="Courier New"/>
                <w:bCs/>
                <w:color w:val="333333"/>
                <w:sz w:val="18"/>
                <w:lang w:eastAsia="zh-CN"/>
              </w:rPr>
            </w:pPr>
            <w:r w:rsidRPr="00172067">
              <w:rPr>
                <w:rFonts w:ascii="Courier New" w:hAnsi="Courier New" w:cs="Courier New"/>
                <w:bCs/>
                <w:color w:val="333333"/>
                <w:sz w:val="18"/>
                <w:lang w:eastAsia="zh-CN"/>
              </w:rPr>
              <w:t>uEGroupContext</w:t>
            </w:r>
          </w:p>
        </w:tc>
        <w:tc>
          <w:tcPr>
            <w:tcW w:w="2992" w:type="pct"/>
          </w:tcPr>
          <w:p w14:paraId="0691DE80" w14:textId="77777777" w:rsidR="00172067" w:rsidRPr="00172067" w:rsidRDefault="00172067" w:rsidP="00172067">
            <w:pPr>
              <w:spacing w:after="0"/>
              <w:textAlignment w:val="baseline"/>
              <w:rPr>
                <w:rFonts w:ascii="Arial" w:eastAsia="宋体" w:hAnsi="Arial"/>
                <w:sz w:val="18"/>
              </w:rPr>
            </w:pPr>
            <w:r w:rsidRPr="00172067">
              <w:rPr>
                <w:rFonts w:ascii="Arial" w:eastAsia="宋体" w:hAnsi="Arial"/>
                <w:sz w:val="18"/>
                <w:lang w:eastAsia="zh-CN"/>
              </w:rPr>
              <w:t>It describes the UE Groups (represented by specific 5QI, specific S-NSSAI, or specific combination of S-NSSAI and 5QI) that the intent expectation is applied.</w:t>
            </w:r>
          </w:p>
          <w:p w14:paraId="2511814F" w14:textId="77777777" w:rsidR="00172067" w:rsidRPr="00172067" w:rsidRDefault="00172067" w:rsidP="00172067">
            <w:pPr>
              <w:spacing w:after="0"/>
              <w:textAlignment w:val="baseline"/>
              <w:rPr>
                <w:rFonts w:ascii="Arial" w:eastAsia="宋体" w:hAnsi="Arial"/>
                <w:sz w:val="18"/>
                <w:lang w:eastAsia="de-DE"/>
              </w:rPr>
            </w:pPr>
          </w:p>
          <w:p w14:paraId="2B9A7F01"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U</w:t>
            </w:r>
            <w:r w:rsidRPr="00172067">
              <w:rPr>
                <w:rFonts w:ascii="Arial" w:eastAsia="宋体" w:hAnsi="Arial" w:hint="eastAsia"/>
                <w:sz w:val="18"/>
                <w:lang w:eastAsia="zh-CN"/>
              </w:rPr>
              <w:t>E</w:t>
            </w:r>
            <w:r w:rsidRPr="00172067">
              <w:rPr>
                <w:rFonts w:ascii="Arial" w:eastAsia="宋体" w:hAnsi="Arial"/>
                <w:sz w:val="18"/>
                <w:lang w:eastAsia="de-DE"/>
              </w:rPr>
              <w:t>GroupContext is a Context including attributes: contextAttribute, contextCondition and contextValueRange.</w:t>
            </w:r>
          </w:p>
          <w:p w14:paraId="610711E4" w14:textId="77777777" w:rsidR="00172067" w:rsidRPr="00172067" w:rsidRDefault="00172067" w:rsidP="00172067">
            <w:pPr>
              <w:spacing w:after="0"/>
              <w:textAlignment w:val="baseline"/>
              <w:rPr>
                <w:rFonts w:ascii="Arial" w:eastAsia="宋体" w:hAnsi="Arial"/>
                <w:sz w:val="18"/>
                <w:lang w:eastAsia="de-DE"/>
              </w:rPr>
            </w:pPr>
          </w:p>
          <w:p w14:paraId="6746516F"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0FAF07F6"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"UEGroup"</w:t>
            </w:r>
          </w:p>
          <w:p w14:paraId="48D12CC7"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w:t>
            </w:r>
          </w:p>
          <w:p w14:paraId="1BAFA1EA"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de-DE"/>
              </w:rPr>
              <w:t>-</w:t>
            </w:r>
            <w:r w:rsidRPr="00172067">
              <w:rPr>
                <w:rFonts w:ascii="Arial" w:eastAsia="宋体" w:hAnsi="Arial"/>
                <w:sz w:val="18"/>
                <w:lang w:eastAsia="de-DE"/>
              </w:rPr>
              <w:tab/>
              <w:t xml:space="preserve">contextValueRange: a list of </w:t>
            </w:r>
            <w:r w:rsidRPr="00172067">
              <w:rPr>
                <w:rFonts w:ascii="Arial" w:eastAsia="宋体" w:hAnsi="Arial"/>
                <w:sz w:val="18"/>
                <w:lang w:eastAsia="zh-CN"/>
              </w:rPr>
              <w:t>UEGroup &lt;&lt;dataType&gt;&gt;</w:t>
            </w:r>
          </w:p>
          <w:p w14:paraId="3BE35CC2" w14:textId="77777777" w:rsidR="00172067" w:rsidRPr="00172067" w:rsidRDefault="00172067" w:rsidP="00172067">
            <w:pPr>
              <w:spacing w:after="0"/>
              <w:textAlignment w:val="baseline"/>
              <w:rPr>
                <w:rFonts w:ascii="Arial" w:eastAsia="宋体" w:hAnsi="Arial"/>
                <w:sz w:val="18"/>
                <w:lang w:eastAsia="de-DE"/>
              </w:rPr>
            </w:pPr>
          </w:p>
          <w:p w14:paraId="1C6A54A6" w14:textId="77777777" w:rsidR="00172067" w:rsidRPr="00172067" w:rsidRDefault="00172067" w:rsidP="00172067">
            <w:pPr>
              <w:spacing w:after="0"/>
              <w:textAlignment w:val="baseline"/>
              <w:rPr>
                <w:rFonts w:ascii="Arial" w:eastAsia="宋体" w:hAnsi="Arial"/>
                <w:sz w:val="18"/>
                <w:lang w:eastAsia="zh-CN"/>
              </w:rPr>
            </w:pPr>
          </w:p>
        </w:tc>
        <w:tc>
          <w:tcPr>
            <w:tcW w:w="820" w:type="pct"/>
          </w:tcPr>
          <w:p w14:paraId="363E136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067C6CD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6E67E33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285C6C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012665B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3919705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6CDE0D6" w14:textId="77777777" w:rsidTr="00172067">
        <w:trPr>
          <w:jc w:val="center"/>
        </w:trPr>
        <w:tc>
          <w:tcPr>
            <w:tcW w:w="1188" w:type="pct"/>
            <w:vAlign w:val="center"/>
          </w:tcPr>
          <w:p w14:paraId="676A5724" w14:textId="77777777" w:rsidR="00172067" w:rsidRPr="00172067" w:rsidRDefault="00172067" w:rsidP="00172067">
            <w:pPr>
              <w:spacing w:after="0"/>
              <w:textAlignment w:val="baseline"/>
              <w:rPr>
                <w:rFonts w:ascii="Courier New" w:hAnsi="Courier New" w:cs="Courier New"/>
                <w:bCs/>
                <w:color w:val="333333"/>
                <w:sz w:val="18"/>
                <w:lang w:eastAsia="zh-CN"/>
              </w:rPr>
            </w:pPr>
            <w:r w:rsidRPr="00172067">
              <w:rPr>
                <w:rFonts w:ascii="Courier New" w:eastAsia="等线" w:hAnsi="Courier New" w:cs="Courier New"/>
                <w:bCs/>
                <w:sz w:val="18"/>
                <w:lang w:eastAsia="zh-CN"/>
              </w:rPr>
              <w:t>targetAssuranceTimeContext</w:t>
            </w:r>
          </w:p>
        </w:tc>
        <w:tc>
          <w:tcPr>
            <w:tcW w:w="2992" w:type="pct"/>
          </w:tcPr>
          <w:p w14:paraId="759DE3E1"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hint="eastAsia"/>
                <w:sz w:val="18"/>
                <w:lang w:eastAsia="zh-CN"/>
              </w:rPr>
              <w:t>I</w:t>
            </w:r>
            <w:r w:rsidRPr="00172067">
              <w:rPr>
                <w:rFonts w:ascii="Arial" w:eastAsia="宋体" w:hAnsi="Arial"/>
                <w:sz w:val="18"/>
                <w:lang w:eastAsia="zh-CN"/>
              </w:rPr>
              <w:t>t describes the timeWindows</w:t>
            </w:r>
            <w:r w:rsidRPr="00172067">
              <w:rPr>
                <w:rFonts w:ascii="Arial" w:hAnsi="Arial"/>
                <w:sz w:val="18"/>
              </w:rPr>
              <w:t xml:space="preserve"> (including startTime, endTime)</w:t>
            </w:r>
            <w:r w:rsidRPr="00172067">
              <w:rPr>
                <w:rFonts w:ascii="Arial" w:eastAsia="宋体" w:hAnsi="Arial"/>
                <w:sz w:val="18"/>
                <w:lang w:eastAsia="zh-CN"/>
              </w:rPr>
              <w:t xml:space="preserve"> when the targets in the Intent Expectation need to be assured.</w:t>
            </w:r>
          </w:p>
          <w:p w14:paraId="453C2CD8"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w:t>
            </w:r>
            <w:r w:rsidRPr="00172067">
              <w:rPr>
                <w:rFonts w:ascii="Arial" w:eastAsia="宋体" w:hAnsi="Arial"/>
                <w:sz w:val="18"/>
                <w:lang w:eastAsia="de-DE"/>
              </w:rPr>
              <w:t>onte</w:t>
            </w:r>
            <w:r w:rsidRPr="00172067">
              <w:rPr>
                <w:rFonts w:ascii="Arial" w:eastAsia="宋体" w:hAnsi="Arial"/>
                <w:sz w:val="18"/>
                <w:lang w:eastAsia="zh-CN"/>
              </w:rPr>
              <w:t>xtAttribute: "targetAssuranceTime"</w:t>
            </w:r>
          </w:p>
          <w:p w14:paraId="309128EC"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w:t>
            </w:r>
            <w:r w:rsidRPr="00172067">
              <w:rPr>
                <w:rFonts w:ascii="Arial" w:eastAsia="宋体" w:hAnsi="Arial"/>
                <w:sz w:val="18"/>
                <w:lang w:eastAsia="de-DE"/>
              </w:rPr>
              <w:t>onte</w:t>
            </w:r>
            <w:r w:rsidRPr="00172067">
              <w:rPr>
                <w:rFonts w:ascii="Arial" w:eastAsia="宋体" w:hAnsi="Arial"/>
                <w:sz w:val="18"/>
                <w:lang w:eastAsia="zh-CN"/>
              </w:rPr>
              <w:t>xtCondition: "IS_EQUAL_TO"</w:t>
            </w:r>
          </w:p>
          <w:p w14:paraId="4BDBA007"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w:t>
            </w:r>
            <w:r w:rsidRPr="00172067">
              <w:rPr>
                <w:rFonts w:ascii="Arial" w:eastAsia="宋体" w:hAnsi="Arial"/>
                <w:sz w:val="18"/>
                <w:lang w:eastAsia="de-DE"/>
              </w:rPr>
              <w:t>onte</w:t>
            </w:r>
            <w:r w:rsidRPr="00172067">
              <w:rPr>
                <w:rFonts w:ascii="Arial" w:eastAsia="宋体" w:hAnsi="Arial"/>
                <w:sz w:val="18"/>
                <w:lang w:eastAsia="zh-CN"/>
              </w:rPr>
              <w:t xml:space="preserve">xtValueRange: </w:t>
            </w:r>
            <w:r w:rsidRPr="00172067">
              <w:rPr>
                <w:rFonts w:ascii="Arial" w:hAnsi="Arial"/>
                <w:sz w:val="18"/>
              </w:rPr>
              <w:t xml:space="preserve">a list of </w:t>
            </w:r>
            <w:r w:rsidRPr="00172067">
              <w:rPr>
                <w:rFonts w:ascii="Arial" w:hAnsi="Arial"/>
                <w:sz w:val="18"/>
                <w:szCs w:val="18"/>
              </w:rPr>
              <w:t>TimeWindow(s) defined in TS 28.622 [6].</w:t>
            </w:r>
          </w:p>
        </w:tc>
        <w:tc>
          <w:tcPr>
            <w:tcW w:w="820" w:type="pct"/>
          </w:tcPr>
          <w:p w14:paraId="4397128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15AE5A5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w:t>
            </w:r>
          </w:p>
          <w:p w14:paraId="5CCBEC1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False</w:t>
            </w:r>
          </w:p>
          <w:p w14:paraId="162DAC5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True</w:t>
            </w:r>
          </w:p>
          <w:p w14:paraId="713A3C7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622F2C9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6AB26401" w14:textId="77777777" w:rsidTr="00172067">
        <w:trPr>
          <w:jc w:val="center"/>
        </w:trPr>
        <w:tc>
          <w:tcPr>
            <w:tcW w:w="1188" w:type="pct"/>
          </w:tcPr>
          <w:p w14:paraId="63375EFC" w14:textId="77777777" w:rsidR="00172067" w:rsidRPr="00172067" w:rsidRDefault="00172067" w:rsidP="00172067">
            <w:pPr>
              <w:keepNext/>
              <w:keepLines/>
              <w:spacing w:after="0"/>
              <w:textAlignment w:val="baseline"/>
              <w:rPr>
                <w:rFonts w:ascii="Courier New" w:eastAsia="宋体" w:hAnsi="Courier New" w:cs="Courier New"/>
                <w:sz w:val="18"/>
                <w:lang w:eastAsia="de-DE"/>
              </w:rPr>
            </w:pPr>
            <w:r w:rsidRPr="00172067">
              <w:rPr>
                <w:rFonts w:ascii="Courier New" w:eastAsia="宋体" w:hAnsi="Courier New" w:cs="Courier New"/>
                <w:sz w:val="18"/>
                <w:lang w:eastAsia="de-DE"/>
              </w:rPr>
              <w:t>weakRSRPRatioTarget</w:t>
            </w:r>
          </w:p>
        </w:tc>
        <w:tc>
          <w:tcPr>
            <w:tcW w:w="2992" w:type="pct"/>
          </w:tcPr>
          <w:p w14:paraId="5E43E34E" w14:textId="77777777" w:rsidR="00172067" w:rsidRPr="00172067" w:rsidRDefault="00172067" w:rsidP="00172067">
            <w:pPr>
              <w:keepNext/>
              <w:keepLines/>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downlink </w:t>
            </w:r>
            <w:r w:rsidRPr="00172067">
              <w:rPr>
                <w:rFonts w:ascii="Arial" w:eastAsia="宋体" w:hAnsi="Arial"/>
                <w:sz w:val="18"/>
                <w:lang w:eastAsia="zh-CN"/>
              </w:rPr>
              <w:t>weak coverage ratio</w:t>
            </w:r>
            <w:r w:rsidRPr="00172067">
              <w:rPr>
                <w:rFonts w:ascii="Arial" w:eastAsia="宋体" w:hAnsi="Arial"/>
                <w:sz w:val="18"/>
                <w:lang w:eastAsia="de-DE"/>
              </w:rPr>
              <w:t xml:space="preserve"> target for the RAN SubNetwork that the intent expectation is applied.</w:t>
            </w:r>
            <w:r w:rsidRPr="00172067">
              <w:rPr>
                <w:rFonts w:ascii="Arial" w:eastAsia="宋体" w:hAnsi="Arial" w:hint="eastAsia"/>
                <w:sz w:val="18"/>
                <w:lang w:eastAsia="zh-CN"/>
              </w:rPr>
              <w:t xml:space="preserve"> The</w:t>
            </w:r>
            <w:r w:rsidRPr="00172067">
              <w:rPr>
                <w:rFonts w:ascii="Arial" w:eastAsia="宋体" w:hAnsi="Arial"/>
                <w:sz w:val="18"/>
                <w:lang w:eastAsia="de-DE"/>
              </w:rPr>
              <w:t xml:space="preserve"> numerator is the number of the cells with downlink weak RSRP, and the denominator is the total number of cells of the RAN Subnetwork in the specified area.</w:t>
            </w:r>
          </w:p>
          <w:p w14:paraId="6D74078B" w14:textId="77777777" w:rsidR="00172067" w:rsidRPr="00172067" w:rsidRDefault="00172067" w:rsidP="00172067">
            <w:pPr>
              <w:keepNext/>
              <w:keepLines/>
              <w:spacing w:after="0"/>
              <w:textAlignment w:val="baseline"/>
              <w:rPr>
                <w:rFonts w:ascii="Arial" w:eastAsia="宋体" w:hAnsi="Arial"/>
                <w:sz w:val="18"/>
                <w:lang w:eastAsia="de-DE"/>
              </w:rPr>
            </w:pPr>
          </w:p>
          <w:p w14:paraId="17524208" w14:textId="77777777" w:rsidR="00172067" w:rsidRPr="00172067" w:rsidRDefault="00172067" w:rsidP="00172067">
            <w:pPr>
              <w:keepNext/>
              <w:keepLines/>
              <w:spacing w:after="0"/>
              <w:textAlignment w:val="baseline"/>
              <w:rPr>
                <w:rFonts w:ascii="Arial" w:eastAsia="宋体" w:hAnsi="Arial"/>
                <w:sz w:val="18"/>
                <w:lang w:eastAsia="de-DE"/>
              </w:rPr>
            </w:pPr>
            <w:r w:rsidRPr="00172067">
              <w:rPr>
                <w:rFonts w:ascii="Arial" w:eastAsia="宋体" w:hAnsi="Arial"/>
                <w:sz w:val="18"/>
                <w:lang w:eastAsia="de-DE"/>
              </w:rPr>
              <w:t>WeakRSRPRatioTarget is an ExpectationTarget including attributes: targetName, targetCondition, targetValueRange and targetContext.</w:t>
            </w:r>
          </w:p>
          <w:p w14:paraId="49BBDAFD" w14:textId="77777777" w:rsidR="00172067" w:rsidRPr="00172067" w:rsidRDefault="00172067" w:rsidP="00172067">
            <w:pPr>
              <w:keepNext/>
              <w:keepLines/>
              <w:spacing w:after="0"/>
              <w:textAlignment w:val="baseline"/>
              <w:rPr>
                <w:rFonts w:ascii="Arial" w:eastAsia="宋体" w:hAnsi="Arial"/>
                <w:sz w:val="18"/>
                <w:lang w:eastAsia="de-DE"/>
              </w:rPr>
            </w:pPr>
          </w:p>
          <w:p w14:paraId="46CCEA96" w14:textId="77777777" w:rsidR="00172067" w:rsidRPr="00172067" w:rsidRDefault="00172067" w:rsidP="00172067">
            <w:pPr>
              <w:keepNext/>
              <w:keepLines/>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3E504BB1"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targetName: "weakRSRPRatio"</w:t>
            </w:r>
          </w:p>
          <w:p w14:paraId="29749EEB"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targetCondition: "IS_LESS_THAN"</w:t>
            </w:r>
          </w:p>
          <w:p w14:paraId="7A015A22"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 xml:space="preserve">targetValueRange: integer with allowed value [0,100] </w:t>
            </w:r>
            <w:r w:rsidRPr="00172067">
              <w:rPr>
                <w:rFonts w:ascii="Arial" w:eastAsia="宋体" w:hAnsi="Arial" w:hint="eastAsia"/>
                <w:sz w:val="18"/>
                <w:lang w:eastAsia="zh-CN"/>
              </w:rPr>
              <w:t>%</w:t>
            </w:r>
          </w:p>
          <w:p w14:paraId="20EBD678"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targetContext: WeakRSRPContext</w:t>
            </w:r>
          </w:p>
        </w:tc>
        <w:tc>
          <w:tcPr>
            <w:tcW w:w="820" w:type="pct"/>
          </w:tcPr>
          <w:p w14:paraId="128F86D9"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2734F0BA"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3503C465"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6C9232B3"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FAFFF54"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5DE30E8F"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75BD86A1" w14:textId="77777777" w:rsidTr="00172067">
        <w:trPr>
          <w:jc w:val="center"/>
        </w:trPr>
        <w:tc>
          <w:tcPr>
            <w:tcW w:w="1188" w:type="pct"/>
          </w:tcPr>
          <w:p w14:paraId="58B37552" w14:textId="77777777" w:rsidR="00172067" w:rsidRPr="00172067" w:rsidRDefault="00172067" w:rsidP="00172067">
            <w:pPr>
              <w:spacing w:after="0"/>
              <w:textAlignment w:val="baseline"/>
              <w:rPr>
                <w:rFonts w:ascii="Courier New" w:eastAsia="宋体" w:hAnsi="Courier New" w:cs="Courier New"/>
                <w:sz w:val="18"/>
                <w:lang w:eastAsia="de-DE"/>
              </w:rPr>
            </w:pPr>
            <w:r w:rsidRPr="00172067">
              <w:rPr>
                <w:rFonts w:ascii="Courier New" w:eastAsia="宋体" w:hAnsi="Courier New" w:cs="Courier New"/>
                <w:sz w:val="18"/>
                <w:lang w:eastAsia="de-DE"/>
              </w:rPr>
              <w:t>weakRSRPRatioTarget.weakRSRPContext</w:t>
            </w:r>
          </w:p>
          <w:p w14:paraId="77A8A766" w14:textId="77777777" w:rsidR="00172067" w:rsidRPr="00172067" w:rsidRDefault="00172067" w:rsidP="00172067">
            <w:pPr>
              <w:spacing w:after="0"/>
              <w:textAlignment w:val="baseline"/>
              <w:rPr>
                <w:rFonts w:ascii="Courier New" w:eastAsia="宋体" w:hAnsi="Courier New" w:cs="Courier New"/>
                <w:sz w:val="18"/>
                <w:lang w:eastAsia="de-DE"/>
              </w:rPr>
            </w:pPr>
          </w:p>
        </w:tc>
        <w:tc>
          <w:tcPr>
            <w:tcW w:w="2992" w:type="pct"/>
          </w:tcPr>
          <w:p w14:paraId="1C2AE161"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threshold for downlink </w:t>
            </w:r>
            <w:r w:rsidRPr="00172067">
              <w:rPr>
                <w:rFonts w:ascii="Arial" w:eastAsia="宋体" w:hAnsi="Arial"/>
                <w:sz w:val="18"/>
                <w:lang w:eastAsia="zh-CN"/>
              </w:rPr>
              <w:t>weak RSRP</w:t>
            </w:r>
            <w:r w:rsidRPr="00172067">
              <w:rPr>
                <w:rFonts w:ascii="Arial" w:eastAsia="宋体" w:hAnsi="Arial"/>
                <w:sz w:val="18"/>
                <w:lang w:eastAsia="de-DE"/>
              </w:rPr>
              <w:t xml:space="preserve"> of the cells (see </w:t>
            </w:r>
            <w:r w:rsidRPr="00172067">
              <w:rPr>
                <w:rFonts w:ascii="Arial" w:hAnsi="Arial"/>
                <w:sz w:val="18"/>
                <w:lang w:val="en-US" w:eastAsia="zh-CN"/>
              </w:rPr>
              <w:t>RSRP</w:t>
            </w:r>
            <w:r w:rsidRPr="00172067">
              <w:rPr>
                <w:rFonts w:ascii="Arial" w:hAnsi="Arial"/>
                <w:sz w:val="18"/>
              </w:rPr>
              <w:t xml:space="preserve"> measurements in TS 28.552 [6]</w:t>
            </w:r>
            <w:r w:rsidRPr="00172067">
              <w:rPr>
                <w:rFonts w:ascii="Arial" w:eastAsia="宋体" w:hAnsi="Arial"/>
                <w:sz w:val="18"/>
                <w:lang w:eastAsia="de-DE"/>
              </w:rPr>
              <w:t>) of the RAN SubNetwork that the intent expectation is applied.</w:t>
            </w:r>
          </w:p>
          <w:p w14:paraId="3414FA51" w14:textId="77777777" w:rsidR="00172067" w:rsidRPr="00172067" w:rsidRDefault="00172067" w:rsidP="00172067">
            <w:pPr>
              <w:spacing w:after="0"/>
              <w:textAlignment w:val="baseline"/>
              <w:rPr>
                <w:rFonts w:ascii="Arial" w:eastAsia="宋体" w:hAnsi="Arial"/>
                <w:sz w:val="18"/>
                <w:lang w:eastAsia="de-DE"/>
              </w:rPr>
            </w:pPr>
          </w:p>
          <w:p w14:paraId="23D3B21F"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WeakRSRPContext is a Context including attributes: contextAtrribute, contextCondition and contextValueRange.</w:t>
            </w:r>
          </w:p>
          <w:p w14:paraId="0B6507B0" w14:textId="77777777" w:rsidR="00172067" w:rsidRPr="00172067" w:rsidRDefault="00172067" w:rsidP="00172067">
            <w:pPr>
              <w:spacing w:after="0"/>
              <w:textAlignment w:val="baseline"/>
              <w:rPr>
                <w:rFonts w:ascii="Arial" w:eastAsia="宋体" w:hAnsi="Arial"/>
                <w:sz w:val="18"/>
                <w:lang w:eastAsia="de-DE"/>
              </w:rPr>
            </w:pPr>
          </w:p>
          <w:p w14:paraId="3DE495C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0553890E"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"weakRSRPThreshold"</w:t>
            </w:r>
          </w:p>
          <w:p w14:paraId="70BD9EA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"IS_LESS_THAN"</w:t>
            </w:r>
          </w:p>
          <w:p w14:paraId="357D1C5A"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Float</w:t>
            </w:r>
          </w:p>
        </w:tc>
        <w:tc>
          <w:tcPr>
            <w:tcW w:w="820" w:type="pct"/>
          </w:tcPr>
          <w:p w14:paraId="1BB589E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1E7746C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60E2B8B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74D5842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E3B71B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98606B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72C82C3A" w14:textId="77777777" w:rsidTr="00172067">
        <w:trPr>
          <w:jc w:val="center"/>
        </w:trPr>
        <w:tc>
          <w:tcPr>
            <w:tcW w:w="1188" w:type="pct"/>
          </w:tcPr>
          <w:p w14:paraId="02E2C601" w14:textId="77777777" w:rsidR="00172067" w:rsidRPr="00172067" w:rsidRDefault="00172067" w:rsidP="00172067">
            <w:pPr>
              <w:spacing w:after="0"/>
              <w:textAlignment w:val="baseline"/>
              <w:rPr>
                <w:rFonts w:ascii="Courier New" w:eastAsia="宋体" w:hAnsi="Courier New" w:cs="Courier New"/>
                <w:sz w:val="18"/>
                <w:lang w:eastAsia="de-DE"/>
              </w:rPr>
            </w:pPr>
            <w:r w:rsidRPr="00172067">
              <w:rPr>
                <w:rFonts w:ascii="Courier New" w:eastAsia="宋体" w:hAnsi="Courier New" w:cs="Courier New"/>
                <w:sz w:val="18"/>
                <w:lang w:eastAsia="de-DE"/>
              </w:rPr>
              <w:t>lowSINRRatioTarget</w:t>
            </w:r>
          </w:p>
        </w:tc>
        <w:tc>
          <w:tcPr>
            <w:tcW w:w="2992" w:type="pct"/>
          </w:tcPr>
          <w:p w14:paraId="50D2BD0C" w14:textId="77777777" w:rsidR="00172067" w:rsidRPr="00172067" w:rsidRDefault="00172067" w:rsidP="00172067">
            <w:pPr>
              <w:keepNext/>
              <w:keepLines/>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w:t>
            </w:r>
            <w:r w:rsidRPr="00172067">
              <w:rPr>
                <w:rFonts w:ascii="Arial" w:eastAsia="宋体" w:hAnsi="Arial"/>
                <w:sz w:val="18"/>
                <w:lang w:eastAsia="zh-CN"/>
              </w:rPr>
              <w:t>low</w:t>
            </w:r>
            <w:r w:rsidRPr="00172067">
              <w:rPr>
                <w:rFonts w:ascii="Arial" w:eastAsia="宋体" w:hAnsi="Arial"/>
                <w:sz w:val="18"/>
                <w:lang w:eastAsia="de-DE"/>
              </w:rPr>
              <w:t xml:space="preserve"> SINR ratio target for the RAN SubNetwork that the intent expectation is applied. </w:t>
            </w:r>
            <w:r w:rsidRPr="00172067">
              <w:rPr>
                <w:rFonts w:ascii="Arial" w:eastAsia="宋体" w:hAnsi="Arial" w:hint="eastAsia"/>
                <w:sz w:val="18"/>
                <w:lang w:eastAsia="zh-CN"/>
              </w:rPr>
              <w:t>The</w:t>
            </w:r>
            <w:r w:rsidRPr="00172067">
              <w:rPr>
                <w:rFonts w:ascii="Arial" w:eastAsia="宋体" w:hAnsi="Arial"/>
                <w:sz w:val="18"/>
                <w:lang w:eastAsia="de-DE"/>
              </w:rPr>
              <w:t xml:space="preserve"> numerator is the number of the cells with low SINR, and the denominator is the total number of cells of the RAN Subnetwork in the specified area.</w:t>
            </w:r>
          </w:p>
          <w:p w14:paraId="3FAB6767" w14:textId="77777777" w:rsidR="00172067" w:rsidRPr="00172067" w:rsidRDefault="00172067" w:rsidP="00172067">
            <w:pPr>
              <w:spacing w:after="0"/>
              <w:textAlignment w:val="baseline"/>
              <w:rPr>
                <w:rFonts w:ascii="Arial" w:eastAsia="宋体" w:hAnsi="Arial"/>
                <w:sz w:val="18"/>
                <w:lang w:eastAsia="de-DE"/>
              </w:rPr>
            </w:pPr>
          </w:p>
          <w:p w14:paraId="2DAAB66E"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LowSINRRatioTarget is an ExpectationTarget including attributes: targetName, targetCondition, targetValueRange and targetContxt.</w:t>
            </w:r>
          </w:p>
          <w:p w14:paraId="092575E7" w14:textId="77777777" w:rsidR="00172067" w:rsidRPr="00172067" w:rsidRDefault="00172067" w:rsidP="00172067">
            <w:pPr>
              <w:spacing w:after="0"/>
              <w:textAlignment w:val="baseline"/>
              <w:rPr>
                <w:rFonts w:ascii="Arial" w:eastAsia="宋体" w:hAnsi="Arial"/>
                <w:sz w:val="18"/>
                <w:lang w:eastAsia="de-DE"/>
              </w:rPr>
            </w:pPr>
          </w:p>
          <w:p w14:paraId="7D28CD85"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216166C6"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targetName: "lowSINRRatio"</w:t>
            </w:r>
          </w:p>
          <w:p w14:paraId="30B06C5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targetCondition: "IS_LESS_THAN"</w:t>
            </w:r>
          </w:p>
          <w:p w14:paraId="7B39C243"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targetValueRange: integer with allowed value [0,100]</w:t>
            </w:r>
          </w:p>
          <w:p w14:paraId="71DE710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lastRenderedPageBreak/>
              <w:t>-</w:t>
            </w:r>
            <w:r w:rsidRPr="00172067">
              <w:rPr>
                <w:rFonts w:ascii="Arial" w:eastAsia="宋体" w:hAnsi="Arial"/>
                <w:sz w:val="18"/>
                <w:lang w:eastAsia="de-DE"/>
              </w:rPr>
              <w:tab/>
              <w:t>targetContext: LowSINRContext</w:t>
            </w:r>
          </w:p>
        </w:tc>
        <w:tc>
          <w:tcPr>
            <w:tcW w:w="820" w:type="pct"/>
          </w:tcPr>
          <w:p w14:paraId="7DA43BDD" w14:textId="77777777" w:rsidR="00172067" w:rsidRPr="00172067" w:rsidRDefault="00172067" w:rsidP="00172067">
            <w:pPr>
              <w:spacing w:after="0"/>
              <w:textAlignment w:val="baseline"/>
              <w:rPr>
                <w:rFonts w:ascii="Arial" w:eastAsia="宋体" w:hAnsi="Arial"/>
                <w:snapToGrid w:val="0"/>
                <w:sz w:val="18"/>
              </w:rPr>
            </w:pPr>
            <w:proofErr w:type="gramStart"/>
            <w:r w:rsidRPr="00172067">
              <w:rPr>
                <w:rFonts w:ascii="Arial" w:eastAsia="宋体" w:hAnsi="Arial"/>
                <w:snapToGrid w:val="0"/>
                <w:sz w:val="18"/>
              </w:rPr>
              <w:lastRenderedPageBreak/>
              <w:t>type:ExpectationTarget</w:t>
            </w:r>
            <w:proofErr w:type="gramEnd"/>
          </w:p>
          <w:p w14:paraId="2099916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3E6B3F6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336D4F3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03845B7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7B62C2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2FF1BF1F" w14:textId="77777777" w:rsidTr="00172067">
        <w:trPr>
          <w:jc w:val="center"/>
        </w:trPr>
        <w:tc>
          <w:tcPr>
            <w:tcW w:w="1188" w:type="pct"/>
          </w:tcPr>
          <w:p w14:paraId="0455B465" w14:textId="77777777" w:rsidR="00172067" w:rsidRPr="00172067" w:rsidRDefault="00172067" w:rsidP="00172067">
            <w:pPr>
              <w:spacing w:after="0"/>
              <w:textAlignment w:val="baseline"/>
              <w:rPr>
                <w:rFonts w:ascii="Courier New" w:eastAsia="宋体" w:hAnsi="Courier New" w:cs="Courier New"/>
                <w:color w:val="000000"/>
                <w:sz w:val="18"/>
                <w:szCs w:val="18"/>
                <w:lang w:eastAsia="zh-CN"/>
              </w:rPr>
            </w:pPr>
            <w:r w:rsidRPr="00172067">
              <w:rPr>
                <w:rFonts w:ascii="Courier New" w:eastAsia="宋体" w:hAnsi="Courier New" w:cs="Courier New"/>
                <w:sz w:val="18"/>
                <w:lang w:eastAsia="de-DE"/>
              </w:rPr>
              <w:t>lowSINRRatioTarget.lowSINRContext</w:t>
            </w:r>
          </w:p>
        </w:tc>
        <w:tc>
          <w:tcPr>
            <w:tcW w:w="2992" w:type="pct"/>
          </w:tcPr>
          <w:p w14:paraId="66F63BF7"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threshold for </w:t>
            </w:r>
            <w:r w:rsidRPr="00172067">
              <w:rPr>
                <w:rFonts w:ascii="Arial" w:eastAsia="宋体" w:hAnsi="Arial"/>
                <w:sz w:val="18"/>
                <w:lang w:eastAsia="zh-CN"/>
              </w:rPr>
              <w:t>low SINR</w:t>
            </w:r>
            <w:r w:rsidRPr="00172067">
              <w:rPr>
                <w:rFonts w:ascii="Arial" w:eastAsia="宋体" w:hAnsi="Arial"/>
                <w:sz w:val="18"/>
                <w:lang w:eastAsia="de-DE"/>
              </w:rPr>
              <w:t xml:space="preserve"> of the cells (see </w:t>
            </w:r>
            <w:r w:rsidRPr="00172067">
              <w:rPr>
                <w:rFonts w:ascii="Arial" w:hAnsi="Arial"/>
                <w:sz w:val="18"/>
                <w:lang w:val="en-US" w:eastAsia="zh-CN"/>
              </w:rPr>
              <w:t>SINR measurements in TS 28.552 [6]</w:t>
            </w:r>
            <w:r w:rsidRPr="00172067">
              <w:rPr>
                <w:rFonts w:ascii="Arial" w:eastAsia="宋体" w:hAnsi="Arial"/>
                <w:sz w:val="18"/>
                <w:lang w:eastAsia="de-DE"/>
              </w:rPr>
              <w:t>) of the RAN SubNetwork that the intent expectation is applied.</w:t>
            </w:r>
          </w:p>
          <w:p w14:paraId="0F675231" w14:textId="77777777" w:rsidR="00172067" w:rsidRPr="00172067" w:rsidRDefault="00172067" w:rsidP="00172067">
            <w:pPr>
              <w:spacing w:after="0"/>
              <w:textAlignment w:val="baseline"/>
              <w:rPr>
                <w:rFonts w:ascii="Arial" w:eastAsia="宋体" w:hAnsi="Arial"/>
                <w:sz w:val="18"/>
                <w:lang w:eastAsia="de-DE"/>
              </w:rPr>
            </w:pPr>
          </w:p>
          <w:p w14:paraId="09C8E504"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LowSINRContext is a Context including attributes: contextAttribute, contextCondition and contextValueRange.</w:t>
            </w:r>
          </w:p>
          <w:p w14:paraId="7B067B4E" w14:textId="77777777" w:rsidR="00172067" w:rsidRPr="00172067" w:rsidRDefault="00172067" w:rsidP="00172067">
            <w:pPr>
              <w:spacing w:after="0"/>
              <w:textAlignment w:val="baseline"/>
              <w:rPr>
                <w:rFonts w:ascii="Arial" w:eastAsia="宋体" w:hAnsi="Arial"/>
                <w:sz w:val="18"/>
                <w:lang w:eastAsia="de-DE"/>
              </w:rPr>
            </w:pPr>
          </w:p>
          <w:p w14:paraId="42B549A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3FD7A8A5"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"lowSINRThreshold"</w:t>
            </w:r>
          </w:p>
          <w:p w14:paraId="4F6D8A06"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"IS_LESS_THAN"</w:t>
            </w:r>
          </w:p>
          <w:p w14:paraId="3854D7FB"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integer</w:t>
            </w:r>
          </w:p>
        </w:tc>
        <w:tc>
          <w:tcPr>
            <w:tcW w:w="820" w:type="pct"/>
          </w:tcPr>
          <w:p w14:paraId="29EE7CD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3D37467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0C96928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07801C5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58CBDA2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1F7D960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72B59C8F" w14:textId="77777777" w:rsidTr="00172067">
        <w:trPr>
          <w:jc w:val="center"/>
        </w:trPr>
        <w:tc>
          <w:tcPr>
            <w:tcW w:w="1188" w:type="pct"/>
          </w:tcPr>
          <w:p w14:paraId="683DD8A8"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szCs w:val="18"/>
                <w:lang w:eastAsia="zh-CN"/>
              </w:rPr>
              <w:t>aveULRANUEThptTarget</w:t>
            </w:r>
          </w:p>
        </w:tc>
        <w:tc>
          <w:tcPr>
            <w:tcW w:w="2992" w:type="pct"/>
          </w:tcPr>
          <w:p w14:paraId="27ADA16A" w14:textId="77777777" w:rsidR="00172067" w:rsidRPr="00172067" w:rsidRDefault="00172067" w:rsidP="00172067">
            <w:pPr>
              <w:spacing w:after="0"/>
              <w:textAlignment w:val="baseline"/>
              <w:rPr>
                <w:rFonts w:ascii="Arial" w:hAnsi="Arial"/>
                <w:sz w:val="18"/>
                <w:lang w:eastAsia="de-DE"/>
              </w:rPr>
            </w:pPr>
            <w:r w:rsidRPr="00172067">
              <w:rPr>
                <w:rFonts w:ascii="Arial" w:hAnsi="Arial" w:cs="Arial"/>
                <w:sz w:val="18"/>
                <w:lang w:eastAsia="de-DE"/>
              </w:rPr>
              <w:t>It describes the average UL RAN UE throughput target for RAN SubNetwork (see UL RAN UE throughput for a sub-network in TS 28.554[11]) that the intent expectation is applied.</w:t>
            </w:r>
          </w:p>
          <w:p w14:paraId="4B162710" w14:textId="77777777" w:rsidR="00172067" w:rsidRPr="00172067" w:rsidRDefault="00172067" w:rsidP="00172067">
            <w:pPr>
              <w:spacing w:after="0"/>
              <w:textAlignment w:val="baseline"/>
              <w:rPr>
                <w:rFonts w:ascii="Arial" w:hAnsi="Arial" w:cs="Arial"/>
                <w:sz w:val="18"/>
                <w:lang w:eastAsia="de-DE"/>
              </w:rPr>
            </w:pPr>
          </w:p>
          <w:p w14:paraId="2BE57C90" w14:textId="77777777" w:rsidR="00172067" w:rsidRPr="00172067" w:rsidRDefault="00172067" w:rsidP="00172067">
            <w:pPr>
              <w:spacing w:after="0"/>
              <w:textAlignment w:val="baseline"/>
              <w:rPr>
                <w:rFonts w:ascii="Arial" w:hAnsi="Arial" w:cs="Arial"/>
                <w:sz w:val="18"/>
                <w:lang w:eastAsia="de-DE"/>
              </w:rPr>
            </w:pPr>
            <w:r w:rsidRPr="00172067">
              <w:rPr>
                <w:rFonts w:ascii="Arial" w:hAnsi="Arial" w:cs="Arial"/>
                <w:sz w:val="18"/>
                <w:lang w:eastAsia="de-DE"/>
              </w:rPr>
              <w:t>AveULRANUEThptTarget is an ExpectationTarget including attributes: targetName, targetCondition and targetValueRange.</w:t>
            </w:r>
          </w:p>
          <w:p w14:paraId="1DE85B6F" w14:textId="77777777" w:rsidR="00172067" w:rsidRPr="00172067" w:rsidRDefault="00172067" w:rsidP="00172067">
            <w:pPr>
              <w:spacing w:after="0"/>
              <w:textAlignment w:val="baseline"/>
              <w:rPr>
                <w:rFonts w:ascii="Arial" w:hAnsi="Arial" w:cs="Arial"/>
                <w:sz w:val="18"/>
                <w:lang w:eastAsia="de-DE"/>
              </w:rPr>
            </w:pPr>
          </w:p>
          <w:p w14:paraId="760870DC" w14:textId="77777777" w:rsidR="00172067" w:rsidRPr="00172067" w:rsidRDefault="00172067" w:rsidP="00172067">
            <w:pPr>
              <w:spacing w:after="0"/>
              <w:textAlignment w:val="baseline"/>
              <w:rPr>
                <w:rFonts w:ascii="Arial" w:hAnsi="Arial" w:cs="Arial"/>
                <w:sz w:val="18"/>
                <w:lang w:eastAsia="zh-CN"/>
              </w:rPr>
            </w:pPr>
            <w:r w:rsidRPr="00172067">
              <w:rPr>
                <w:rFonts w:ascii="Arial" w:hAnsi="Arial" w:cs="Arial"/>
                <w:sz w:val="18"/>
                <w:lang w:eastAsia="de-DE"/>
              </w:rPr>
              <w:t>Following are the allowed values:</w:t>
            </w:r>
          </w:p>
          <w:p w14:paraId="3CDEA953" w14:textId="77777777" w:rsidR="00172067" w:rsidRPr="00172067" w:rsidRDefault="00172067" w:rsidP="00172067">
            <w:pPr>
              <w:spacing w:after="0"/>
              <w:ind w:left="611" w:hanging="284"/>
              <w:textAlignment w:val="baseline"/>
              <w:rPr>
                <w:rFonts w:ascii="Arial" w:hAnsi="Arial" w:cs="Arial"/>
                <w:sz w:val="18"/>
                <w:lang w:eastAsia="de-DE"/>
              </w:rPr>
            </w:pPr>
            <w:r w:rsidRPr="00172067">
              <w:rPr>
                <w:rFonts w:ascii="Arial" w:hAnsi="Arial" w:cs="Arial"/>
                <w:sz w:val="18"/>
                <w:lang w:eastAsia="de-DE"/>
              </w:rPr>
              <w:t>-</w:t>
            </w:r>
            <w:r w:rsidRPr="00172067">
              <w:rPr>
                <w:rFonts w:ascii="Arial" w:hAnsi="Arial" w:cs="Arial"/>
                <w:sz w:val="18"/>
                <w:lang w:eastAsia="de-DE"/>
              </w:rPr>
              <w:tab/>
              <w:t>targetName: "aveULRANUEThpt"</w:t>
            </w:r>
          </w:p>
          <w:p w14:paraId="4512A34D" w14:textId="77777777" w:rsidR="00172067" w:rsidRPr="00172067" w:rsidRDefault="00172067" w:rsidP="00172067">
            <w:pPr>
              <w:spacing w:after="0"/>
              <w:ind w:left="611" w:hanging="284"/>
              <w:textAlignment w:val="baseline"/>
              <w:rPr>
                <w:rFonts w:ascii="Arial" w:hAnsi="Arial" w:cs="Arial"/>
                <w:sz w:val="18"/>
                <w:lang w:eastAsia="de-DE"/>
              </w:rPr>
            </w:pPr>
            <w:r w:rsidRPr="00172067">
              <w:rPr>
                <w:rFonts w:ascii="Arial" w:hAnsi="Arial" w:cs="Arial"/>
                <w:sz w:val="18"/>
                <w:lang w:eastAsia="de-DE"/>
              </w:rPr>
              <w:t>-</w:t>
            </w:r>
            <w:r w:rsidRPr="00172067">
              <w:rPr>
                <w:rFonts w:ascii="Arial" w:hAnsi="Arial" w:cs="Arial"/>
                <w:sz w:val="18"/>
                <w:lang w:eastAsia="de-DE"/>
              </w:rPr>
              <w:tab/>
              <w:t>targetCondition: "IS_GREATER_THAN"</w:t>
            </w:r>
          </w:p>
          <w:p w14:paraId="770FAC1E" w14:textId="77777777" w:rsidR="00172067" w:rsidRPr="00172067" w:rsidRDefault="00172067" w:rsidP="00172067">
            <w:pPr>
              <w:spacing w:after="0"/>
              <w:ind w:left="611" w:hanging="284"/>
              <w:textAlignment w:val="baseline"/>
              <w:rPr>
                <w:rFonts w:ascii="Arial" w:hAnsi="Arial" w:cs="Arial"/>
                <w:sz w:val="18"/>
                <w:lang w:eastAsia="de-DE"/>
              </w:rPr>
            </w:pPr>
            <w:r w:rsidRPr="00172067">
              <w:rPr>
                <w:rFonts w:ascii="Arial" w:hAnsi="Arial" w:cs="Arial"/>
                <w:sz w:val="18"/>
                <w:lang w:eastAsia="de-DE"/>
              </w:rPr>
              <w:t>-</w:t>
            </w:r>
            <w:r w:rsidRPr="00172067">
              <w:rPr>
                <w:rFonts w:ascii="Arial" w:hAnsi="Arial" w:cs="Arial"/>
                <w:sz w:val="18"/>
                <w:lang w:eastAsia="de-DE"/>
              </w:rPr>
              <w:tab/>
              <w:t>targetValueRange: integer</w:t>
            </w:r>
          </w:p>
          <w:p w14:paraId="2F4AF15D"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hAnsi="Arial" w:cs="Arial"/>
                <w:sz w:val="18"/>
                <w:lang w:eastAsia="de-DE"/>
              </w:rPr>
              <w:t>-</w:t>
            </w:r>
            <w:r w:rsidRPr="00172067">
              <w:rPr>
                <w:rFonts w:ascii="Arial" w:hAnsi="Arial" w:cs="Arial"/>
                <w:sz w:val="18"/>
                <w:lang w:eastAsia="de-DE"/>
              </w:rPr>
              <w:tab/>
              <w:t>target</w:t>
            </w:r>
            <w:r w:rsidRPr="00172067">
              <w:rPr>
                <w:rFonts w:ascii="Arial" w:hAnsi="Arial" w:cs="Arial" w:hint="eastAsia"/>
                <w:sz w:val="18"/>
                <w:lang w:eastAsia="zh-CN"/>
              </w:rPr>
              <w:t>Context</w:t>
            </w:r>
            <w:r w:rsidRPr="00172067">
              <w:rPr>
                <w:rFonts w:ascii="Arial" w:hAnsi="Arial" w:cs="Arial"/>
                <w:sz w:val="18"/>
                <w:lang w:eastAsia="de-DE"/>
              </w:rPr>
              <w:t>: ulFrequencyContext or rATContext</w:t>
            </w:r>
          </w:p>
        </w:tc>
        <w:tc>
          <w:tcPr>
            <w:tcW w:w="820" w:type="pct"/>
          </w:tcPr>
          <w:p w14:paraId="691A370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2DBD006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46C422A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6D71B72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E8C619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2A895CB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5D2F5934" w14:textId="77777777" w:rsidTr="00172067">
        <w:trPr>
          <w:jc w:val="center"/>
        </w:trPr>
        <w:tc>
          <w:tcPr>
            <w:tcW w:w="1188" w:type="pct"/>
          </w:tcPr>
          <w:p w14:paraId="3C4404DF" w14:textId="77777777" w:rsidR="00172067" w:rsidRPr="00172067" w:rsidRDefault="00172067" w:rsidP="00172067">
            <w:pPr>
              <w:spacing w:after="0"/>
              <w:textAlignment w:val="baseline"/>
              <w:rPr>
                <w:rFonts w:ascii="Courier New" w:eastAsia="宋体" w:hAnsi="Courier New" w:cs="Courier New"/>
                <w:sz w:val="18"/>
                <w:lang w:eastAsia="zh-CN"/>
              </w:rPr>
            </w:pPr>
            <w:r w:rsidRPr="00172067">
              <w:rPr>
                <w:rFonts w:ascii="Courier New" w:eastAsia="宋体" w:hAnsi="Courier New" w:cs="Courier New"/>
                <w:sz w:val="18"/>
                <w:lang w:eastAsia="zh-CN"/>
              </w:rPr>
              <w:t>aveDLRANUEThptTarget</w:t>
            </w:r>
          </w:p>
        </w:tc>
        <w:tc>
          <w:tcPr>
            <w:tcW w:w="2992" w:type="pct"/>
          </w:tcPr>
          <w:p w14:paraId="187BC0A5" w14:textId="77777777" w:rsidR="00172067" w:rsidRPr="00172067" w:rsidRDefault="00172067" w:rsidP="00172067">
            <w:pPr>
              <w:spacing w:after="0"/>
              <w:textAlignment w:val="baseline"/>
              <w:rPr>
                <w:rFonts w:ascii="Arial" w:hAnsi="Arial"/>
                <w:sz w:val="18"/>
                <w:lang w:eastAsia="de-DE"/>
              </w:rPr>
            </w:pPr>
            <w:r w:rsidRPr="00172067">
              <w:rPr>
                <w:rFonts w:ascii="Arial" w:hAnsi="Arial" w:cs="Arial"/>
                <w:sz w:val="18"/>
                <w:lang w:eastAsia="de-DE"/>
              </w:rPr>
              <w:t>It describes the average DL RAN UE throughput target for RAN SubNetwork (see DL RAN UE throughput for a sub-network in TS 28.554[11]) that the intent expectation is applied.</w:t>
            </w:r>
          </w:p>
          <w:p w14:paraId="5E9A476A" w14:textId="77777777" w:rsidR="00172067" w:rsidRPr="00172067" w:rsidRDefault="00172067" w:rsidP="00172067">
            <w:pPr>
              <w:spacing w:after="0"/>
              <w:textAlignment w:val="baseline"/>
              <w:rPr>
                <w:rFonts w:ascii="Arial" w:hAnsi="Arial" w:cs="Arial"/>
                <w:sz w:val="18"/>
                <w:lang w:eastAsia="de-DE"/>
              </w:rPr>
            </w:pPr>
          </w:p>
          <w:p w14:paraId="5FB2A6AA" w14:textId="77777777" w:rsidR="00172067" w:rsidRPr="00172067" w:rsidRDefault="00172067" w:rsidP="00172067">
            <w:pPr>
              <w:spacing w:after="0"/>
              <w:textAlignment w:val="baseline"/>
              <w:rPr>
                <w:rFonts w:ascii="Arial" w:hAnsi="Arial" w:cs="Arial"/>
                <w:sz w:val="18"/>
                <w:lang w:eastAsia="de-DE"/>
              </w:rPr>
            </w:pPr>
            <w:r w:rsidRPr="00172067">
              <w:rPr>
                <w:rFonts w:ascii="Arial" w:hAnsi="Arial" w:cs="Arial"/>
                <w:sz w:val="18"/>
                <w:lang w:eastAsia="de-DE"/>
              </w:rPr>
              <w:t>AveDLRANUEThptTarget is an ExpectationTarget including attributes: targetName, targetCondition and targetValueRange.</w:t>
            </w:r>
          </w:p>
          <w:p w14:paraId="63B0BCF2" w14:textId="77777777" w:rsidR="00172067" w:rsidRPr="00172067" w:rsidRDefault="00172067" w:rsidP="00172067">
            <w:pPr>
              <w:spacing w:after="0"/>
              <w:textAlignment w:val="baseline"/>
              <w:rPr>
                <w:rFonts w:ascii="Arial" w:hAnsi="Arial" w:cs="Arial"/>
                <w:sz w:val="18"/>
                <w:lang w:eastAsia="de-DE"/>
              </w:rPr>
            </w:pPr>
          </w:p>
          <w:p w14:paraId="0E4D6D0E" w14:textId="77777777" w:rsidR="00172067" w:rsidRPr="00172067" w:rsidRDefault="00172067" w:rsidP="00172067">
            <w:pPr>
              <w:spacing w:after="0"/>
              <w:textAlignment w:val="baseline"/>
              <w:rPr>
                <w:rFonts w:ascii="Arial" w:hAnsi="Arial" w:cs="Arial"/>
                <w:sz w:val="18"/>
                <w:lang w:eastAsia="zh-CN"/>
              </w:rPr>
            </w:pPr>
            <w:r w:rsidRPr="00172067">
              <w:rPr>
                <w:rFonts w:ascii="Arial" w:hAnsi="Arial" w:cs="Arial"/>
                <w:sz w:val="18"/>
                <w:lang w:eastAsia="de-DE"/>
              </w:rPr>
              <w:t>Following are the allowed values:</w:t>
            </w:r>
          </w:p>
          <w:p w14:paraId="4B5D5D18" w14:textId="77777777" w:rsidR="00172067" w:rsidRPr="00172067" w:rsidRDefault="00172067" w:rsidP="00172067">
            <w:pPr>
              <w:spacing w:after="0"/>
              <w:ind w:left="611" w:hanging="284"/>
              <w:textAlignment w:val="baseline"/>
              <w:rPr>
                <w:rFonts w:ascii="Arial" w:hAnsi="Arial" w:cs="Arial"/>
                <w:sz w:val="18"/>
                <w:lang w:eastAsia="de-DE"/>
              </w:rPr>
            </w:pPr>
            <w:r w:rsidRPr="00172067">
              <w:rPr>
                <w:rFonts w:ascii="Arial" w:hAnsi="Arial" w:cs="Arial"/>
                <w:sz w:val="18"/>
                <w:lang w:eastAsia="de-DE"/>
              </w:rPr>
              <w:t>-</w:t>
            </w:r>
            <w:r w:rsidRPr="00172067">
              <w:rPr>
                <w:rFonts w:ascii="Arial" w:hAnsi="Arial" w:cs="Arial"/>
                <w:sz w:val="18"/>
                <w:lang w:eastAsia="de-DE"/>
              </w:rPr>
              <w:tab/>
              <w:t>targetName: "aveDLRANUEThpt"</w:t>
            </w:r>
          </w:p>
          <w:p w14:paraId="57C94599" w14:textId="77777777" w:rsidR="00172067" w:rsidRPr="00172067" w:rsidRDefault="00172067" w:rsidP="00172067">
            <w:pPr>
              <w:spacing w:after="0"/>
              <w:ind w:left="611" w:hanging="284"/>
              <w:textAlignment w:val="baseline"/>
              <w:rPr>
                <w:rFonts w:ascii="Arial" w:hAnsi="Arial" w:cs="Arial"/>
                <w:sz w:val="18"/>
                <w:lang w:eastAsia="de-DE"/>
              </w:rPr>
            </w:pPr>
            <w:r w:rsidRPr="00172067">
              <w:rPr>
                <w:rFonts w:ascii="Arial" w:hAnsi="Arial" w:cs="Arial"/>
                <w:sz w:val="18"/>
                <w:lang w:eastAsia="de-DE"/>
              </w:rPr>
              <w:t>-</w:t>
            </w:r>
            <w:r w:rsidRPr="00172067">
              <w:rPr>
                <w:rFonts w:ascii="Arial" w:hAnsi="Arial" w:cs="Arial"/>
                <w:sz w:val="18"/>
                <w:lang w:eastAsia="de-DE"/>
              </w:rPr>
              <w:tab/>
              <w:t>targetCondition: "IS_GREATER_THAN"</w:t>
            </w:r>
          </w:p>
          <w:p w14:paraId="5F7FDD4A" w14:textId="77777777" w:rsidR="00172067" w:rsidRPr="00172067" w:rsidRDefault="00172067" w:rsidP="00172067">
            <w:pPr>
              <w:spacing w:after="0"/>
              <w:ind w:left="611" w:hanging="284"/>
              <w:textAlignment w:val="baseline"/>
              <w:rPr>
                <w:rFonts w:ascii="Arial" w:hAnsi="Arial" w:cs="Arial"/>
                <w:sz w:val="18"/>
                <w:lang w:eastAsia="de-DE"/>
              </w:rPr>
            </w:pPr>
            <w:r w:rsidRPr="00172067">
              <w:rPr>
                <w:rFonts w:ascii="Arial" w:hAnsi="Arial" w:cs="Arial"/>
                <w:sz w:val="18"/>
                <w:lang w:eastAsia="de-DE"/>
              </w:rPr>
              <w:t>-</w:t>
            </w:r>
            <w:r w:rsidRPr="00172067">
              <w:rPr>
                <w:rFonts w:ascii="Arial" w:hAnsi="Arial" w:cs="Arial"/>
                <w:sz w:val="18"/>
                <w:lang w:eastAsia="de-DE"/>
              </w:rPr>
              <w:tab/>
              <w:t>targetValueRange: integer</w:t>
            </w:r>
          </w:p>
          <w:p w14:paraId="47595080"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hAnsi="Arial" w:cs="Arial"/>
                <w:sz w:val="18"/>
                <w:lang w:eastAsia="de-DE"/>
              </w:rPr>
              <w:t>-</w:t>
            </w:r>
            <w:r w:rsidRPr="00172067">
              <w:rPr>
                <w:rFonts w:ascii="Arial" w:hAnsi="Arial" w:cs="Arial"/>
                <w:sz w:val="18"/>
                <w:lang w:eastAsia="de-DE"/>
              </w:rPr>
              <w:tab/>
              <w:t>target</w:t>
            </w:r>
            <w:r w:rsidRPr="00172067">
              <w:rPr>
                <w:rFonts w:ascii="Arial" w:hAnsi="Arial" w:cs="Arial" w:hint="eastAsia"/>
                <w:sz w:val="18"/>
                <w:lang w:eastAsia="zh-CN"/>
              </w:rPr>
              <w:t>Context</w:t>
            </w:r>
            <w:r w:rsidRPr="00172067">
              <w:rPr>
                <w:rFonts w:ascii="Arial" w:hAnsi="Arial" w:cs="Arial"/>
                <w:sz w:val="18"/>
                <w:lang w:eastAsia="de-DE"/>
              </w:rPr>
              <w:t xml:space="preserve">: </w:t>
            </w:r>
            <w:r w:rsidRPr="00172067">
              <w:rPr>
                <w:rFonts w:ascii="Arial" w:hAnsi="Arial" w:cs="Arial" w:hint="eastAsia"/>
                <w:sz w:val="18"/>
                <w:lang w:eastAsia="zh-CN"/>
              </w:rPr>
              <w:t>d</w:t>
            </w:r>
            <w:r w:rsidRPr="00172067">
              <w:rPr>
                <w:rFonts w:ascii="Arial" w:hAnsi="Arial" w:cs="Arial"/>
                <w:sz w:val="18"/>
                <w:lang w:eastAsia="de-DE"/>
              </w:rPr>
              <w:t>lFrequencyContext or rATContext</w:t>
            </w:r>
          </w:p>
        </w:tc>
        <w:tc>
          <w:tcPr>
            <w:tcW w:w="820" w:type="pct"/>
          </w:tcPr>
          <w:p w14:paraId="4872189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5C2532E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1A1E21D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11059DE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1F87B4D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34312A4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9E0EBC8" w14:textId="77777777" w:rsidTr="00172067">
        <w:trPr>
          <w:jc w:val="center"/>
        </w:trPr>
        <w:tc>
          <w:tcPr>
            <w:tcW w:w="1188" w:type="pct"/>
          </w:tcPr>
          <w:p w14:paraId="7C7E0C4F" w14:textId="77777777" w:rsidR="00172067" w:rsidRPr="00172067" w:rsidRDefault="00172067" w:rsidP="00172067">
            <w:pPr>
              <w:keepNext/>
              <w:keepLines/>
              <w:spacing w:after="0"/>
              <w:textAlignment w:val="baseline"/>
              <w:rPr>
                <w:rFonts w:ascii="Courier New" w:eastAsia="宋体" w:hAnsi="Courier New" w:cs="Courier New"/>
                <w:sz w:val="18"/>
                <w:lang w:eastAsia="de-DE"/>
              </w:rPr>
            </w:pPr>
            <w:r w:rsidRPr="00172067">
              <w:rPr>
                <w:rFonts w:ascii="Courier New" w:eastAsia="宋体" w:hAnsi="Courier New" w:cs="Courier New"/>
                <w:sz w:val="18"/>
                <w:lang w:eastAsia="de-DE"/>
              </w:rPr>
              <w:t>low</w:t>
            </w:r>
            <w:r w:rsidRPr="00172067">
              <w:rPr>
                <w:rFonts w:ascii="Courier New" w:eastAsia="宋体" w:hAnsi="Courier New" w:cs="Courier New"/>
                <w:sz w:val="18"/>
                <w:lang w:eastAsia="zh-CN"/>
              </w:rPr>
              <w:t>ULRANUEThptRatioTarget</w:t>
            </w:r>
          </w:p>
        </w:tc>
        <w:tc>
          <w:tcPr>
            <w:tcW w:w="2992" w:type="pct"/>
          </w:tcPr>
          <w:p w14:paraId="0AAB2C89" w14:textId="77777777" w:rsidR="00172067" w:rsidRPr="00172067" w:rsidRDefault="00172067" w:rsidP="00172067">
            <w:pPr>
              <w:keepNext/>
              <w:keepLines/>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w:t>
            </w:r>
            <w:r w:rsidRPr="00172067">
              <w:rPr>
                <w:rFonts w:ascii="Arial" w:eastAsia="宋体" w:hAnsi="Arial"/>
                <w:sz w:val="18"/>
                <w:lang w:eastAsia="zh-CN"/>
              </w:rPr>
              <w:t>low</w:t>
            </w:r>
            <w:r w:rsidRPr="00172067">
              <w:rPr>
                <w:rFonts w:ascii="Arial" w:eastAsia="宋体" w:hAnsi="Arial"/>
                <w:sz w:val="18"/>
                <w:lang w:eastAsia="de-DE"/>
              </w:rPr>
              <w:t xml:space="preserve"> UL RAN UE throughput ratio target for the </w:t>
            </w:r>
            <w:r w:rsidRPr="00172067">
              <w:rPr>
                <w:rFonts w:ascii="Arial" w:eastAsia="宋体" w:hAnsi="Arial"/>
                <w:sz w:val="18"/>
                <w:lang w:eastAsia="zh-CN"/>
              </w:rPr>
              <w:t>RAN</w:t>
            </w:r>
            <w:r w:rsidRPr="00172067">
              <w:rPr>
                <w:rFonts w:ascii="Arial" w:eastAsia="宋体" w:hAnsi="Arial"/>
                <w:sz w:val="18"/>
                <w:lang w:eastAsia="de-DE"/>
              </w:rPr>
              <w:t xml:space="preserve"> SubNetwork that the intent expectation is applied.</w:t>
            </w:r>
            <w:r w:rsidRPr="00172067">
              <w:rPr>
                <w:rFonts w:ascii="Arial" w:eastAsia="宋体" w:hAnsi="Arial" w:hint="eastAsia"/>
                <w:sz w:val="18"/>
                <w:lang w:eastAsia="zh-CN"/>
              </w:rPr>
              <w:t xml:space="preserve"> The</w:t>
            </w:r>
            <w:r w:rsidRPr="00172067">
              <w:rPr>
                <w:rFonts w:ascii="Arial" w:eastAsia="宋体" w:hAnsi="Arial"/>
                <w:sz w:val="18"/>
                <w:lang w:eastAsia="de-DE"/>
              </w:rPr>
              <w:t xml:space="preserve"> numerator is the number of the cells with low UL RAN UE throughput, and the denominator is the total number of cells of the RAN Subnetwork in the specified area.</w:t>
            </w:r>
          </w:p>
          <w:p w14:paraId="63D844BB" w14:textId="77777777" w:rsidR="00172067" w:rsidRPr="00172067" w:rsidRDefault="00172067" w:rsidP="00172067">
            <w:pPr>
              <w:keepNext/>
              <w:keepLines/>
              <w:spacing w:after="0"/>
              <w:textAlignment w:val="baseline"/>
              <w:rPr>
                <w:rFonts w:ascii="Arial" w:eastAsia="宋体" w:hAnsi="Arial"/>
                <w:sz w:val="18"/>
                <w:lang w:eastAsia="de-DE"/>
              </w:rPr>
            </w:pPr>
          </w:p>
          <w:p w14:paraId="7AD1A647" w14:textId="77777777" w:rsidR="00172067" w:rsidRPr="00172067" w:rsidRDefault="00172067" w:rsidP="00172067">
            <w:pPr>
              <w:keepNext/>
              <w:keepLines/>
              <w:spacing w:after="0"/>
              <w:textAlignment w:val="baseline"/>
              <w:rPr>
                <w:rFonts w:ascii="Arial" w:eastAsia="宋体" w:hAnsi="Arial"/>
                <w:sz w:val="18"/>
                <w:lang w:eastAsia="de-DE"/>
              </w:rPr>
            </w:pPr>
          </w:p>
          <w:p w14:paraId="57E4E4A8" w14:textId="77777777" w:rsidR="00172067" w:rsidRPr="00172067" w:rsidRDefault="00172067" w:rsidP="00172067">
            <w:pPr>
              <w:keepNext/>
              <w:keepLines/>
              <w:spacing w:after="0"/>
              <w:textAlignment w:val="baseline"/>
              <w:rPr>
                <w:rFonts w:ascii="Arial" w:eastAsia="宋体" w:hAnsi="Arial"/>
                <w:sz w:val="18"/>
                <w:lang w:eastAsia="de-DE"/>
              </w:rPr>
            </w:pPr>
            <w:r w:rsidRPr="00172067">
              <w:rPr>
                <w:rFonts w:ascii="Arial" w:eastAsia="宋体" w:hAnsi="Arial"/>
                <w:sz w:val="18"/>
                <w:lang w:eastAsia="de-DE"/>
              </w:rPr>
              <w:t>LowULRANUEThptRatioTarget is an ExpectationTarget including attributes: targetName, targetCondition, targetValueRange and targetContext.</w:t>
            </w:r>
          </w:p>
          <w:p w14:paraId="0324EC68" w14:textId="77777777" w:rsidR="00172067" w:rsidRPr="00172067" w:rsidRDefault="00172067" w:rsidP="00172067">
            <w:pPr>
              <w:keepNext/>
              <w:keepLines/>
              <w:spacing w:after="0"/>
              <w:textAlignment w:val="baseline"/>
              <w:rPr>
                <w:rFonts w:ascii="Arial" w:eastAsia="宋体" w:hAnsi="Arial"/>
                <w:sz w:val="18"/>
                <w:lang w:eastAsia="de-DE"/>
              </w:rPr>
            </w:pPr>
          </w:p>
          <w:p w14:paraId="3A8E106C" w14:textId="77777777" w:rsidR="00172067" w:rsidRPr="00172067" w:rsidRDefault="00172067" w:rsidP="00172067">
            <w:pPr>
              <w:keepNext/>
              <w:keepLines/>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7718D361"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targetName: "lowULRANUEThptRatio"</w:t>
            </w:r>
          </w:p>
          <w:p w14:paraId="0E722069"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targetCondition: "IS_LESS_THAN"</w:t>
            </w:r>
          </w:p>
          <w:p w14:paraId="4B520C79"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 xml:space="preserve">targetValueRange: integer with allowed value [0,100] </w:t>
            </w:r>
            <w:r w:rsidRPr="00172067">
              <w:rPr>
                <w:rFonts w:ascii="Arial" w:eastAsia="宋体" w:hAnsi="Arial" w:hint="eastAsia"/>
                <w:sz w:val="18"/>
                <w:lang w:eastAsia="zh-CN"/>
              </w:rPr>
              <w:t>%</w:t>
            </w:r>
          </w:p>
          <w:p w14:paraId="25B55DDE"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targetContext: LowULRANUEThptContext</w:t>
            </w:r>
          </w:p>
        </w:tc>
        <w:tc>
          <w:tcPr>
            <w:tcW w:w="820" w:type="pct"/>
          </w:tcPr>
          <w:p w14:paraId="39DED44E"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34839931"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3798B302"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78183521"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isUnique: N/A</w:t>
            </w:r>
          </w:p>
          <w:p w14:paraId="53BB3849"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506B27C1"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95D7272" w14:textId="77777777" w:rsidTr="00172067">
        <w:trPr>
          <w:jc w:val="center"/>
        </w:trPr>
        <w:tc>
          <w:tcPr>
            <w:tcW w:w="1188" w:type="pct"/>
          </w:tcPr>
          <w:p w14:paraId="04C23B3D" w14:textId="77777777" w:rsidR="00172067" w:rsidRPr="00172067" w:rsidRDefault="00172067" w:rsidP="00172067">
            <w:pPr>
              <w:spacing w:after="0"/>
              <w:textAlignment w:val="baseline"/>
              <w:rPr>
                <w:rFonts w:ascii="Courier New" w:eastAsia="宋体" w:hAnsi="Courier New" w:cs="Courier New"/>
                <w:sz w:val="18"/>
                <w:lang w:eastAsia="zh-CN"/>
              </w:rPr>
            </w:pPr>
            <w:r w:rsidRPr="00172067">
              <w:rPr>
                <w:rFonts w:ascii="Courier New" w:eastAsia="宋体" w:hAnsi="Courier New" w:cs="Courier New"/>
                <w:sz w:val="18"/>
                <w:lang w:eastAsia="de-DE"/>
              </w:rPr>
              <w:t>low</w:t>
            </w:r>
            <w:r w:rsidRPr="00172067">
              <w:rPr>
                <w:rFonts w:ascii="Courier New" w:eastAsia="宋体" w:hAnsi="Courier New" w:cs="Courier New"/>
                <w:sz w:val="18"/>
                <w:lang w:eastAsia="zh-CN"/>
              </w:rPr>
              <w:t>ULRANUEThptRatioTarget</w:t>
            </w:r>
            <w:r w:rsidRPr="00172067">
              <w:rPr>
                <w:rFonts w:ascii="Courier New" w:eastAsia="宋体" w:hAnsi="Courier New" w:cs="Courier New"/>
                <w:sz w:val="18"/>
                <w:lang w:eastAsia="de-DE"/>
              </w:rPr>
              <w:t>.low</w:t>
            </w:r>
            <w:r w:rsidRPr="00172067">
              <w:rPr>
                <w:rFonts w:ascii="Courier New" w:eastAsia="宋体" w:hAnsi="Courier New" w:cs="Courier New"/>
                <w:sz w:val="18"/>
                <w:lang w:eastAsia="zh-CN"/>
              </w:rPr>
              <w:t>ULRANUEThptContext</w:t>
            </w:r>
          </w:p>
        </w:tc>
        <w:tc>
          <w:tcPr>
            <w:tcW w:w="2992" w:type="pct"/>
          </w:tcPr>
          <w:p w14:paraId="2A6755FF"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threshold for the </w:t>
            </w:r>
            <w:r w:rsidRPr="00172067">
              <w:rPr>
                <w:rFonts w:ascii="Arial" w:eastAsia="宋体" w:hAnsi="Arial"/>
                <w:sz w:val="18"/>
                <w:lang w:eastAsia="zh-CN"/>
              </w:rPr>
              <w:t>low</w:t>
            </w:r>
            <w:r w:rsidRPr="00172067">
              <w:rPr>
                <w:rFonts w:ascii="Arial" w:eastAsia="宋体" w:hAnsi="Arial"/>
                <w:sz w:val="18"/>
                <w:lang w:eastAsia="de-DE"/>
              </w:rPr>
              <w:t xml:space="preserve"> UL RAN UE throughput cells (see a</w:t>
            </w:r>
            <w:r w:rsidRPr="00172067">
              <w:rPr>
                <w:rFonts w:ascii="Arial" w:hAnsi="Arial"/>
                <w:sz w:val="18"/>
                <w:lang w:eastAsia="zh-CN"/>
              </w:rPr>
              <w:t>verage</w:t>
            </w:r>
            <w:r w:rsidRPr="00172067">
              <w:rPr>
                <w:rFonts w:ascii="Arial" w:hAnsi="Arial"/>
                <w:sz w:val="18"/>
              </w:rPr>
              <w:t xml:space="preserve"> UL RAN UE throughput in gNB and d</w:t>
            </w:r>
            <w:r w:rsidRPr="00172067">
              <w:rPr>
                <w:rFonts w:ascii="Arial" w:hAnsi="Arial"/>
                <w:sz w:val="18"/>
                <w:lang w:eastAsia="zh-CN"/>
              </w:rPr>
              <w:t>istribution</w:t>
            </w:r>
            <w:r w:rsidRPr="00172067">
              <w:rPr>
                <w:rFonts w:ascii="Arial" w:hAnsi="Arial"/>
                <w:sz w:val="18"/>
              </w:rPr>
              <w:t xml:space="preserve"> of UL UE throughput in gNB in TS 28.552[6]</w:t>
            </w:r>
            <w:r w:rsidRPr="00172067">
              <w:rPr>
                <w:rFonts w:ascii="Arial" w:eastAsia="宋体" w:hAnsi="Arial"/>
                <w:sz w:val="18"/>
                <w:lang w:eastAsia="de-DE"/>
              </w:rPr>
              <w:t xml:space="preserve">) of the RAN SubNetwork that the intent expectation is applied </w:t>
            </w:r>
          </w:p>
          <w:p w14:paraId="595AF260" w14:textId="77777777" w:rsidR="00172067" w:rsidRPr="00172067" w:rsidRDefault="00172067" w:rsidP="00172067">
            <w:pPr>
              <w:spacing w:after="0"/>
              <w:textAlignment w:val="baseline"/>
              <w:rPr>
                <w:rFonts w:ascii="Arial" w:eastAsia="宋体" w:hAnsi="Arial"/>
                <w:sz w:val="18"/>
                <w:lang w:eastAsia="de-DE"/>
              </w:rPr>
            </w:pPr>
          </w:p>
          <w:p w14:paraId="11112572"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LowULRANUEThptContext is a Context including attributes: contextAttribute, contextCondition and contextValueRange.</w:t>
            </w:r>
          </w:p>
          <w:p w14:paraId="59D62E59" w14:textId="77777777" w:rsidR="00172067" w:rsidRPr="00172067" w:rsidRDefault="00172067" w:rsidP="00172067">
            <w:pPr>
              <w:spacing w:after="0"/>
              <w:textAlignment w:val="baseline"/>
              <w:rPr>
                <w:rFonts w:ascii="Arial" w:eastAsia="宋体" w:hAnsi="Arial"/>
                <w:sz w:val="18"/>
                <w:lang w:eastAsia="de-DE"/>
              </w:rPr>
            </w:pPr>
          </w:p>
          <w:p w14:paraId="08BD056B"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5685A1BA"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"lowULRANUEThptThreshold"</w:t>
            </w:r>
          </w:p>
          <w:p w14:paraId="5F9A3DD3"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"IS_LESS_THAN"</w:t>
            </w:r>
          </w:p>
          <w:p w14:paraId="3B42BF04"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Float</w:t>
            </w:r>
          </w:p>
        </w:tc>
        <w:tc>
          <w:tcPr>
            <w:tcW w:w="820" w:type="pct"/>
          </w:tcPr>
          <w:p w14:paraId="0AA6BD7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39C057B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22F242F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42FF4FF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57AAF7C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54F0EA6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603C660E" w14:textId="77777777" w:rsidTr="00172067">
        <w:trPr>
          <w:jc w:val="center"/>
        </w:trPr>
        <w:tc>
          <w:tcPr>
            <w:tcW w:w="1188" w:type="pct"/>
          </w:tcPr>
          <w:p w14:paraId="50FC5103"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szCs w:val="18"/>
                <w:lang w:eastAsia="zh-CN"/>
              </w:rPr>
              <w:t>lowDLRANUEThptRatioTarget</w:t>
            </w:r>
          </w:p>
        </w:tc>
        <w:tc>
          <w:tcPr>
            <w:tcW w:w="2992" w:type="pct"/>
          </w:tcPr>
          <w:p w14:paraId="7ABCB282"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w:t>
            </w:r>
            <w:r w:rsidRPr="00172067">
              <w:rPr>
                <w:rFonts w:ascii="Arial" w:eastAsia="宋体" w:hAnsi="Arial"/>
                <w:sz w:val="18"/>
                <w:lang w:eastAsia="zh-CN"/>
              </w:rPr>
              <w:t>low</w:t>
            </w:r>
            <w:r w:rsidRPr="00172067">
              <w:rPr>
                <w:rFonts w:ascii="Arial" w:eastAsia="宋体" w:hAnsi="Arial"/>
                <w:sz w:val="18"/>
                <w:lang w:eastAsia="de-DE"/>
              </w:rPr>
              <w:t xml:space="preserve"> DL RAN UE throughput ratio target for the </w:t>
            </w:r>
            <w:r w:rsidRPr="00172067">
              <w:rPr>
                <w:rFonts w:ascii="Arial" w:eastAsia="宋体" w:hAnsi="Arial"/>
                <w:sz w:val="18"/>
                <w:lang w:eastAsia="zh-CN"/>
              </w:rPr>
              <w:t>RAN</w:t>
            </w:r>
            <w:r w:rsidRPr="00172067">
              <w:rPr>
                <w:rFonts w:ascii="Arial" w:eastAsia="宋体" w:hAnsi="Arial"/>
                <w:sz w:val="18"/>
                <w:lang w:eastAsia="de-DE"/>
              </w:rPr>
              <w:t xml:space="preserve"> SubNetwork that the intent expectation is applied.</w:t>
            </w:r>
            <w:r w:rsidRPr="00172067">
              <w:rPr>
                <w:rFonts w:ascii="Arial" w:eastAsia="宋体" w:hAnsi="Arial" w:hint="eastAsia"/>
                <w:sz w:val="18"/>
                <w:lang w:eastAsia="zh-CN"/>
              </w:rPr>
              <w:t xml:space="preserve"> The</w:t>
            </w:r>
            <w:r w:rsidRPr="00172067">
              <w:rPr>
                <w:rFonts w:ascii="Arial" w:eastAsia="宋体" w:hAnsi="Arial"/>
                <w:sz w:val="18"/>
                <w:lang w:eastAsia="de-DE"/>
              </w:rPr>
              <w:t xml:space="preserve"> numerator is the number of the cells with low DL RAN UE throughput, and the </w:t>
            </w:r>
            <w:r w:rsidRPr="00172067">
              <w:rPr>
                <w:rFonts w:ascii="Arial" w:eastAsia="宋体" w:hAnsi="Arial"/>
                <w:sz w:val="18"/>
                <w:lang w:eastAsia="de-DE"/>
              </w:rPr>
              <w:lastRenderedPageBreak/>
              <w:t>denominator is the total number of cells of the RAN Subnetwork in the specified area.</w:t>
            </w:r>
          </w:p>
          <w:p w14:paraId="34191DF0" w14:textId="77777777" w:rsidR="00172067" w:rsidRPr="00172067" w:rsidRDefault="00172067" w:rsidP="00172067">
            <w:pPr>
              <w:spacing w:after="0"/>
              <w:textAlignment w:val="baseline"/>
              <w:rPr>
                <w:rFonts w:ascii="Arial" w:eastAsia="宋体" w:hAnsi="Arial"/>
                <w:sz w:val="18"/>
                <w:lang w:eastAsia="de-DE"/>
              </w:rPr>
            </w:pPr>
          </w:p>
          <w:p w14:paraId="429E4BA4"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LowDLRANUEThptRatioTarget is an ExpectationTarget including attributes: targetName, targetCondition, targetValueRange and targetContext.</w:t>
            </w:r>
          </w:p>
          <w:p w14:paraId="4DC8A90B" w14:textId="77777777" w:rsidR="00172067" w:rsidRPr="00172067" w:rsidRDefault="00172067" w:rsidP="00172067">
            <w:pPr>
              <w:spacing w:after="0"/>
              <w:textAlignment w:val="baseline"/>
              <w:rPr>
                <w:rFonts w:ascii="Arial" w:eastAsia="宋体" w:hAnsi="Arial"/>
                <w:sz w:val="18"/>
                <w:lang w:eastAsia="de-DE"/>
              </w:rPr>
            </w:pPr>
          </w:p>
          <w:p w14:paraId="2609FC5D"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68234ECE"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targetName: "lowDLRANUEThptRatio"</w:t>
            </w:r>
          </w:p>
          <w:p w14:paraId="2D931891"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targetCondition: "IS_LESS_THAN "</w:t>
            </w:r>
          </w:p>
          <w:p w14:paraId="7F224372"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targetValueRange: integer with allowed value [0,100]</w:t>
            </w:r>
          </w:p>
          <w:p w14:paraId="60826546"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targetContext: LowDLRANUEThptContext</w:t>
            </w:r>
          </w:p>
        </w:tc>
        <w:tc>
          <w:tcPr>
            <w:tcW w:w="820" w:type="pct"/>
          </w:tcPr>
          <w:p w14:paraId="057407D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type: ExpectationTarget</w:t>
            </w:r>
          </w:p>
          <w:p w14:paraId="4F5CD18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36DE80B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isOrdered: N/A</w:t>
            </w:r>
          </w:p>
          <w:p w14:paraId="10FC6BB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EBDC5D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115AB77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DDC0C64" w14:textId="77777777" w:rsidTr="00172067">
        <w:trPr>
          <w:jc w:val="center"/>
        </w:trPr>
        <w:tc>
          <w:tcPr>
            <w:tcW w:w="1188" w:type="pct"/>
          </w:tcPr>
          <w:p w14:paraId="08241888"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szCs w:val="18"/>
                <w:lang w:eastAsia="zh-CN"/>
              </w:rPr>
              <w:lastRenderedPageBreak/>
              <w:t>lowDLRANUEThptRatioTarget.lowDLRANUEThptContext</w:t>
            </w:r>
          </w:p>
        </w:tc>
        <w:tc>
          <w:tcPr>
            <w:tcW w:w="2992" w:type="pct"/>
          </w:tcPr>
          <w:p w14:paraId="6BCDCD08"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threshold for the </w:t>
            </w:r>
            <w:r w:rsidRPr="00172067">
              <w:rPr>
                <w:rFonts w:ascii="Arial" w:eastAsia="宋体" w:hAnsi="Arial"/>
                <w:sz w:val="18"/>
                <w:lang w:eastAsia="zh-CN"/>
              </w:rPr>
              <w:t>low</w:t>
            </w:r>
            <w:r w:rsidRPr="00172067">
              <w:rPr>
                <w:rFonts w:ascii="Arial" w:eastAsia="宋体" w:hAnsi="Arial"/>
                <w:sz w:val="18"/>
                <w:lang w:eastAsia="de-DE"/>
              </w:rPr>
              <w:t xml:space="preserve"> DL RAN UE throughput cells (see a</w:t>
            </w:r>
            <w:r w:rsidRPr="00172067">
              <w:rPr>
                <w:rFonts w:ascii="Arial" w:hAnsi="Arial"/>
                <w:sz w:val="18"/>
                <w:lang w:eastAsia="zh-CN"/>
              </w:rPr>
              <w:t>verage</w:t>
            </w:r>
            <w:r w:rsidRPr="00172067">
              <w:rPr>
                <w:rFonts w:ascii="Arial" w:hAnsi="Arial"/>
                <w:sz w:val="18"/>
              </w:rPr>
              <w:t xml:space="preserve"> DL RAN UE throughput in gNB and d</w:t>
            </w:r>
            <w:r w:rsidRPr="00172067">
              <w:rPr>
                <w:rFonts w:ascii="Arial" w:hAnsi="Arial"/>
                <w:sz w:val="18"/>
                <w:lang w:eastAsia="zh-CN"/>
              </w:rPr>
              <w:t>istribution</w:t>
            </w:r>
            <w:r w:rsidRPr="00172067">
              <w:rPr>
                <w:rFonts w:ascii="Arial" w:hAnsi="Arial"/>
                <w:sz w:val="18"/>
              </w:rPr>
              <w:t xml:space="preserve"> of DL UE throughput in gNB in TS 28.552[6]</w:t>
            </w:r>
            <w:r w:rsidRPr="00172067">
              <w:rPr>
                <w:rFonts w:ascii="Arial" w:eastAsia="宋体" w:hAnsi="Arial"/>
                <w:sz w:val="18"/>
                <w:lang w:eastAsia="de-DE"/>
              </w:rPr>
              <w:t>) of the RAN SubNetwork that the intent expectation is applied.</w:t>
            </w:r>
          </w:p>
          <w:p w14:paraId="513F8B84" w14:textId="77777777" w:rsidR="00172067" w:rsidRPr="00172067" w:rsidRDefault="00172067" w:rsidP="00172067">
            <w:pPr>
              <w:spacing w:after="0"/>
              <w:textAlignment w:val="baseline"/>
              <w:rPr>
                <w:rFonts w:ascii="Arial" w:eastAsia="宋体" w:hAnsi="Arial"/>
                <w:sz w:val="18"/>
                <w:lang w:eastAsia="de-DE"/>
              </w:rPr>
            </w:pPr>
          </w:p>
          <w:p w14:paraId="0DD8181B"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LowDLRANUEThptContext is a Context including attributes: contextAttribute, contextCondition and contextValueRange.</w:t>
            </w:r>
          </w:p>
          <w:p w14:paraId="36216C6C" w14:textId="77777777" w:rsidR="00172067" w:rsidRPr="00172067" w:rsidRDefault="00172067" w:rsidP="00172067">
            <w:pPr>
              <w:spacing w:after="0"/>
              <w:textAlignment w:val="baseline"/>
              <w:rPr>
                <w:rFonts w:ascii="Arial" w:eastAsia="宋体" w:hAnsi="Arial"/>
                <w:sz w:val="18"/>
                <w:lang w:eastAsia="de-DE"/>
              </w:rPr>
            </w:pPr>
          </w:p>
          <w:p w14:paraId="3B492FF2"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Following are the allowed values:</w:t>
            </w:r>
          </w:p>
          <w:p w14:paraId="01C1200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"lowDLRANUEThptThreshold"</w:t>
            </w:r>
          </w:p>
          <w:p w14:paraId="68F72A9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"IS_LESS_THAN"</w:t>
            </w:r>
          </w:p>
          <w:p w14:paraId="6D2B13CA"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Float</w:t>
            </w:r>
          </w:p>
        </w:tc>
        <w:tc>
          <w:tcPr>
            <w:tcW w:w="820" w:type="pct"/>
          </w:tcPr>
          <w:p w14:paraId="28A3312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17A1A04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2E8E87F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D0366E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768F60A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57C552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0FE536B" w14:textId="77777777" w:rsidTr="00172067">
        <w:trPr>
          <w:jc w:val="center"/>
        </w:trPr>
        <w:tc>
          <w:tcPr>
            <w:tcW w:w="1188" w:type="pct"/>
          </w:tcPr>
          <w:p w14:paraId="3DD433F7"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hAnsi="Courier New" w:cs="Courier New" w:hint="eastAsia"/>
                <w:sz w:val="18"/>
                <w:lang w:eastAsia="zh-CN"/>
              </w:rPr>
              <w:t>R</w:t>
            </w:r>
            <w:r w:rsidRPr="00172067">
              <w:rPr>
                <w:rFonts w:ascii="Courier New" w:hAnsi="Courier New" w:cs="Courier New"/>
                <w:sz w:val="18"/>
                <w:lang w:eastAsia="zh-CN"/>
              </w:rPr>
              <w:t>adioNetworkExpectation.activeUEsNumTarget</w:t>
            </w:r>
          </w:p>
        </w:tc>
        <w:tc>
          <w:tcPr>
            <w:tcW w:w="2992" w:type="pct"/>
          </w:tcPr>
          <w:p w14:paraId="10DA6A31" w14:textId="77777777" w:rsidR="00172067" w:rsidRPr="00172067" w:rsidRDefault="00172067" w:rsidP="00172067">
            <w:pPr>
              <w:spacing w:after="0"/>
              <w:textAlignment w:val="baseline"/>
              <w:rPr>
                <w:rFonts w:ascii="Arial" w:hAnsi="Arial"/>
                <w:sz w:val="18"/>
                <w:lang w:eastAsia="de-DE"/>
              </w:rPr>
            </w:pPr>
            <w:r w:rsidRPr="00172067">
              <w:rPr>
                <w:rFonts w:ascii="Arial" w:hAnsi="Arial"/>
                <w:sz w:val="18"/>
                <w:lang w:eastAsia="de-DE"/>
              </w:rPr>
              <w:t xml:space="preserve">It describes the number of </w:t>
            </w:r>
            <w:r w:rsidRPr="00172067">
              <w:rPr>
                <w:rFonts w:ascii="Arial" w:hAnsi="Arial" w:hint="eastAsia"/>
                <w:sz w:val="18"/>
                <w:lang w:eastAsia="zh-CN"/>
              </w:rPr>
              <w:t>a</w:t>
            </w:r>
            <w:r w:rsidRPr="00172067">
              <w:rPr>
                <w:rFonts w:ascii="Arial" w:hAnsi="Arial"/>
                <w:sz w:val="18"/>
                <w:lang w:eastAsia="de-DE"/>
              </w:rPr>
              <w:t>ctive UEs for the specified areas. This target is related to mean number of active UEs in the DL per cell and mean number of active UEs in the UL per cell defined in 3GPP TS 28.552 [6].</w:t>
            </w:r>
          </w:p>
          <w:p w14:paraId="26289D03" w14:textId="77777777" w:rsidR="00172067" w:rsidRPr="00172067" w:rsidRDefault="00172067" w:rsidP="00172067">
            <w:pPr>
              <w:spacing w:after="0"/>
              <w:textAlignment w:val="baseline"/>
              <w:rPr>
                <w:rFonts w:ascii="Arial" w:hAnsi="Arial"/>
                <w:sz w:val="18"/>
                <w:lang w:eastAsia="de-DE"/>
              </w:rPr>
            </w:pPr>
          </w:p>
          <w:p w14:paraId="7F1C534E" w14:textId="77777777" w:rsidR="00172067" w:rsidRPr="00172067" w:rsidRDefault="00172067" w:rsidP="00172067">
            <w:pPr>
              <w:spacing w:after="0"/>
              <w:textAlignment w:val="baseline"/>
              <w:rPr>
                <w:rFonts w:ascii="Arial" w:hAnsi="Arial"/>
                <w:sz w:val="18"/>
                <w:lang w:eastAsia="de-DE"/>
              </w:rPr>
            </w:pPr>
            <w:r w:rsidRPr="00172067">
              <w:rPr>
                <w:rFonts w:ascii="Arial" w:hAnsi="Arial"/>
                <w:sz w:val="18"/>
                <w:lang w:eastAsia="de-DE"/>
              </w:rPr>
              <w:t>ActiveUEsNumTarget is an ExpectationTarget including attributes: targetName, targetCondition and targetValueRange.</w:t>
            </w:r>
          </w:p>
          <w:p w14:paraId="7CB4C1A8" w14:textId="77777777" w:rsidR="00172067" w:rsidRPr="00172067" w:rsidRDefault="00172067" w:rsidP="00172067">
            <w:pPr>
              <w:spacing w:after="0"/>
              <w:textAlignment w:val="baseline"/>
              <w:rPr>
                <w:rFonts w:ascii="Arial" w:hAnsi="Arial"/>
                <w:sz w:val="18"/>
                <w:lang w:eastAsia="de-DE"/>
              </w:rPr>
            </w:pPr>
          </w:p>
          <w:p w14:paraId="3D7640A5"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de-DE"/>
              </w:rPr>
              <w:t>Following are the allowed values:</w:t>
            </w:r>
          </w:p>
          <w:p w14:paraId="7C9AC218" w14:textId="77777777" w:rsidR="00172067" w:rsidRPr="00172067" w:rsidRDefault="00172067" w:rsidP="00172067">
            <w:pPr>
              <w:spacing w:after="0"/>
              <w:ind w:left="568" w:hanging="284"/>
              <w:textAlignment w:val="baseline"/>
              <w:rPr>
                <w:rFonts w:ascii="Arial" w:hAnsi="Arial"/>
                <w:sz w:val="18"/>
                <w:lang w:eastAsia="de-DE"/>
              </w:rPr>
            </w:pPr>
            <w:r w:rsidRPr="00172067">
              <w:rPr>
                <w:rFonts w:ascii="Arial" w:hAnsi="Arial"/>
                <w:sz w:val="18"/>
                <w:lang w:eastAsia="de-DE"/>
              </w:rPr>
              <w:t>-</w:t>
            </w:r>
            <w:r w:rsidRPr="00172067">
              <w:rPr>
                <w:rFonts w:ascii="Arial" w:hAnsi="Arial"/>
                <w:sz w:val="18"/>
                <w:lang w:eastAsia="de-DE"/>
              </w:rPr>
              <w:tab/>
              <w:t>targetName: " activeUEsNum"</w:t>
            </w:r>
          </w:p>
          <w:p w14:paraId="58150FD9" w14:textId="77777777" w:rsidR="00172067" w:rsidRPr="00172067" w:rsidRDefault="00172067" w:rsidP="00172067">
            <w:pPr>
              <w:spacing w:after="0"/>
              <w:ind w:left="568" w:hanging="284"/>
              <w:textAlignment w:val="baseline"/>
              <w:rPr>
                <w:rFonts w:ascii="Arial" w:hAnsi="Arial"/>
                <w:sz w:val="18"/>
                <w:lang w:eastAsia="de-DE"/>
              </w:rPr>
            </w:pPr>
            <w:r w:rsidRPr="00172067">
              <w:rPr>
                <w:rFonts w:ascii="Arial" w:hAnsi="Arial"/>
                <w:sz w:val="18"/>
                <w:lang w:eastAsia="de-DE"/>
              </w:rPr>
              <w:t>-</w:t>
            </w:r>
            <w:r w:rsidRPr="00172067">
              <w:rPr>
                <w:rFonts w:ascii="Arial" w:hAnsi="Arial"/>
                <w:sz w:val="18"/>
                <w:lang w:eastAsia="de-DE"/>
              </w:rPr>
              <w:tab/>
              <w:t>targetCondition: " IS_WITHIN_RANGE "</w:t>
            </w:r>
          </w:p>
          <w:p w14:paraId="3B0DDEDC" w14:textId="77777777" w:rsidR="00172067" w:rsidRPr="00172067" w:rsidRDefault="00172067" w:rsidP="00172067">
            <w:pPr>
              <w:spacing w:after="0"/>
              <w:ind w:left="568" w:hanging="284"/>
              <w:textAlignment w:val="baseline"/>
              <w:rPr>
                <w:rFonts w:eastAsia="宋体"/>
                <w:lang w:eastAsia="de-DE"/>
              </w:rPr>
            </w:pPr>
            <w:r w:rsidRPr="00172067">
              <w:rPr>
                <w:rFonts w:ascii="Arial" w:hAnsi="Arial"/>
                <w:sz w:val="18"/>
                <w:lang w:eastAsia="de-DE"/>
              </w:rPr>
              <w:t>-</w:t>
            </w:r>
            <w:r w:rsidRPr="00172067">
              <w:rPr>
                <w:rFonts w:ascii="Arial" w:hAnsi="Arial"/>
                <w:sz w:val="18"/>
                <w:lang w:eastAsia="de-DE"/>
              </w:rPr>
              <w:tab/>
              <w:t xml:space="preserve">targetValueRange: a pair of </w:t>
            </w:r>
            <w:r w:rsidRPr="00172067">
              <w:rPr>
                <w:rFonts w:ascii="Arial" w:hAnsi="Arial" w:hint="eastAsia"/>
                <w:sz w:val="18"/>
                <w:lang w:eastAsia="de-DE"/>
              </w:rPr>
              <w:t>integer</w:t>
            </w:r>
            <w:r w:rsidRPr="00172067">
              <w:rPr>
                <w:rFonts w:ascii="Arial" w:hAnsi="Arial"/>
                <w:sz w:val="18"/>
                <w:lang w:eastAsia="de-DE"/>
              </w:rPr>
              <w:t xml:space="preserve"> values to represent minimum number of active UEs and maximum number of active UEs.</w:t>
            </w:r>
          </w:p>
        </w:tc>
        <w:tc>
          <w:tcPr>
            <w:tcW w:w="820" w:type="pct"/>
          </w:tcPr>
          <w:p w14:paraId="1E2B6E66"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ExpectationTarget</w:t>
            </w:r>
          </w:p>
          <w:p w14:paraId="0336F5AE"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6E7BD7A5"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200CC111"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245777C7"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defaultValue: None</w:t>
            </w:r>
          </w:p>
          <w:p w14:paraId="4A9AD586"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7CC24EB8" w14:textId="77777777" w:rsidTr="00172067">
        <w:trPr>
          <w:jc w:val="center"/>
        </w:trPr>
        <w:tc>
          <w:tcPr>
            <w:tcW w:w="1188" w:type="pct"/>
            <w:vAlign w:val="center"/>
          </w:tcPr>
          <w:p w14:paraId="27D2EC44"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hAnsi="Courier New" w:cs="Courier New" w:hint="eastAsia"/>
                <w:sz w:val="18"/>
                <w:lang w:eastAsia="zh-CN"/>
              </w:rPr>
              <w:t>R</w:t>
            </w:r>
            <w:r w:rsidRPr="00172067">
              <w:rPr>
                <w:rFonts w:ascii="Courier New" w:hAnsi="Courier New" w:cs="Courier New"/>
                <w:sz w:val="18"/>
                <w:lang w:eastAsia="zh-CN"/>
              </w:rPr>
              <w:t>adioNetworkExpectation.</w:t>
            </w:r>
            <w:r w:rsidRPr="00172067">
              <w:rPr>
                <w:rFonts w:ascii="Arial" w:hAnsi="Arial"/>
                <w:sz w:val="18"/>
              </w:rPr>
              <w:t xml:space="preserve"> </w:t>
            </w:r>
            <w:r w:rsidRPr="00172067">
              <w:rPr>
                <w:rFonts w:ascii="Courier New" w:hAnsi="Courier New" w:cs="Courier New"/>
                <w:sz w:val="18"/>
                <w:lang w:eastAsia="zh-CN"/>
              </w:rPr>
              <w:t>schedulingTimeContext</w:t>
            </w:r>
          </w:p>
        </w:tc>
        <w:tc>
          <w:tcPr>
            <w:tcW w:w="2992" w:type="pct"/>
          </w:tcPr>
          <w:p w14:paraId="61BEAF9D" w14:textId="77777777" w:rsidR="00172067" w:rsidRPr="00172067" w:rsidRDefault="00172067" w:rsidP="00172067">
            <w:pPr>
              <w:keepNext/>
              <w:keepLines/>
              <w:spacing w:after="0"/>
              <w:textAlignment w:val="baseline"/>
              <w:rPr>
                <w:rFonts w:ascii="Arial" w:hAnsi="Arial"/>
                <w:sz w:val="18"/>
                <w:lang w:eastAsia="zh-CN"/>
              </w:rPr>
            </w:pPr>
            <w:r w:rsidRPr="00172067">
              <w:rPr>
                <w:rFonts w:ascii="Arial" w:hAnsi="Arial"/>
                <w:sz w:val="18"/>
                <w:lang w:eastAsia="zh-CN"/>
              </w:rPr>
              <w:t xml:space="preserve">It describes the scheduled times (including </w:t>
            </w:r>
            <w:r w:rsidRPr="00172067">
              <w:rPr>
                <w:rFonts w:ascii="Arial" w:hAnsi="Arial"/>
                <w:sz w:val="18"/>
                <w:lang w:eastAsia="zh-CN" w:bidi="ar-KW"/>
              </w:rPr>
              <w:t>one-time interval, daily periodicity, weekly periodicity or monthly periodicity</w:t>
            </w:r>
            <w:r w:rsidRPr="00172067">
              <w:rPr>
                <w:rFonts w:ascii="Arial" w:hAnsi="Arial"/>
                <w:sz w:val="18"/>
                <w:lang w:eastAsia="zh-CN"/>
              </w:rPr>
              <w:t>) for the Radio Ne</w:t>
            </w:r>
            <w:r w:rsidRPr="00172067">
              <w:rPr>
                <w:rFonts w:ascii="Arial" w:hAnsi="Arial" w:hint="eastAsia"/>
                <w:sz w:val="18"/>
                <w:lang w:eastAsia="zh-CN"/>
              </w:rPr>
              <w:t>twork</w:t>
            </w:r>
            <w:r w:rsidRPr="00172067">
              <w:rPr>
                <w:rFonts w:ascii="Arial" w:hAnsi="Arial"/>
                <w:sz w:val="18"/>
                <w:lang w:eastAsia="zh-CN"/>
              </w:rPr>
              <w:t xml:space="preserve"> that the intent expectation is applied. For details see SchedulingTime &lt;&lt;choice&gt;&gt; defined in clause 4.3.63 of TS 28.622 [6].</w:t>
            </w:r>
          </w:p>
          <w:p w14:paraId="6B63FBBD" w14:textId="77777777" w:rsidR="00172067" w:rsidRPr="00172067" w:rsidRDefault="00172067" w:rsidP="00172067">
            <w:pPr>
              <w:keepNext/>
              <w:keepLines/>
              <w:spacing w:after="0"/>
              <w:textAlignment w:val="baseline"/>
              <w:rPr>
                <w:rFonts w:ascii="Arial" w:hAnsi="Arial"/>
                <w:sz w:val="18"/>
                <w:lang w:eastAsia="zh-CN"/>
              </w:rPr>
            </w:pPr>
          </w:p>
          <w:p w14:paraId="75BD7C77"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schedulingTimeContext is a Context including attributes: contextAttribute, contextCondition and contextValueRange.</w:t>
            </w:r>
          </w:p>
          <w:p w14:paraId="015CD659" w14:textId="77777777" w:rsidR="00172067" w:rsidRPr="00172067" w:rsidRDefault="00172067" w:rsidP="00172067">
            <w:pPr>
              <w:spacing w:after="0"/>
              <w:textAlignment w:val="baseline"/>
              <w:rPr>
                <w:rFonts w:ascii="Arial" w:hAnsi="Arial"/>
                <w:sz w:val="18"/>
                <w:lang w:eastAsia="zh-CN"/>
              </w:rPr>
            </w:pPr>
          </w:p>
          <w:p w14:paraId="6197C436"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Following are the allowed values:</w:t>
            </w:r>
          </w:p>
          <w:p w14:paraId="164F2815" w14:textId="77777777" w:rsidR="00172067" w:rsidRPr="00172067" w:rsidRDefault="00172067" w:rsidP="00172067">
            <w:pPr>
              <w:spacing w:after="0"/>
              <w:ind w:left="611"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contextAttribute: "schedulingTime"</w:t>
            </w:r>
          </w:p>
          <w:p w14:paraId="75C1721C" w14:textId="77777777" w:rsidR="00172067" w:rsidRPr="00172067" w:rsidRDefault="00172067" w:rsidP="00172067">
            <w:pPr>
              <w:spacing w:after="0"/>
              <w:ind w:left="611"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contextCondition: " IS_ALL_OF "</w:t>
            </w:r>
          </w:p>
          <w:p w14:paraId="19439D20" w14:textId="77777777" w:rsidR="00172067" w:rsidRPr="00172067" w:rsidRDefault="00172067" w:rsidP="00172067">
            <w:pPr>
              <w:spacing w:after="0"/>
              <w:ind w:left="611"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contextValueRange: a list of SchedulingTime &lt;&lt;choice&gt;&gt; defined in TS 28.622 [6]</w:t>
            </w:r>
          </w:p>
          <w:p w14:paraId="51EF9F54" w14:textId="77777777" w:rsidR="00172067" w:rsidRPr="00172067" w:rsidRDefault="00172067" w:rsidP="00172067">
            <w:pPr>
              <w:spacing w:after="0"/>
              <w:textAlignment w:val="baseline"/>
              <w:rPr>
                <w:rFonts w:ascii="Arial" w:eastAsia="宋体" w:hAnsi="Arial"/>
                <w:sz w:val="18"/>
                <w:lang w:eastAsia="de-DE"/>
              </w:rPr>
            </w:pPr>
          </w:p>
        </w:tc>
        <w:tc>
          <w:tcPr>
            <w:tcW w:w="820" w:type="pct"/>
          </w:tcPr>
          <w:p w14:paraId="70C03706"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Context</w:t>
            </w:r>
          </w:p>
          <w:p w14:paraId="190BD565"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7606530A"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6BAC8E2E"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55D77C1C"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defaultValue: None</w:t>
            </w:r>
          </w:p>
          <w:p w14:paraId="46C132AF"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29CEFEC2" w14:textId="77777777" w:rsidTr="00172067">
        <w:trPr>
          <w:jc w:val="center"/>
        </w:trPr>
        <w:tc>
          <w:tcPr>
            <w:tcW w:w="1188" w:type="pct"/>
          </w:tcPr>
          <w:p w14:paraId="4552DF4E" w14:textId="77777777" w:rsidR="00172067" w:rsidRPr="00172067" w:rsidRDefault="00172067" w:rsidP="00172067">
            <w:pPr>
              <w:spacing w:after="0"/>
              <w:textAlignment w:val="baseline"/>
              <w:rPr>
                <w:rFonts w:ascii="Courier New" w:eastAsia="宋体" w:hAnsi="Courier New" w:cs="Courier New"/>
                <w:sz w:val="18"/>
                <w:szCs w:val="18"/>
                <w:lang w:eastAsia="zh-CN"/>
              </w:rPr>
            </w:pPr>
            <w:bookmarkStart w:id="194" w:name="OLE_LINK240"/>
            <w:bookmarkStart w:id="195" w:name="OLE_LINK241"/>
            <w:r w:rsidRPr="00172067">
              <w:rPr>
                <w:rFonts w:ascii="Courier New" w:hAnsi="Courier New" w:cs="Courier New" w:hint="eastAsia"/>
                <w:sz w:val="18"/>
                <w:lang w:eastAsia="zh-CN"/>
              </w:rPr>
              <w:t>n</w:t>
            </w:r>
            <w:r w:rsidRPr="00172067">
              <w:rPr>
                <w:rFonts w:ascii="Courier New" w:hAnsi="Courier New" w:cs="Courier New"/>
                <w:sz w:val="18"/>
                <w:lang w:eastAsia="zh-CN"/>
              </w:rPr>
              <w:t>f</w:t>
            </w:r>
            <w:r w:rsidRPr="00172067">
              <w:rPr>
                <w:rFonts w:ascii="Courier New" w:hAnsi="Courier New" w:cs="Courier New" w:hint="eastAsia"/>
                <w:sz w:val="18"/>
                <w:lang w:eastAsia="zh-CN"/>
              </w:rPr>
              <w:t>Type</w:t>
            </w:r>
            <w:r w:rsidRPr="00172067">
              <w:rPr>
                <w:rFonts w:ascii="Courier New" w:hAnsi="Courier New" w:cs="Courier New"/>
                <w:sz w:val="18"/>
                <w:lang w:eastAsia="zh-CN"/>
              </w:rPr>
              <w:t>Context</w:t>
            </w:r>
            <w:bookmarkEnd w:id="194"/>
            <w:bookmarkEnd w:id="195"/>
          </w:p>
        </w:tc>
        <w:tc>
          <w:tcPr>
            <w:tcW w:w="2992" w:type="pct"/>
          </w:tcPr>
          <w:p w14:paraId="174D93E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identifies the type</w:t>
            </w:r>
            <w:r w:rsidRPr="00172067">
              <w:rPr>
                <w:rFonts w:ascii="Arial" w:eastAsia="宋体" w:hAnsi="Arial" w:hint="eastAsia"/>
                <w:sz w:val="18"/>
                <w:lang w:eastAsia="zh-CN"/>
              </w:rPr>
              <w:t>s</w:t>
            </w:r>
            <w:r w:rsidRPr="00172067">
              <w:rPr>
                <w:rFonts w:ascii="Arial" w:eastAsia="宋体" w:hAnsi="Arial"/>
                <w:sz w:val="18"/>
                <w:lang w:eastAsia="zh-CN"/>
              </w:rPr>
              <w:t xml:space="preserve"> of NF</w:t>
            </w:r>
            <w:r w:rsidRPr="00172067">
              <w:rPr>
                <w:rFonts w:ascii="Arial" w:eastAsia="宋体" w:hAnsi="Arial" w:hint="eastAsia"/>
                <w:sz w:val="18"/>
                <w:lang w:eastAsia="zh-CN"/>
              </w:rPr>
              <w:t xml:space="preserve"> </w:t>
            </w:r>
            <w:r w:rsidRPr="00172067">
              <w:rPr>
                <w:rFonts w:ascii="Arial" w:eastAsia="宋体" w:hAnsi="Arial"/>
                <w:sz w:val="18"/>
                <w:lang w:eastAsia="zh-CN"/>
              </w:rPr>
              <w:t>supported by the 5GC SubNetwork that the intent expectation is applied.</w:t>
            </w:r>
          </w:p>
          <w:p w14:paraId="16307D62" w14:textId="77777777" w:rsidR="00172067" w:rsidRPr="00172067" w:rsidRDefault="00172067" w:rsidP="00172067">
            <w:pPr>
              <w:spacing w:after="0"/>
              <w:textAlignment w:val="baseline"/>
              <w:rPr>
                <w:rFonts w:ascii="Arial" w:eastAsia="宋体" w:hAnsi="Arial"/>
                <w:sz w:val="18"/>
                <w:lang w:eastAsia="zh-CN"/>
              </w:rPr>
            </w:pPr>
          </w:p>
          <w:p w14:paraId="5D46D85D"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zh-CN"/>
              </w:rPr>
              <w:t xml:space="preserve">nfTypeContext </w:t>
            </w:r>
            <w:r w:rsidRPr="00172067">
              <w:rPr>
                <w:rFonts w:ascii="Arial" w:eastAsia="宋体" w:hAnsi="Arial"/>
                <w:sz w:val="18"/>
                <w:lang w:eastAsia="de-DE"/>
              </w:rPr>
              <w:t>is a Context including attributes: contextAtrribute, contextCondition and contextValueRange.</w:t>
            </w:r>
          </w:p>
          <w:p w14:paraId="01E757BB" w14:textId="77777777" w:rsidR="00172067" w:rsidRPr="00172067" w:rsidRDefault="00172067" w:rsidP="00172067">
            <w:pPr>
              <w:spacing w:after="0"/>
              <w:textAlignment w:val="baseline"/>
              <w:rPr>
                <w:rFonts w:ascii="Arial" w:eastAsia="宋体" w:hAnsi="Arial"/>
                <w:sz w:val="18"/>
                <w:lang w:eastAsia="de-DE"/>
              </w:rPr>
            </w:pPr>
          </w:p>
          <w:p w14:paraId="231D62A6"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395E393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w:t>
            </w:r>
            <w:r w:rsidRPr="00172067">
              <w:rPr>
                <w:rFonts w:ascii="Arial" w:eastAsia="宋体" w:hAnsi="Arial"/>
                <w:sz w:val="18"/>
                <w:lang w:eastAsia="zh-CN"/>
              </w:rPr>
              <w:t xml:space="preserve"> </w:t>
            </w:r>
            <w:bookmarkStart w:id="196" w:name="OLE_LINK242"/>
            <w:bookmarkStart w:id="197" w:name="OLE_LINK243"/>
            <w:r w:rsidRPr="00172067">
              <w:rPr>
                <w:rFonts w:ascii="Arial" w:eastAsia="宋体" w:hAnsi="Arial"/>
                <w:sz w:val="18"/>
                <w:lang w:eastAsia="zh-CN"/>
              </w:rPr>
              <w:t>nfType</w:t>
            </w:r>
            <w:bookmarkEnd w:id="196"/>
            <w:bookmarkEnd w:id="197"/>
            <w:r w:rsidRPr="00172067">
              <w:rPr>
                <w:rFonts w:ascii="Arial" w:eastAsia="宋体" w:hAnsi="Arial"/>
                <w:sz w:val="18"/>
                <w:lang w:eastAsia="de-DE"/>
              </w:rPr>
              <w:t xml:space="preserve"> "</w:t>
            </w:r>
          </w:p>
          <w:p w14:paraId="6EC7068B"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w:t>
            </w:r>
            <w:r w:rsidRPr="00172067">
              <w:rPr>
                <w:rFonts w:ascii="Arial" w:eastAsia="宋体" w:hAnsi="Arial" w:hint="eastAsia"/>
                <w:sz w:val="18"/>
                <w:lang w:eastAsia="zh-CN"/>
              </w:rPr>
              <w:t>ALL</w:t>
            </w:r>
            <w:r w:rsidRPr="00172067">
              <w:rPr>
                <w:rFonts w:ascii="Arial" w:eastAsia="宋体" w:hAnsi="Arial"/>
                <w:sz w:val="18"/>
                <w:lang w:eastAsia="de-DE"/>
              </w:rPr>
              <w:t>_OF "</w:t>
            </w:r>
          </w:p>
          <w:p w14:paraId="6452E87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w:t>
            </w:r>
            <w:bookmarkStart w:id="198" w:name="OLE_LINK24"/>
            <w:r w:rsidRPr="00172067">
              <w:rPr>
                <w:rFonts w:ascii="Arial" w:eastAsia="宋体" w:hAnsi="Arial"/>
                <w:sz w:val="18"/>
                <w:lang w:eastAsia="de-DE"/>
              </w:rPr>
              <w:t xml:space="preserve"> a list of ENUM with allowed value: </w:t>
            </w:r>
          </w:p>
          <w:p w14:paraId="5BAD4C09" w14:textId="77777777" w:rsidR="00172067" w:rsidRPr="00172067" w:rsidRDefault="00172067" w:rsidP="00172067">
            <w:pPr>
              <w:spacing w:after="0"/>
              <w:textAlignment w:val="baseline"/>
              <w:rPr>
                <w:rFonts w:ascii="Arial" w:eastAsia="宋体" w:hAnsi="Arial"/>
                <w:sz w:val="18"/>
                <w:lang w:eastAsia="de-DE"/>
              </w:rPr>
            </w:pPr>
            <w:r w:rsidRPr="00172067">
              <w:rPr>
                <w:rFonts w:ascii="Arial" w:hAnsi="Arial"/>
                <w:sz w:val="18"/>
              </w:rPr>
              <w:t>Enumeration NFType</w:t>
            </w:r>
            <w:r w:rsidRPr="00172067">
              <w:rPr>
                <w:rFonts w:ascii="Arial" w:eastAsia="宋体" w:hAnsi="Arial"/>
                <w:sz w:val="18"/>
                <w:lang w:eastAsia="zh-CN"/>
              </w:rPr>
              <w:t xml:space="preserve"> in 3GPP TS 29.510[13]</w:t>
            </w:r>
            <w:bookmarkEnd w:id="198"/>
          </w:p>
        </w:tc>
        <w:tc>
          <w:tcPr>
            <w:tcW w:w="820" w:type="pct"/>
          </w:tcPr>
          <w:p w14:paraId="224AEC8F"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2F61E405"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597564E3"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07AC46D7"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isUnique: N/A</w:t>
            </w:r>
          </w:p>
          <w:p w14:paraId="77264892"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12BAF82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5A3E552" w14:textId="77777777" w:rsidTr="00172067">
        <w:trPr>
          <w:jc w:val="center"/>
        </w:trPr>
        <w:tc>
          <w:tcPr>
            <w:tcW w:w="1188" w:type="pct"/>
          </w:tcPr>
          <w:p w14:paraId="0510255B" w14:textId="77777777" w:rsidR="00172067" w:rsidRPr="00172067" w:rsidRDefault="00172067" w:rsidP="00172067">
            <w:pPr>
              <w:spacing w:after="0"/>
              <w:textAlignment w:val="baseline"/>
              <w:rPr>
                <w:rFonts w:ascii="Courier New" w:eastAsia="宋体" w:hAnsi="Courier New" w:cs="Courier New"/>
                <w:sz w:val="18"/>
                <w:szCs w:val="18"/>
                <w:lang w:eastAsia="zh-CN"/>
              </w:rPr>
            </w:pPr>
            <w:bookmarkStart w:id="199" w:name="OLE_LINK218"/>
            <w:bookmarkStart w:id="200" w:name="OLE_LINK219"/>
            <w:r w:rsidRPr="00172067">
              <w:rPr>
                <w:rFonts w:ascii="Courier New" w:eastAsia="宋体" w:hAnsi="Courier New" w:cs="Courier New"/>
                <w:sz w:val="18"/>
                <w:lang w:eastAsia="zh-CN"/>
              </w:rPr>
              <w:t>nfInstance</w:t>
            </w:r>
            <w:bookmarkEnd w:id="199"/>
            <w:bookmarkEnd w:id="200"/>
            <w:r w:rsidRPr="00172067">
              <w:rPr>
                <w:rFonts w:ascii="Courier New" w:eastAsia="宋体" w:hAnsi="Courier New" w:cs="Courier New"/>
                <w:sz w:val="18"/>
                <w:lang w:eastAsia="zh-CN"/>
              </w:rPr>
              <w:t>LocationContext</w:t>
            </w:r>
          </w:p>
        </w:tc>
        <w:tc>
          <w:tcPr>
            <w:tcW w:w="2992" w:type="pct"/>
          </w:tcPr>
          <w:p w14:paraId="5775D57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location of NF instance </w:t>
            </w:r>
            <w:bookmarkStart w:id="201" w:name="OLE_LINK238"/>
            <w:bookmarkStart w:id="202" w:name="OLE_LINK239"/>
            <w:r w:rsidRPr="00172067">
              <w:rPr>
                <w:rFonts w:ascii="Arial" w:eastAsia="宋体" w:hAnsi="Arial"/>
                <w:sz w:val="18"/>
                <w:lang w:eastAsia="zh-CN"/>
              </w:rPr>
              <w:t>supported by the 5GC SubNetwork that the intent expectation is applied.</w:t>
            </w:r>
            <w:bookmarkEnd w:id="201"/>
            <w:bookmarkEnd w:id="202"/>
          </w:p>
          <w:p w14:paraId="5E8B4C63" w14:textId="77777777" w:rsidR="00172067" w:rsidRPr="00172067" w:rsidRDefault="00172067" w:rsidP="00172067">
            <w:pPr>
              <w:spacing w:after="0"/>
              <w:textAlignment w:val="baseline"/>
              <w:rPr>
                <w:rFonts w:ascii="Arial" w:eastAsia="宋体" w:hAnsi="Arial"/>
                <w:sz w:val="18"/>
                <w:lang w:eastAsia="zh-CN"/>
              </w:rPr>
            </w:pPr>
          </w:p>
          <w:p w14:paraId="20FE4C1B" w14:textId="77777777" w:rsidR="00172067" w:rsidRPr="00172067" w:rsidRDefault="00172067" w:rsidP="00172067">
            <w:pPr>
              <w:spacing w:after="0"/>
              <w:textAlignment w:val="baseline"/>
              <w:rPr>
                <w:rFonts w:ascii="Arial" w:eastAsia="宋体" w:hAnsi="Arial"/>
                <w:sz w:val="18"/>
                <w:lang w:eastAsia="de-DE"/>
              </w:rPr>
            </w:pPr>
            <w:bookmarkStart w:id="203" w:name="OLE_LINK220"/>
            <w:bookmarkStart w:id="204" w:name="OLE_LINK221"/>
            <w:r w:rsidRPr="00172067">
              <w:rPr>
                <w:rFonts w:ascii="Arial" w:eastAsia="宋体" w:hAnsi="Arial"/>
                <w:sz w:val="18"/>
                <w:lang w:eastAsia="zh-CN"/>
              </w:rPr>
              <w:t>nfInstancelocation</w:t>
            </w:r>
            <w:bookmarkEnd w:id="203"/>
            <w:bookmarkEnd w:id="204"/>
            <w:r w:rsidRPr="00172067">
              <w:rPr>
                <w:rFonts w:ascii="Arial" w:eastAsia="宋体" w:hAnsi="Arial"/>
                <w:sz w:val="18"/>
                <w:lang w:eastAsia="zh-CN"/>
              </w:rPr>
              <w:t xml:space="preserve">Context </w:t>
            </w:r>
            <w:r w:rsidRPr="00172067">
              <w:rPr>
                <w:rFonts w:ascii="Arial" w:eastAsia="宋体" w:hAnsi="Arial"/>
                <w:sz w:val="18"/>
                <w:lang w:eastAsia="de-DE"/>
              </w:rPr>
              <w:t>is a Context including attributes: contextAtrribute, contextCondition and contextValueRange.</w:t>
            </w:r>
          </w:p>
          <w:p w14:paraId="56BA6EFD" w14:textId="77777777" w:rsidR="00172067" w:rsidRPr="00172067" w:rsidRDefault="00172067" w:rsidP="00172067">
            <w:pPr>
              <w:spacing w:after="0"/>
              <w:textAlignment w:val="baseline"/>
              <w:rPr>
                <w:rFonts w:ascii="Arial" w:eastAsia="宋体" w:hAnsi="Arial"/>
                <w:sz w:val="18"/>
                <w:lang w:eastAsia="de-DE"/>
              </w:rPr>
            </w:pPr>
          </w:p>
          <w:p w14:paraId="4940CF2E"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lastRenderedPageBreak/>
              <w:t>Following are the allowed values:</w:t>
            </w:r>
          </w:p>
          <w:p w14:paraId="5658E76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w:t>
            </w:r>
            <w:r w:rsidRPr="00172067">
              <w:rPr>
                <w:rFonts w:ascii="Arial" w:hAnsi="Arial"/>
                <w:sz w:val="18"/>
              </w:rPr>
              <w:t xml:space="preserve"> </w:t>
            </w:r>
            <w:r w:rsidRPr="00172067">
              <w:rPr>
                <w:rFonts w:ascii="Arial" w:eastAsia="宋体" w:hAnsi="Arial"/>
                <w:sz w:val="18"/>
                <w:lang w:eastAsia="de-DE"/>
              </w:rPr>
              <w:t>nfInstanceLocation "</w:t>
            </w:r>
          </w:p>
          <w:p w14:paraId="2BB3715B"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 "</w:t>
            </w:r>
          </w:p>
          <w:p w14:paraId="1E107658"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a list of string.</w:t>
            </w:r>
          </w:p>
          <w:p w14:paraId="7898CFFA" w14:textId="77777777" w:rsidR="00172067" w:rsidRPr="00172067" w:rsidRDefault="00172067" w:rsidP="00172067">
            <w:pPr>
              <w:spacing w:after="0"/>
              <w:textAlignment w:val="baseline"/>
              <w:rPr>
                <w:rFonts w:ascii="Arial" w:eastAsia="宋体" w:hAnsi="Arial"/>
                <w:sz w:val="18"/>
                <w:lang w:eastAsia="de-DE"/>
              </w:rPr>
            </w:pPr>
            <w:r w:rsidRPr="00172067">
              <w:rPr>
                <w:rFonts w:ascii="Arial" w:hAnsi="Arial"/>
                <w:sz w:val="18"/>
              </w:rPr>
              <w:t>See Locality</w:t>
            </w:r>
            <w:r w:rsidRPr="00172067">
              <w:rPr>
                <w:rFonts w:ascii="Arial" w:eastAsia="宋体" w:hAnsi="Arial"/>
                <w:sz w:val="18"/>
                <w:lang w:eastAsia="zh-CN"/>
              </w:rPr>
              <w:t xml:space="preserve"> in TS 29.510 [13]</w:t>
            </w:r>
          </w:p>
        </w:tc>
        <w:tc>
          <w:tcPr>
            <w:tcW w:w="820" w:type="pct"/>
          </w:tcPr>
          <w:p w14:paraId="196FAB0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type: Context</w:t>
            </w:r>
          </w:p>
          <w:p w14:paraId="6BFFD82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5114DA2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802508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7BD7372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A6AFE2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isNullable: True</w:t>
            </w:r>
          </w:p>
        </w:tc>
      </w:tr>
      <w:tr w:rsidR="00172067" w:rsidRPr="00172067" w14:paraId="38BABC7D" w14:textId="77777777" w:rsidTr="00172067">
        <w:trPr>
          <w:jc w:val="center"/>
        </w:trPr>
        <w:tc>
          <w:tcPr>
            <w:tcW w:w="1188" w:type="pct"/>
          </w:tcPr>
          <w:p w14:paraId="3BA15082"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hAnsi="Courier New" w:cs="Courier New"/>
                <w:sz w:val="18"/>
                <w:szCs w:val="18"/>
              </w:rPr>
              <w:lastRenderedPageBreak/>
              <w:t>tai</w:t>
            </w:r>
            <w:r w:rsidRPr="00172067">
              <w:rPr>
                <w:rFonts w:ascii="Courier New" w:hAnsi="Courier New" w:cs="Courier New"/>
                <w:sz w:val="18"/>
                <w:szCs w:val="18"/>
                <w:lang w:eastAsia="zh-CN"/>
              </w:rPr>
              <w:t>Context</w:t>
            </w:r>
          </w:p>
        </w:tc>
        <w:tc>
          <w:tcPr>
            <w:tcW w:w="2992" w:type="pct"/>
          </w:tcPr>
          <w:p w14:paraId="369A5D46"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w:t>
            </w:r>
            <w:r w:rsidRPr="00172067">
              <w:rPr>
                <w:rFonts w:ascii="Arial" w:hAnsi="Arial"/>
                <w:sz w:val="18"/>
                <w:szCs w:val="18"/>
                <w:lang w:eastAsia="zh-CN"/>
              </w:rPr>
              <w:t xml:space="preserve">tracking area </w:t>
            </w:r>
            <w:r w:rsidRPr="00172067">
              <w:rPr>
                <w:rFonts w:ascii="Arial" w:hAnsi="Arial"/>
                <w:sz w:val="18"/>
              </w:rPr>
              <w:t>Identifiers</w:t>
            </w:r>
            <w:r w:rsidRPr="00172067">
              <w:rPr>
                <w:rFonts w:ascii="Arial" w:hAnsi="Arial" w:cs="Arial"/>
                <w:sz w:val="18"/>
                <w:szCs w:val="18"/>
              </w:rPr>
              <w:t xml:space="preserve"> </w:t>
            </w:r>
            <w:r w:rsidRPr="00172067">
              <w:rPr>
                <w:rFonts w:ascii="Arial" w:eastAsia="宋体" w:hAnsi="Arial"/>
                <w:sz w:val="18"/>
                <w:lang w:eastAsia="zh-CN"/>
              </w:rPr>
              <w:t>supported by the 5GC SubNetwork that the intent expectation is applied.</w:t>
            </w:r>
          </w:p>
          <w:p w14:paraId="5AF91C4C" w14:textId="77777777" w:rsidR="00172067" w:rsidRPr="00172067" w:rsidRDefault="00172067" w:rsidP="00172067">
            <w:pPr>
              <w:spacing w:after="0"/>
              <w:textAlignment w:val="baseline"/>
              <w:rPr>
                <w:rFonts w:ascii="Arial" w:eastAsia="宋体" w:hAnsi="Arial"/>
                <w:sz w:val="18"/>
                <w:lang w:eastAsia="zh-CN"/>
              </w:rPr>
            </w:pPr>
          </w:p>
          <w:p w14:paraId="21BF6F98"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zh-CN"/>
              </w:rPr>
              <w:t xml:space="preserve">taiContext </w:t>
            </w:r>
            <w:r w:rsidRPr="00172067">
              <w:rPr>
                <w:rFonts w:ascii="Arial" w:eastAsia="宋体" w:hAnsi="Arial"/>
                <w:sz w:val="18"/>
                <w:lang w:eastAsia="de-DE"/>
              </w:rPr>
              <w:t>is a Context including attributes: contextAtrribute, contextCondition and contextValueRange.</w:t>
            </w:r>
          </w:p>
          <w:p w14:paraId="4828E7D8" w14:textId="77777777" w:rsidR="00172067" w:rsidRPr="00172067" w:rsidRDefault="00172067" w:rsidP="00172067">
            <w:pPr>
              <w:spacing w:after="0"/>
              <w:textAlignment w:val="baseline"/>
              <w:rPr>
                <w:rFonts w:ascii="Arial" w:eastAsia="宋体" w:hAnsi="Arial"/>
                <w:sz w:val="18"/>
                <w:lang w:eastAsia="de-DE"/>
              </w:rPr>
            </w:pPr>
          </w:p>
          <w:p w14:paraId="64532A33"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6586D37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"tai"</w:t>
            </w:r>
          </w:p>
          <w:p w14:paraId="006BA6D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 "</w:t>
            </w:r>
          </w:p>
          <w:p w14:paraId="3CEC76C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a list of tai defined in TS 28.622 [6]</w:t>
            </w:r>
          </w:p>
        </w:tc>
        <w:tc>
          <w:tcPr>
            <w:tcW w:w="820" w:type="pct"/>
          </w:tcPr>
          <w:p w14:paraId="5696512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5FB3BFF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0DD9856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6CDEE21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D94258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770AD7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C8B2DBF" w14:textId="77777777" w:rsidTr="00172067">
        <w:trPr>
          <w:jc w:val="center"/>
        </w:trPr>
        <w:tc>
          <w:tcPr>
            <w:tcW w:w="1188" w:type="pct"/>
          </w:tcPr>
          <w:p w14:paraId="6EDDEBBD"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等线" w:hAnsi="Courier New" w:cs="Courier New" w:hint="eastAsia"/>
                <w:bCs/>
                <w:sz w:val="18"/>
                <w:lang w:eastAsia="zh-CN"/>
              </w:rPr>
              <w:t>m</w:t>
            </w:r>
            <w:r w:rsidRPr="00172067">
              <w:rPr>
                <w:rFonts w:ascii="Courier New" w:eastAsia="等线" w:hAnsi="Courier New" w:cs="Courier New"/>
                <w:bCs/>
                <w:sz w:val="18"/>
                <w:lang w:eastAsia="zh-CN"/>
              </w:rPr>
              <w:t>axNumberofPDU</w:t>
            </w:r>
            <w:r w:rsidRPr="00172067">
              <w:rPr>
                <w:rFonts w:ascii="Courier New" w:eastAsia="等线" w:hAnsi="Courier New" w:cs="Courier New" w:hint="eastAsia"/>
                <w:bCs/>
                <w:sz w:val="18"/>
                <w:lang w:eastAsia="zh-CN"/>
              </w:rPr>
              <w:t>session</w:t>
            </w:r>
            <w:r w:rsidRPr="00172067">
              <w:rPr>
                <w:rFonts w:ascii="Courier New" w:eastAsia="等线" w:hAnsi="Courier New" w:cs="Courier New"/>
                <w:bCs/>
                <w:sz w:val="18"/>
                <w:lang w:eastAsia="zh-CN"/>
              </w:rPr>
              <w:t>sTarget</w:t>
            </w:r>
          </w:p>
        </w:tc>
        <w:tc>
          <w:tcPr>
            <w:tcW w:w="2992" w:type="pct"/>
          </w:tcPr>
          <w:p w14:paraId="52A993D1" w14:textId="77777777" w:rsidR="00172067" w:rsidRPr="00172067" w:rsidDel="0038374A"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maximum number of PDU </w:t>
            </w:r>
            <w:r w:rsidRPr="00172067">
              <w:rPr>
                <w:rFonts w:ascii="Arial" w:eastAsia="宋体" w:hAnsi="Arial" w:hint="eastAsia"/>
                <w:sz w:val="18"/>
                <w:lang w:eastAsia="zh-CN"/>
              </w:rPr>
              <w:t>se</w:t>
            </w:r>
            <w:r w:rsidRPr="00172067">
              <w:rPr>
                <w:rFonts w:ascii="Arial" w:eastAsia="宋体" w:hAnsi="Arial"/>
                <w:sz w:val="18"/>
                <w:lang w:eastAsia="zh-CN"/>
              </w:rPr>
              <w:t>s</w:t>
            </w:r>
            <w:r w:rsidRPr="00172067">
              <w:rPr>
                <w:rFonts w:ascii="Arial" w:eastAsia="宋体" w:hAnsi="Arial" w:hint="eastAsia"/>
                <w:sz w:val="18"/>
                <w:lang w:eastAsia="zh-CN"/>
              </w:rPr>
              <w:t>sions</w:t>
            </w:r>
            <w:r w:rsidRPr="00172067">
              <w:rPr>
                <w:rFonts w:ascii="Arial" w:eastAsia="宋体" w:hAnsi="Arial"/>
                <w:sz w:val="18"/>
                <w:lang w:eastAsia="zh-CN"/>
              </w:rPr>
              <w:t xml:space="preserve"> for 5GC SubNetwork supporting that the intent expectation is applied. For details, see </w:t>
            </w:r>
            <w:r w:rsidRPr="00172067">
              <w:rPr>
                <w:rFonts w:ascii="Arial" w:eastAsia="宋体" w:hAnsi="Arial" w:hint="eastAsia"/>
                <w:sz w:val="18"/>
                <w:lang w:eastAsia="zh-CN"/>
              </w:rPr>
              <w:t>m</w:t>
            </w:r>
            <w:r w:rsidRPr="00172067">
              <w:rPr>
                <w:rFonts w:ascii="Arial" w:eastAsia="宋体" w:hAnsi="Arial"/>
                <w:sz w:val="18"/>
                <w:lang w:eastAsia="zh-CN"/>
              </w:rPr>
              <w:t>axNumberofPDU</w:t>
            </w:r>
            <w:r w:rsidRPr="00172067">
              <w:rPr>
                <w:rFonts w:ascii="Arial" w:eastAsia="宋体" w:hAnsi="Arial" w:hint="eastAsia"/>
                <w:sz w:val="18"/>
                <w:lang w:eastAsia="zh-CN"/>
              </w:rPr>
              <w:t>session</w:t>
            </w:r>
            <w:r w:rsidRPr="00172067">
              <w:rPr>
                <w:rFonts w:ascii="Arial" w:eastAsia="宋体" w:hAnsi="Arial"/>
                <w:sz w:val="18"/>
                <w:lang w:eastAsia="zh-CN"/>
              </w:rPr>
              <w:t xml:space="preserve">s in clause </w:t>
            </w:r>
            <w:r w:rsidRPr="00172067">
              <w:rPr>
                <w:rFonts w:ascii="Arial" w:eastAsia="宋体" w:hAnsi="Arial" w:hint="eastAsia"/>
                <w:sz w:val="18"/>
                <w:lang w:eastAsia="zh-CN"/>
              </w:rPr>
              <w:t>5.</w:t>
            </w:r>
            <w:r w:rsidRPr="00172067">
              <w:rPr>
                <w:rFonts w:ascii="Arial" w:eastAsia="宋体" w:hAnsi="Arial" w:hint="eastAsia"/>
                <w:sz w:val="18"/>
                <w:lang w:val="en-US" w:eastAsia="zh-CN"/>
              </w:rPr>
              <w:t>3</w:t>
            </w:r>
            <w:r w:rsidRPr="00172067">
              <w:rPr>
                <w:rFonts w:ascii="Arial" w:eastAsia="宋体" w:hAnsi="Arial" w:hint="eastAsia"/>
                <w:sz w:val="18"/>
                <w:lang w:eastAsia="zh-CN"/>
              </w:rPr>
              <w:t>.</w:t>
            </w:r>
            <w:r w:rsidRPr="00172067">
              <w:rPr>
                <w:rFonts w:ascii="Arial" w:eastAsia="宋体" w:hAnsi="Arial" w:hint="eastAsia"/>
                <w:sz w:val="18"/>
                <w:lang w:val="en-US" w:eastAsia="zh-CN"/>
              </w:rPr>
              <w:t>1.</w:t>
            </w:r>
            <w:r w:rsidRPr="00172067">
              <w:rPr>
                <w:rFonts w:ascii="Arial" w:eastAsia="宋体" w:hAnsi="Arial" w:hint="eastAsia"/>
                <w:sz w:val="18"/>
                <w:lang w:eastAsia="zh-CN"/>
              </w:rPr>
              <w:t>2</w:t>
            </w:r>
            <w:r w:rsidRPr="00172067">
              <w:rPr>
                <w:rFonts w:ascii="Arial" w:eastAsia="宋体" w:hAnsi="Arial"/>
                <w:sz w:val="18"/>
                <w:lang w:eastAsia="zh-CN"/>
              </w:rPr>
              <w:t xml:space="preserve"> in TS 28.552 [12]</w:t>
            </w:r>
          </w:p>
          <w:p w14:paraId="4E9890F7" w14:textId="77777777" w:rsidR="00172067" w:rsidRPr="00172067" w:rsidRDefault="00172067" w:rsidP="00172067">
            <w:pPr>
              <w:spacing w:after="0"/>
              <w:textAlignment w:val="baseline"/>
              <w:rPr>
                <w:rFonts w:ascii="Arial" w:eastAsia="宋体" w:hAnsi="Arial"/>
                <w:sz w:val="18"/>
                <w:lang w:eastAsia="zh-CN"/>
              </w:rPr>
            </w:pPr>
          </w:p>
          <w:p w14:paraId="4DFE3DFA"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maxNumberofPDUsessionsTarget is an ExpectationTarget including attributes: targetName, targetCondition and targetValueRange.</w:t>
            </w:r>
          </w:p>
          <w:p w14:paraId="2D9C8F64" w14:textId="77777777" w:rsidR="00172067" w:rsidRPr="00172067" w:rsidRDefault="00172067" w:rsidP="00172067">
            <w:pPr>
              <w:spacing w:after="0"/>
              <w:textAlignment w:val="baseline"/>
              <w:rPr>
                <w:rFonts w:ascii="Arial" w:eastAsia="宋体" w:hAnsi="Arial"/>
                <w:sz w:val="18"/>
                <w:lang w:eastAsia="zh-CN"/>
              </w:rPr>
            </w:pPr>
          </w:p>
          <w:p w14:paraId="6A35B48F"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295CCBDC"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w:t>
            </w:r>
            <w:bookmarkStart w:id="205" w:name="OLE_LINK46"/>
            <w:r w:rsidRPr="00172067">
              <w:rPr>
                <w:rFonts w:ascii="Arial" w:eastAsia="宋体" w:hAnsi="Arial"/>
                <w:sz w:val="18"/>
                <w:lang w:eastAsia="zh-CN"/>
              </w:rPr>
              <w:t>maxNumberofPDUsessions</w:t>
            </w:r>
            <w:bookmarkEnd w:id="205"/>
            <w:r w:rsidRPr="00172067">
              <w:rPr>
                <w:rFonts w:ascii="Arial" w:eastAsia="宋体" w:hAnsi="Arial"/>
                <w:sz w:val="18"/>
                <w:lang w:eastAsia="zh-CN"/>
              </w:rPr>
              <w:t>"</w:t>
            </w:r>
          </w:p>
          <w:p w14:paraId="68057EB3"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w:t>
            </w:r>
            <w:r w:rsidRPr="00172067">
              <w:rPr>
                <w:rFonts w:ascii="Arial" w:hAnsi="Arial"/>
                <w:sz w:val="18"/>
              </w:rPr>
              <w:t xml:space="preserve"> </w:t>
            </w:r>
            <w:r w:rsidRPr="00172067">
              <w:rPr>
                <w:rFonts w:ascii="Arial" w:eastAsia="宋体" w:hAnsi="Arial"/>
                <w:sz w:val="18"/>
                <w:lang w:eastAsia="zh-CN"/>
              </w:rPr>
              <w:t>IS_LESS_THAN"</w:t>
            </w:r>
          </w:p>
          <w:p w14:paraId="35DA99AE" w14:textId="77777777" w:rsidR="00172067" w:rsidRPr="00172067" w:rsidRDefault="00172067" w:rsidP="00172067">
            <w:pPr>
              <w:spacing w:after="0"/>
              <w:ind w:left="611" w:hanging="284"/>
              <w:textAlignment w:val="baseline"/>
              <w:rPr>
                <w:rFonts w:ascii="Arial" w:hAnsi="Arial"/>
                <w:sz w:val="18"/>
              </w:rPr>
            </w:pPr>
            <w:r w:rsidRPr="00172067">
              <w:rPr>
                <w:rFonts w:ascii="Arial" w:eastAsia="宋体" w:hAnsi="Arial"/>
                <w:sz w:val="18"/>
                <w:lang w:eastAsia="zh-CN"/>
              </w:rPr>
              <w:t>-</w:t>
            </w:r>
            <w:r w:rsidRPr="00172067">
              <w:rPr>
                <w:rFonts w:ascii="Arial" w:eastAsia="宋体" w:hAnsi="Arial"/>
                <w:sz w:val="18"/>
                <w:lang w:eastAsia="zh-CN"/>
              </w:rPr>
              <w:tab/>
              <w:t xml:space="preserve">targetValueRange: </w:t>
            </w:r>
            <w:r w:rsidRPr="00172067">
              <w:rPr>
                <w:rFonts w:ascii="Arial" w:hAnsi="Arial"/>
                <w:sz w:val="18"/>
              </w:rPr>
              <w:t>integer</w:t>
            </w:r>
          </w:p>
          <w:p w14:paraId="1E467D55"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targetContext: 5GSessionContext.</w:t>
            </w:r>
          </w:p>
        </w:tc>
        <w:tc>
          <w:tcPr>
            <w:tcW w:w="820" w:type="pct"/>
          </w:tcPr>
          <w:p w14:paraId="1142E68C"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ExpectationTarget</w:t>
            </w:r>
          </w:p>
          <w:p w14:paraId="4E9332F8"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00173116"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14C2B611"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0CCF6FF0"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 xml:space="preserve">defaultValue: </w:t>
            </w:r>
            <w:r w:rsidRPr="00172067">
              <w:rPr>
                <w:rFonts w:ascii="Arial" w:eastAsia="宋体" w:hAnsi="Arial"/>
                <w:snapToGrid w:val="0"/>
                <w:sz w:val="18"/>
              </w:rPr>
              <w:t>None</w:t>
            </w:r>
          </w:p>
          <w:p w14:paraId="0D060F72"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7C110DE3" w14:textId="77777777" w:rsidTr="00172067">
        <w:trPr>
          <w:jc w:val="center"/>
        </w:trPr>
        <w:tc>
          <w:tcPr>
            <w:tcW w:w="1188" w:type="pct"/>
          </w:tcPr>
          <w:p w14:paraId="4266DBE9" w14:textId="77777777" w:rsidR="00172067" w:rsidRPr="00172067" w:rsidRDefault="00172067" w:rsidP="00172067">
            <w:pPr>
              <w:spacing w:after="0"/>
              <w:textAlignment w:val="baseline"/>
              <w:rPr>
                <w:rFonts w:ascii="Courier New" w:eastAsia="等线" w:hAnsi="Courier New" w:cs="Courier New"/>
                <w:bCs/>
                <w:sz w:val="18"/>
                <w:lang w:eastAsia="zh-CN"/>
              </w:rPr>
            </w:pPr>
            <w:r w:rsidRPr="00172067">
              <w:rPr>
                <w:rFonts w:ascii="Courier New" w:eastAsia="等线" w:hAnsi="Courier New" w:cs="Courier New" w:hint="eastAsia"/>
                <w:bCs/>
                <w:sz w:val="18"/>
                <w:lang w:eastAsia="zh-CN"/>
              </w:rPr>
              <w:t>m</w:t>
            </w:r>
            <w:r w:rsidRPr="00172067">
              <w:rPr>
                <w:rFonts w:ascii="Courier New" w:eastAsia="等线" w:hAnsi="Courier New" w:cs="Courier New"/>
                <w:bCs/>
                <w:sz w:val="18"/>
                <w:lang w:eastAsia="zh-CN"/>
              </w:rPr>
              <w:t>axNumberofPDU</w:t>
            </w:r>
            <w:r w:rsidRPr="00172067">
              <w:rPr>
                <w:rFonts w:ascii="Courier New" w:eastAsia="等线" w:hAnsi="Courier New" w:cs="Courier New" w:hint="eastAsia"/>
                <w:bCs/>
                <w:sz w:val="18"/>
                <w:lang w:eastAsia="zh-CN"/>
              </w:rPr>
              <w:t>session</w:t>
            </w:r>
            <w:r w:rsidRPr="00172067">
              <w:rPr>
                <w:rFonts w:ascii="Courier New" w:eastAsia="等线" w:hAnsi="Courier New" w:cs="Courier New"/>
                <w:bCs/>
                <w:sz w:val="18"/>
                <w:lang w:eastAsia="zh-CN"/>
              </w:rPr>
              <w:t>sTarget.5GSessionContext</w:t>
            </w:r>
          </w:p>
        </w:tc>
        <w:tc>
          <w:tcPr>
            <w:tcW w:w="2992" w:type="pct"/>
          </w:tcPr>
          <w:p w14:paraId="7F0F5401"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w:t>
            </w:r>
            <w:r w:rsidRPr="00172067">
              <w:rPr>
                <w:rFonts w:ascii="Arial" w:eastAsia="宋体" w:hAnsi="Arial"/>
                <w:sz w:val="18"/>
                <w:lang w:eastAsia="zh-CN"/>
              </w:rPr>
              <w:t>maximum</w:t>
            </w:r>
            <w:r w:rsidRPr="00172067">
              <w:rPr>
                <w:rFonts w:ascii="Arial" w:eastAsia="宋体" w:hAnsi="Arial"/>
                <w:sz w:val="18"/>
                <w:lang w:eastAsia="de-DE"/>
              </w:rPr>
              <w:t xml:space="preserve"> supported 5G PDU session of the 5GC SubNetwork related to the intent expectation.</w:t>
            </w:r>
          </w:p>
          <w:p w14:paraId="0A16ACD1" w14:textId="77777777" w:rsidR="00172067" w:rsidRPr="00172067" w:rsidRDefault="00172067" w:rsidP="00172067">
            <w:pPr>
              <w:spacing w:after="0"/>
              <w:textAlignment w:val="baseline"/>
              <w:rPr>
                <w:rFonts w:ascii="Arial" w:eastAsia="宋体" w:hAnsi="Arial"/>
                <w:sz w:val="18"/>
                <w:lang w:eastAsia="de-DE"/>
              </w:rPr>
            </w:pPr>
          </w:p>
          <w:p w14:paraId="22F08A8B"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5GSessionContext is a Context including attributes: contextAttribute, contextCondition and contextValueRange.</w:t>
            </w:r>
          </w:p>
          <w:p w14:paraId="00FFCE51" w14:textId="77777777" w:rsidR="00172067" w:rsidRPr="00172067" w:rsidRDefault="00172067" w:rsidP="00172067">
            <w:pPr>
              <w:spacing w:after="0"/>
              <w:textAlignment w:val="baseline"/>
              <w:rPr>
                <w:rFonts w:ascii="Arial" w:eastAsia="宋体" w:hAnsi="Arial"/>
                <w:sz w:val="18"/>
                <w:lang w:eastAsia="de-DE"/>
              </w:rPr>
            </w:pPr>
          </w:p>
          <w:p w14:paraId="709AA867"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Following are the allowed values:</w:t>
            </w:r>
          </w:p>
          <w:p w14:paraId="783B735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"5GSession"</w:t>
            </w:r>
          </w:p>
          <w:p w14:paraId="1BC5135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 LESS_THAN"</w:t>
            </w:r>
          </w:p>
          <w:p w14:paraId="7283F41A"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de-DE"/>
              </w:rPr>
              <w:t>-</w:t>
            </w:r>
            <w:r w:rsidRPr="00172067">
              <w:rPr>
                <w:rFonts w:ascii="Arial" w:eastAsia="宋体" w:hAnsi="Arial"/>
                <w:sz w:val="18"/>
                <w:lang w:eastAsia="de-DE"/>
              </w:rPr>
              <w:tab/>
              <w:t>contextValueRange: integer</w:t>
            </w:r>
          </w:p>
        </w:tc>
        <w:tc>
          <w:tcPr>
            <w:tcW w:w="820" w:type="pct"/>
          </w:tcPr>
          <w:p w14:paraId="4B38812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51C0A5B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66A3304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1D8108B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7A3808E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52BB71FE" w14:textId="77777777" w:rsidR="00172067" w:rsidRPr="00172067" w:rsidRDefault="00172067" w:rsidP="00172067">
            <w:pPr>
              <w:spacing w:after="0"/>
              <w:textAlignment w:val="baseline"/>
              <w:rPr>
                <w:rFonts w:ascii="Arial" w:hAnsi="Arial"/>
                <w:snapToGrid w:val="0"/>
                <w:sz w:val="18"/>
              </w:rPr>
            </w:pPr>
            <w:r w:rsidRPr="00172067">
              <w:rPr>
                <w:rFonts w:ascii="Arial" w:eastAsia="宋体" w:hAnsi="Arial"/>
                <w:snapToGrid w:val="0"/>
                <w:sz w:val="18"/>
              </w:rPr>
              <w:t>isNullable: True</w:t>
            </w:r>
          </w:p>
        </w:tc>
      </w:tr>
      <w:tr w:rsidR="00172067" w:rsidRPr="00172067" w14:paraId="1823727E" w14:textId="77777777" w:rsidTr="00172067">
        <w:trPr>
          <w:jc w:val="center"/>
        </w:trPr>
        <w:tc>
          <w:tcPr>
            <w:tcW w:w="1188" w:type="pct"/>
          </w:tcPr>
          <w:p w14:paraId="354EBDE5" w14:textId="77777777" w:rsidR="00172067" w:rsidRPr="00172067" w:rsidRDefault="00172067" w:rsidP="00172067">
            <w:pPr>
              <w:spacing w:after="0"/>
              <w:textAlignment w:val="baseline"/>
              <w:rPr>
                <w:rFonts w:ascii="Courier New" w:eastAsia="宋体" w:hAnsi="Courier New" w:cs="Courier New"/>
                <w:sz w:val="18"/>
                <w:szCs w:val="18"/>
                <w:lang w:eastAsia="zh-CN"/>
              </w:rPr>
            </w:pPr>
            <w:bookmarkStart w:id="206" w:name="OLE_LINK47"/>
            <w:r w:rsidRPr="00172067">
              <w:rPr>
                <w:rFonts w:ascii="Courier New" w:eastAsia="等线" w:hAnsi="Courier New" w:cs="Courier New" w:hint="eastAsia"/>
                <w:bCs/>
                <w:sz w:val="18"/>
                <w:lang w:eastAsia="zh-CN"/>
              </w:rPr>
              <w:t>m</w:t>
            </w:r>
            <w:r w:rsidRPr="00172067">
              <w:rPr>
                <w:rFonts w:ascii="Courier New" w:eastAsia="等线" w:hAnsi="Courier New" w:cs="Courier New"/>
                <w:bCs/>
                <w:sz w:val="18"/>
                <w:lang w:eastAsia="zh-CN"/>
              </w:rPr>
              <w:t>axNumberofRegisteredsubscribers</w:t>
            </w:r>
            <w:bookmarkEnd w:id="206"/>
            <w:r w:rsidRPr="00172067">
              <w:rPr>
                <w:rFonts w:ascii="Courier New" w:eastAsia="等线" w:hAnsi="Courier New" w:cs="Courier New"/>
                <w:bCs/>
                <w:sz w:val="18"/>
                <w:lang w:eastAsia="zh-CN"/>
              </w:rPr>
              <w:t>Target</w:t>
            </w:r>
          </w:p>
        </w:tc>
        <w:tc>
          <w:tcPr>
            <w:tcW w:w="2992" w:type="pct"/>
          </w:tcPr>
          <w:p w14:paraId="28D7BA8E"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maximum number of Registered subscribers for 5GC SubNetwork supporting that the intent expectation is applied. For details, see maxNumberofRegisteredsubscribers in clause 5.6.2 in TS 28.552 [12]</w:t>
            </w:r>
          </w:p>
          <w:p w14:paraId="771CB48C" w14:textId="77777777" w:rsidR="00172067" w:rsidRPr="00172067" w:rsidRDefault="00172067" w:rsidP="00172067">
            <w:pPr>
              <w:spacing w:after="0"/>
              <w:textAlignment w:val="baseline"/>
              <w:rPr>
                <w:rFonts w:ascii="Arial" w:eastAsia="宋体" w:hAnsi="Arial"/>
                <w:sz w:val="18"/>
                <w:lang w:eastAsia="zh-CN"/>
              </w:rPr>
            </w:pPr>
          </w:p>
          <w:p w14:paraId="23474C55"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maxNumberofRegisteredsubscribersTarget is an ExpectationTarget including attributes: targetName, targetCondition and targetValueRange.</w:t>
            </w:r>
          </w:p>
          <w:p w14:paraId="01481AE5" w14:textId="77777777" w:rsidR="00172067" w:rsidRPr="00172067" w:rsidRDefault="00172067" w:rsidP="00172067">
            <w:pPr>
              <w:spacing w:after="0"/>
              <w:textAlignment w:val="baseline"/>
              <w:rPr>
                <w:rFonts w:ascii="Arial" w:eastAsia="宋体" w:hAnsi="Arial"/>
                <w:sz w:val="18"/>
                <w:lang w:eastAsia="zh-CN"/>
              </w:rPr>
            </w:pPr>
          </w:p>
          <w:p w14:paraId="463C77A4"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18C6AE1E"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"maxNumberofRegisteredsubscribers"</w:t>
            </w:r>
          </w:p>
          <w:p w14:paraId="1912642E"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 IS_LESS_THAN"</w:t>
            </w:r>
          </w:p>
          <w:p w14:paraId="719A03C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zh-CN"/>
              </w:rPr>
              <w:t>-</w:t>
            </w:r>
            <w:r w:rsidRPr="00172067">
              <w:rPr>
                <w:rFonts w:ascii="Arial" w:eastAsia="宋体" w:hAnsi="Arial"/>
                <w:sz w:val="18"/>
                <w:lang w:eastAsia="zh-CN"/>
              </w:rPr>
              <w:tab/>
              <w:t>targetValueRange: Integer</w:t>
            </w:r>
          </w:p>
        </w:tc>
        <w:tc>
          <w:tcPr>
            <w:tcW w:w="820" w:type="pct"/>
          </w:tcPr>
          <w:p w14:paraId="3C90365F"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ExpectationTarget</w:t>
            </w:r>
          </w:p>
          <w:p w14:paraId="0382BA33"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492DE848"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0134DD04"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640F812C"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 xml:space="preserve">defaultValue: </w:t>
            </w:r>
            <w:r w:rsidRPr="00172067">
              <w:rPr>
                <w:rFonts w:ascii="Arial" w:eastAsia="宋体" w:hAnsi="Arial"/>
                <w:snapToGrid w:val="0"/>
                <w:sz w:val="18"/>
              </w:rPr>
              <w:t>None</w:t>
            </w:r>
          </w:p>
          <w:p w14:paraId="41DB60F5"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3781E724" w14:textId="77777777" w:rsidTr="00172067">
        <w:trPr>
          <w:jc w:val="center"/>
        </w:trPr>
        <w:tc>
          <w:tcPr>
            <w:tcW w:w="1188" w:type="pct"/>
          </w:tcPr>
          <w:p w14:paraId="22EC1D4C"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等线" w:hAnsi="Courier New" w:cs="Courier New"/>
                <w:bCs/>
                <w:sz w:val="18"/>
                <w:lang w:eastAsia="zh-CN"/>
              </w:rPr>
              <w:t>highUlPrbLoadRatioTarget</w:t>
            </w:r>
          </w:p>
        </w:tc>
        <w:tc>
          <w:tcPr>
            <w:tcW w:w="2992" w:type="pct"/>
          </w:tcPr>
          <w:p w14:paraId="572CB810" w14:textId="77777777" w:rsidR="00172067" w:rsidRPr="00172067" w:rsidRDefault="00172067" w:rsidP="00172067">
            <w:pPr>
              <w:spacing w:after="0"/>
              <w:textAlignment w:val="baseline"/>
              <w:rPr>
                <w:rFonts w:ascii="Arial" w:hAnsi="Arial"/>
                <w:iCs/>
                <w:sz w:val="18"/>
              </w:rPr>
            </w:pPr>
            <w:r w:rsidRPr="00172067">
              <w:rPr>
                <w:rFonts w:ascii="Arial" w:eastAsia="宋体" w:hAnsi="Arial"/>
                <w:sz w:val="18"/>
                <w:lang w:eastAsia="de-DE"/>
              </w:rPr>
              <w:t xml:space="preserve">It describes the </w:t>
            </w:r>
            <w:r w:rsidRPr="00172067">
              <w:rPr>
                <w:rFonts w:ascii="Arial" w:eastAsia="宋体" w:hAnsi="Arial"/>
                <w:sz w:val="18"/>
                <w:lang w:eastAsia="zh-CN"/>
              </w:rPr>
              <w:t>high</w:t>
            </w:r>
            <w:r w:rsidRPr="00172067">
              <w:rPr>
                <w:rFonts w:ascii="Arial" w:eastAsia="宋体" w:hAnsi="Arial"/>
                <w:sz w:val="18"/>
                <w:lang w:eastAsia="de-DE"/>
              </w:rPr>
              <w:t xml:space="preserve"> UL PRB load ratio target (as percentage) for the </w:t>
            </w:r>
            <w:r w:rsidRPr="00172067">
              <w:rPr>
                <w:rFonts w:ascii="Arial" w:eastAsia="宋体" w:hAnsi="Arial"/>
                <w:sz w:val="18"/>
                <w:lang w:eastAsia="zh-CN"/>
              </w:rPr>
              <w:t>RAN</w:t>
            </w:r>
            <w:r w:rsidRPr="00172067">
              <w:rPr>
                <w:rFonts w:ascii="Arial" w:eastAsia="宋体" w:hAnsi="Arial"/>
                <w:sz w:val="18"/>
                <w:lang w:eastAsia="de-DE"/>
              </w:rPr>
              <w:t xml:space="preserve"> SubNetwork that the intent expectation is applied. </w:t>
            </w:r>
            <w:r w:rsidRPr="00172067">
              <w:rPr>
                <w:rFonts w:ascii="Arial" w:eastAsia="宋体" w:hAnsi="Arial" w:hint="eastAsia"/>
                <w:sz w:val="18"/>
                <w:lang w:eastAsia="zh-CN"/>
              </w:rPr>
              <w:t>The</w:t>
            </w:r>
            <w:r w:rsidRPr="00172067">
              <w:rPr>
                <w:rFonts w:ascii="Arial" w:eastAsia="宋体" w:hAnsi="Arial"/>
                <w:sz w:val="18"/>
                <w:lang w:eastAsia="de-DE"/>
              </w:rPr>
              <w:t xml:space="preserve"> numerator is the number of the cells with high UL PRB load, and the denominator is the total number of cells of the RAN Subnetwork in the specified area. </w:t>
            </w:r>
          </w:p>
          <w:p w14:paraId="699E1447" w14:textId="77777777" w:rsidR="00172067" w:rsidRPr="00172067" w:rsidRDefault="00172067" w:rsidP="00172067">
            <w:pPr>
              <w:spacing w:after="0"/>
              <w:textAlignment w:val="baseline"/>
              <w:rPr>
                <w:rFonts w:ascii="Arial" w:eastAsia="宋体" w:hAnsi="Arial"/>
                <w:sz w:val="18"/>
                <w:lang w:eastAsia="de-DE"/>
              </w:rPr>
            </w:pPr>
          </w:p>
          <w:p w14:paraId="707CD928"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等线" w:hAnsi="Arial" w:cs="Courier New" w:hint="eastAsia"/>
                <w:bCs/>
                <w:sz w:val="18"/>
                <w:lang w:eastAsia="zh-CN"/>
              </w:rPr>
              <w:t>H</w:t>
            </w:r>
            <w:r w:rsidRPr="00172067">
              <w:rPr>
                <w:rFonts w:ascii="Arial" w:hAnsi="Arial"/>
                <w:iCs/>
                <w:sz w:val="18"/>
              </w:rPr>
              <w:t>ighUlPrbLoadRatioTarget is a</w:t>
            </w:r>
            <w:r w:rsidRPr="00172067">
              <w:rPr>
                <w:rFonts w:ascii="Arial" w:eastAsia="宋体" w:hAnsi="Arial"/>
                <w:sz w:val="18"/>
                <w:lang w:eastAsia="de-DE"/>
              </w:rPr>
              <w:t xml:space="preserve">n ExpectationTarget including attributes: targetName, </w:t>
            </w:r>
            <w:proofErr w:type="gramStart"/>
            <w:r w:rsidRPr="00172067">
              <w:rPr>
                <w:rFonts w:ascii="Arial" w:eastAsia="宋体" w:hAnsi="Arial"/>
                <w:sz w:val="18"/>
                <w:lang w:eastAsia="de-DE"/>
              </w:rPr>
              <w:t>targetCondition,targetValueRange</w:t>
            </w:r>
            <w:proofErr w:type="gramEnd"/>
            <w:r w:rsidRPr="00172067">
              <w:rPr>
                <w:rFonts w:ascii="Arial" w:eastAsia="宋体" w:hAnsi="Arial"/>
                <w:sz w:val="18"/>
                <w:lang w:eastAsia="de-DE"/>
              </w:rPr>
              <w:t xml:space="preserve"> and targetContext.</w:t>
            </w:r>
          </w:p>
          <w:p w14:paraId="00A3CCEB" w14:textId="77777777" w:rsidR="00172067" w:rsidRPr="00172067" w:rsidRDefault="00172067" w:rsidP="00172067">
            <w:pPr>
              <w:spacing w:after="0"/>
              <w:textAlignment w:val="baseline"/>
              <w:rPr>
                <w:rFonts w:ascii="Arial" w:eastAsia="宋体" w:hAnsi="Arial"/>
                <w:sz w:val="18"/>
                <w:lang w:eastAsia="de-DE"/>
              </w:rPr>
            </w:pPr>
          </w:p>
          <w:p w14:paraId="26F910BD"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3C03F36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targetName: "highUlPrbLoadRatio"</w:t>
            </w:r>
          </w:p>
          <w:p w14:paraId="7E9EC751"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targetCondition: "IS_LESS_THAN "</w:t>
            </w:r>
          </w:p>
          <w:p w14:paraId="2C517CCB"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targetValueRange: integer with allowed value [0,100] %</w:t>
            </w:r>
          </w:p>
          <w:p w14:paraId="4D2D2FB8"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targetContext: HighUlPrbLoadContext</w:t>
            </w:r>
          </w:p>
          <w:p w14:paraId="598C739E" w14:textId="77777777" w:rsidR="00172067" w:rsidRPr="00172067" w:rsidRDefault="00172067" w:rsidP="00172067">
            <w:pPr>
              <w:spacing w:after="0"/>
              <w:textAlignment w:val="baseline"/>
              <w:rPr>
                <w:rFonts w:ascii="Arial" w:eastAsia="宋体" w:hAnsi="Arial"/>
                <w:sz w:val="18"/>
                <w:lang w:eastAsia="de-DE"/>
              </w:rPr>
            </w:pPr>
          </w:p>
        </w:tc>
        <w:tc>
          <w:tcPr>
            <w:tcW w:w="820" w:type="pct"/>
          </w:tcPr>
          <w:p w14:paraId="7C3C6310"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33B167E1"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37EB0160"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4DA08329"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isUnique: N/A</w:t>
            </w:r>
          </w:p>
          <w:p w14:paraId="21D49A15"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427D77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C0A7386" w14:textId="77777777" w:rsidTr="00172067">
        <w:trPr>
          <w:jc w:val="center"/>
        </w:trPr>
        <w:tc>
          <w:tcPr>
            <w:tcW w:w="1188" w:type="pct"/>
          </w:tcPr>
          <w:p w14:paraId="0D8D341C"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等线" w:hAnsi="Courier New" w:cs="Courier New"/>
                <w:bCs/>
                <w:sz w:val="18"/>
                <w:lang w:eastAsia="zh-CN"/>
              </w:rPr>
              <w:t>highUlPrbLoadRatioTarget.HighUlPrbLoadContext</w:t>
            </w:r>
          </w:p>
        </w:tc>
        <w:tc>
          <w:tcPr>
            <w:tcW w:w="2992" w:type="pct"/>
          </w:tcPr>
          <w:p w14:paraId="7D14DC74"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threshold for high uplink PRB load (i.e. </w:t>
            </w:r>
            <w:r w:rsidRPr="00172067">
              <w:rPr>
                <w:rFonts w:ascii="Arial" w:eastAsia="宋体" w:hAnsi="Arial"/>
                <w:sz w:val="18"/>
                <w:lang w:eastAsia="zh-CN"/>
              </w:rPr>
              <w:t>UL Total PRB Usage in TS 28.552 [12] to represent the percentage of UL PRBs used</w:t>
            </w:r>
            <w:r w:rsidRPr="00172067">
              <w:rPr>
                <w:rFonts w:ascii="Arial" w:eastAsia="宋体" w:hAnsi="Arial"/>
                <w:sz w:val="18"/>
                <w:lang w:eastAsia="de-DE"/>
              </w:rPr>
              <w:t>) of the cells of the RAN SubNetwork in the specified area that the intent expectation is applied.</w:t>
            </w:r>
          </w:p>
          <w:p w14:paraId="245A3685" w14:textId="77777777" w:rsidR="00172067" w:rsidRPr="00172067" w:rsidRDefault="00172067" w:rsidP="00172067">
            <w:pPr>
              <w:spacing w:after="0"/>
              <w:textAlignment w:val="baseline"/>
              <w:rPr>
                <w:rFonts w:ascii="Arial" w:eastAsia="宋体" w:hAnsi="Arial"/>
                <w:sz w:val="18"/>
                <w:lang w:eastAsia="de-DE"/>
              </w:rPr>
            </w:pPr>
          </w:p>
          <w:p w14:paraId="33EA40D8" w14:textId="77777777" w:rsidR="00172067" w:rsidRPr="00172067" w:rsidRDefault="00172067" w:rsidP="00172067">
            <w:pPr>
              <w:spacing w:after="0"/>
              <w:textAlignment w:val="baseline"/>
              <w:rPr>
                <w:rFonts w:ascii="Arial" w:eastAsia="宋体" w:hAnsi="Arial"/>
                <w:sz w:val="18"/>
                <w:lang w:eastAsia="de-DE"/>
              </w:rPr>
            </w:pPr>
          </w:p>
          <w:p w14:paraId="3CC65E9C"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HighUlPrbLoadContext is a Context including attributes: contextAttribute, contextCondition and contextValueRange.</w:t>
            </w:r>
          </w:p>
          <w:p w14:paraId="21284CBB" w14:textId="77777777" w:rsidR="00172067" w:rsidRPr="00172067" w:rsidRDefault="00172067" w:rsidP="00172067">
            <w:pPr>
              <w:spacing w:after="0"/>
              <w:textAlignment w:val="baseline"/>
              <w:rPr>
                <w:rFonts w:ascii="Arial" w:eastAsia="宋体" w:hAnsi="Arial"/>
                <w:sz w:val="18"/>
                <w:lang w:eastAsia="de-DE"/>
              </w:rPr>
            </w:pPr>
          </w:p>
          <w:p w14:paraId="2214756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05E8D79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"HighUlPrbLoad"</w:t>
            </w:r>
          </w:p>
          <w:p w14:paraId="50A3C0A1"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"IS_GREATER_THAN"</w:t>
            </w:r>
          </w:p>
          <w:p w14:paraId="3521B53C"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integer with allowed value [0,100] %</w:t>
            </w:r>
          </w:p>
        </w:tc>
        <w:tc>
          <w:tcPr>
            <w:tcW w:w="820" w:type="pct"/>
          </w:tcPr>
          <w:p w14:paraId="693282F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type: Context</w:t>
            </w:r>
          </w:p>
          <w:p w14:paraId="51D7BC4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5C5E317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49C043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10595F2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defaultValue: None</w:t>
            </w:r>
          </w:p>
          <w:p w14:paraId="4FA36FF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63E64E7" w14:textId="77777777" w:rsidTr="00172067">
        <w:trPr>
          <w:jc w:val="center"/>
        </w:trPr>
        <w:tc>
          <w:tcPr>
            <w:tcW w:w="1188" w:type="pct"/>
          </w:tcPr>
          <w:p w14:paraId="47FEC900"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等线" w:hAnsi="Courier New" w:cs="Courier New"/>
                <w:bCs/>
                <w:sz w:val="18"/>
                <w:lang w:eastAsia="zh-CN"/>
              </w:rPr>
              <w:lastRenderedPageBreak/>
              <w:t>highDlPrbLoadRatioTarget</w:t>
            </w:r>
          </w:p>
        </w:tc>
        <w:tc>
          <w:tcPr>
            <w:tcW w:w="2992" w:type="pct"/>
          </w:tcPr>
          <w:p w14:paraId="1471DF5E" w14:textId="77777777" w:rsidR="00172067" w:rsidRPr="00172067" w:rsidRDefault="00172067" w:rsidP="00172067">
            <w:pPr>
              <w:spacing w:after="0"/>
              <w:textAlignment w:val="baseline"/>
              <w:rPr>
                <w:rFonts w:ascii="Arial" w:hAnsi="Arial"/>
                <w:iCs/>
                <w:sz w:val="18"/>
              </w:rPr>
            </w:pPr>
            <w:r w:rsidRPr="00172067">
              <w:rPr>
                <w:rFonts w:ascii="Arial" w:eastAsia="宋体" w:hAnsi="Arial"/>
                <w:sz w:val="18"/>
                <w:lang w:eastAsia="de-DE"/>
              </w:rPr>
              <w:t xml:space="preserve">It describes the </w:t>
            </w:r>
            <w:r w:rsidRPr="00172067">
              <w:rPr>
                <w:rFonts w:ascii="Arial" w:eastAsia="宋体" w:hAnsi="Arial"/>
                <w:sz w:val="18"/>
                <w:lang w:eastAsia="zh-CN"/>
              </w:rPr>
              <w:t>high</w:t>
            </w:r>
            <w:r w:rsidRPr="00172067">
              <w:rPr>
                <w:rFonts w:ascii="Arial" w:eastAsia="宋体" w:hAnsi="Arial"/>
                <w:sz w:val="18"/>
                <w:lang w:eastAsia="de-DE"/>
              </w:rPr>
              <w:t xml:space="preserve"> DL PRB load ratio target (as percentage) for the </w:t>
            </w:r>
            <w:r w:rsidRPr="00172067">
              <w:rPr>
                <w:rFonts w:ascii="Arial" w:eastAsia="宋体" w:hAnsi="Arial"/>
                <w:sz w:val="18"/>
                <w:lang w:eastAsia="zh-CN"/>
              </w:rPr>
              <w:t>RAN</w:t>
            </w:r>
            <w:r w:rsidRPr="00172067">
              <w:rPr>
                <w:rFonts w:ascii="Arial" w:eastAsia="宋体" w:hAnsi="Arial"/>
                <w:sz w:val="18"/>
                <w:lang w:eastAsia="de-DE"/>
              </w:rPr>
              <w:t xml:space="preserve"> SubNetwork that the intent expectation is applied. </w:t>
            </w:r>
            <w:r w:rsidRPr="00172067">
              <w:rPr>
                <w:rFonts w:ascii="Arial" w:eastAsia="宋体" w:hAnsi="Arial" w:hint="eastAsia"/>
                <w:sz w:val="18"/>
                <w:lang w:eastAsia="zh-CN"/>
              </w:rPr>
              <w:t>The</w:t>
            </w:r>
            <w:r w:rsidRPr="00172067">
              <w:rPr>
                <w:rFonts w:ascii="Arial" w:eastAsia="宋体" w:hAnsi="Arial"/>
                <w:sz w:val="18"/>
                <w:lang w:eastAsia="de-DE"/>
              </w:rPr>
              <w:t xml:space="preserve"> numerator is the number of the cells with high DL PRB load, and the denominator is the total number of cells of the RAN Subnetwork in the specified area. </w:t>
            </w:r>
          </w:p>
          <w:p w14:paraId="6F92CEDF" w14:textId="77777777" w:rsidR="00172067" w:rsidRPr="00172067" w:rsidRDefault="00172067" w:rsidP="00172067">
            <w:pPr>
              <w:spacing w:after="0"/>
              <w:textAlignment w:val="baseline"/>
              <w:rPr>
                <w:rFonts w:ascii="Arial" w:hAnsi="Arial"/>
                <w:iCs/>
                <w:sz w:val="18"/>
              </w:rPr>
            </w:pPr>
          </w:p>
          <w:p w14:paraId="6E1723EA" w14:textId="77777777" w:rsidR="00172067" w:rsidRPr="00172067" w:rsidRDefault="00172067" w:rsidP="00172067">
            <w:pPr>
              <w:spacing w:after="0"/>
              <w:textAlignment w:val="baseline"/>
              <w:rPr>
                <w:rFonts w:ascii="Arial" w:eastAsia="宋体" w:hAnsi="Arial"/>
                <w:sz w:val="18"/>
                <w:lang w:eastAsia="de-DE"/>
              </w:rPr>
            </w:pPr>
          </w:p>
          <w:p w14:paraId="08C9BF39"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等线" w:hAnsi="Arial" w:cs="Courier New" w:hint="eastAsia"/>
                <w:bCs/>
                <w:sz w:val="18"/>
                <w:lang w:eastAsia="zh-CN"/>
              </w:rPr>
              <w:t>H</w:t>
            </w:r>
            <w:r w:rsidRPr="00172067">
              <w:rPr>
                <w:rFonts w:ascii="Arial" w:hAnsi="Arial"/>
                <w:iCs/>
                <w:sz w:val="18"/>
              </w:rPr>
              <w:t>ighDlPrbLoadRatioTarget is a</w:t>
            </w:r>
            <w:r w:rsidRPr="00172067">
              <w:rPr>
                <w:rFonts w:ascii="Arial" w:eastAsia="宋体" w:hAnsi="Arial"/>
                <w:sz w:val="18"/>
                <w:lang w:eastAsia="de-DE"/>
              </w:rPr>
              <w:t>n ExpectationTarget including attributes: targetName, targetCondition, targetValueRange and targetContext.</w:t>
            </w:r>
          </w:p>
          <w:p w14:paraId="3EB9A0E2" w14:textId="77777777" w:rsidR="00172067" w:rsidRPr="00172067" w:rsidRDefault="00172067" w:rsidP="00172067">
            <w:pPr>
              <w:spacing w:after="0"/>
              <w:textAlignment w:val="baseline"/>
              <w:rPr>
                <w:rFonts w:ascii="Arial" w:eastAsia="宋体" w:hAnsi="Arial"/>
                <w:sz w:val="18"/>
                <w:lang w:eastAsia="de-DE"/>
              </w:rPr>
            </w:pPr>
          </w:p>
          <w:p w14:paraId="725DDA43"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158B2637"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targetName: "highDlPrbLoadRatio"</w:t>
            </w:r>
          </w:p>
          <w:p w14:paraId="1645D8C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targetCondition: "IS_LESS_THAN "</w:t>
            </w:r>
          </w:p>
          <w:p w14:paraId="109A5178"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targetValueRange: integer with allowed value [0,100] %</w:t>
            </w:r>
          </w:p>
          <w:p w14:paraId="0B340FC9"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targetContext: HighDlPrbLoadContext</w:t>
            </w:r>
          </w:p>
          <w:p w14:paraId="674E456B" w14:textId="77777777" w:rsidR="00172067" w:rsidRPr="00172067" w:rsidRDefault="00172067" w:rsidP="00172067">
            <w:pPr>
              <w:spacing w:after="0"/>
              <w:textAlignment w:val="baseline"/>
              <w:rPr>
                <w:rFonts w:ascii="Arial" w:eastAsia="宋体" w:hAnsi="Arial"/>
                <w:sz w:val="18"/>
                <w:lang w:eastAsia="de-DE"/>
              </w:rPr>
            </w:pPr>
          </w:p>
        </w:tc>
        <w:tc>
          <w:tcPr>
            <w:tcW w:w="820" w:type="pct"/>
          </w:tcPr>
          <w:p w14:paraId="40CA0AF0"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221276B3"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39607EE1"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45F04D03"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isUnique: N/A</w:t>
            </w:r>
          </w:p>
          <w:p w14:paraId="2EC74CAC"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2ED5417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B9C063A" w14:textId="77777777" w:rsidTr="00172067">
        <w:trPr>
          <w:jc w:val="center"/>
        </w:trPr>
        <w:tc>
          <w:tcPr>
            <w:tcW w:w="1188" w:type="pct"/>
          </w:tcPr>
          <w:p w14:paraId="62B1BB7F"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等线" w:hAnsi="Courier New" w:cs="Courier New"/>
                <w:bCs/>
                <w:sz w:val="18"/>
                <w:lang w:eastAsia="zh-CN"/>
              </w:rPr>
              <w:t>highDlPrbLoadRatioTarget.HighDlPrbLoadContext</w:t>
            </w:r>
          </w:p>
        </w:tc>
        <w:tc>
          <w:tcPr>
            <w:tcW w:w="2992" w:type="pct"/>
          </w:tcPr>
          <w:p w14:paraId="5772DF36"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threshold for high downlink PRB load (i.e. </w:t>
            </w:r>
            <w:r w:rsidRPr="00172067">
              <w:rPr>
                <w:rFonts w:ascii="Arial" w:eastAsia="宋体" w:hAnsi="Arial"/>
                <w:sz w:val="18"/>
                <w:lang w:eastAsia="zh-CN"/>
              </w:rPr>
              <w:t>DL Total PRB Usage in TS 28.552 [12] to represent the percentage of DL PRBs used</w:t>
            </w:r>
            <w:r w:rsidRPr="00172067">
              <w:rPr>
                <w:rFonts w:ascii="Arial" w:eastAsia="宋体" w:hAnsi="Arial"/>
                <w:sz w:val="18"/>
                <w:lang w:eastAsia="de-DE"/>
              </w:rPr>
              <w:t>) of the cells of the RAN SubNetwork in the specified area that the intent expectation is applied.</w:t>
            </w:r>
          </w:p>
          <w:p w14:paraId="6CE9FFEB"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 </w:t>
            </w:r>
          </w:p>
          <w:p w14:paraId="680BCA63"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HighDlPrbLoadContext is a Context including attributes: contextAttribute, contextCondition and contextValueRange.</w:t>
            </w:r>
          </w:p>
          <w:p w14:paraId="27602716" w14:textId="77777777" w:rsidR="00172067" w:rsidRPr="00172067" w:rsidRDefault="00172067" w:rsidP="00172067">
            <w:pPr>
              <w:spacing w:after="0"/>
              <w:textAlignment w:val="baseline"/>
              <w:rPr>
                <w:rFonts w:ascii="Arial" w:eastAsia="宋体" w:hAnsi="Arial"/>
                <w:sz w:val="18"/>
                <w:lang w:eastAsia="de-DE"/>
              </w:rPr>
            </w:pPr>
          </w:p>
          <w:p w14:paraId="2EC838C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52371690"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"HighDlPrbLoad"</w:t>
            </w:r>
          </w:p>
          <w:p w14:paraId="26697E36"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"IS_GREATER_THAN"</w:t>
            </w:r>
          </w:p>
          <w:p w14:paraId="381BA6AC"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integer with allowed value [0,100] %</w:t>
            </w:r>
          </w:p>
        </w:tc>
        <w:tc>
          <w:tcPr>
            <w:tcW w:w="820" w:type="pct"/>
          </w:tcPr>
          <w:p w14:paraId="17D5F22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05B7513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64B40B7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6A28B58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6CA2D4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537E01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60706D5D" w14:textId="77777777" w:rsidTr="00172067">
        <w:trPr>
          <w:jc w:val="center"/>
        </w:trPr>
        <w:tc>
          <w:tcPr>
            <w:tcW w:w="1188" w:type="pct"/>
          </w:tcPr>
          <w:p w14:paraId="3BA7CA4B"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lang w:eastAsia="zh-CN"/>
              </w:rPr>
              <w:t>ave</w:t>
            </w:r>
            <w:r w:rsidRPr="00172067">
              <w:rPr>
                <w:rFonts w:ascii="Courier New" w:eastAsia="等线" w:hAnsi="Courier New" w:cs="Courier New"/>
                <w:bCs/>
                <w:sz w:val="18"/>
                <w:lang w:eastAsia="zh-CN"/>
              </w:rPr>
              <w:t>UlPrbLoadTarget</w:t>
            </w:r>
          </w:p>
        </w:tc>
        <w:tc>
          <w:tcPr>
            <w:tcW w:w="2992" w:type="pct"/>
          </w:tcPr>
          <w:p w14:paraId="2F087650"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average </w:t>
            </w:r>
            <w:r w:rsidRPr="00172067">
              <w:rPr>
                <w:rFonts w:ascii="Arial" w:eastAsia="宋体" w:hAnsi="Arial" w:hint="eastAsia"/>
                <w:sz w:val="18"/>
                <w:lang w:eastAsia="zh-CN"/>
              </w:rPr>
              <w:t>uplink</w:t>
            </w:r>
            <w:r w:rsidRPr="00172067">
              <w:rPr>
                <w:rFonts w:ascii="Arial" w:eastAsia="宋体" w:hAnsi="Arial"/>
                <w:sz w:val="18"/>
                <w:lang w:eastAsia="de-DE"/>
              </w:rPr>
              <w:t xml:space="preserve"> PRB </w:t>
            </w:r>
            <w:r w:rsidRPr="00172067">
              <w:rPr>
                <w:rFonts w:ascii="Arial" w:eastAsia="宋体" w:hAnsi="Arial" w:hint="eastAsia"/>
                <w:sz w:val="18"/>
                <w:lang w:eastAsia="zh-CN"/>
              </w:rPr>
              <w:t>load</w:t>
            </w:r>
            <w:r w:rsidRPr="00172067">
              <w:rPr>
                <w:rFonts w:ascii="Arial" w:eastAsia="宋体" w:hAnsi="Arial"/>
                <w:sz w:val="18"/>
                <w:lang w:eastAsia="de-DE"/>
              </w:rPr>
              <w:t xml:space="preserve"> target (i.e. </w:t>
            </w:r>
            <w:r w:rsidRPr="00172067">
              <w:rPr>
                <w:rFonts w:ascii="Arial" w:eastAsia="宋体" w:hAnsi="Arial"/>
                <w:sz w:val="18"/>
                <w:lang w:eastAsia="zh-CN"/>
              </w:rPr>
              <w:t>UL Total PRB Usage in TS 28.552 [12] to represent the percentage of UL PRBs used</w:t>
            </w:r>
            <w:r w:rsidRPr="00172067">
              <w:rPr>
                <w:rFonts w:ascii="Arial" w:eastAsia="宋体" w:hAnsi="Arial"/>
                <w:sz w:val="18"/>
                <w:lang w:eastAsia="de-DE"/>
              </w:rPr>
              <w:t xml:space="preserve">) </w:t>
            </w:r>
            <w:r w:rsidRPr="00172067">
              <w:rPr>
                <w:rFonts w:ascii="Arial" w:eastAsia="宋体" w:hAnsi="Arial" w:hint="eastAsia"/>
                <w:sz w:val="18"/>
                <w:lang w:eastAsia="zh-CN"/>
              </w:rPr>
              <w:t>of</w:t>
            </w:r>
            <w:r w:rsidRPr="00172067">
              <w:rPr>
                <w:rFonts w:ascii="Arial" w:eastAsia="宋体" w:hAnsi="Arial"/>
                <w:sz w:val="18"/>
                <w:lang w:eastAsia="de-DE"/>
              </w:rPr>
              <w:t xml:space="preserve"> the cells of the RAN SubNetwork that the intent expectation is applied.</w:t>
            </w:r>
          </w:p>
          <w:p w14:paraId="72AFB772" w14:textId="77777777" w:rsidR="00172067" w:rsidRPr="00172067" w:rsidRDefault="00172067" w:rsidP="00172067">
            <w:pPr>
              <w:spacing w:after="0"/>
              <w:textAlignment w:val="baseline"/>
              <w:rPr>
                <w:rFonts w:ascii="Arial" w:eastAsia="宋体" w:hAnsi="Arial"/>
                <w:sz w:val="18"/>
                <w:lang w:eastAsia="de-DE"/>
              </w:rPr>
            </w:pPr>
          </w:p>
          <w:p w14:paraId="5A1D8F31"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AveULPrbLoadTarget is an ExpectationTarget including attributes: targetName, targetCondition and targetValueRange.</w:t>
            </w:r>
          </w:p>
          <w:p w14:paraId="3B0B3187" w14:textId="77777777" w:rsidR="00172067" w:rsidRPr="00172067" w:rsidRDefault="00172067" w:rsidP="00172067">
            <w:pPr>
              <w:spacing w:after="0"/>
              <w:textAlignment w:val="baseline"/>
              <w:rPr>
                <w:rFonts w:ascii="Arial" w:eastAsia="宋体" w:hAnsi="Arial"/>
                <w:sz w:val="18"/>
                <w:lang w:eastAsia="de-DE"/>
              </w:rPr>
            </w:pPr>
          </w:p>
          <w:p w14:paraId="3777E30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0D4C8AD6"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targetName: "aveULPrbLoad"</w:t>
            </w:r>
          </w:p>
          <w:p w14:paraId="4C76F5AE"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targetCondition: "IS_LESS_THAN"</w:t>
            </w:r>
          </w:p>
          <w:p w14:paraId="0ABBE80F"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targetValueRange: integer with allowed value [0,100] %</w:t>
            </w:r>
          </w:p>
        </w:tc>
        <w:tc>
          <w:tcPr>
            <w:tcW w:w="820" w:type="pct"/>
          </w:tcPr>
          <w:p w14:paraId="65C244B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68D3F6D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26B0F9A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6E6594C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4A09FA8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BDCCB4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407361B" w14:textId="77777777" w:rsidTr="00172067">
        <w:trPr>
          <w:jc w:val="center"/>
        </w:trPr>
        <w:tc>
          <w:tcPr>
            <w:tcW w:w="1188" w:type="pct"/>
          </w:tcPr>
          <w:p w14:paraId="542076B4"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lang w:eastAsia="zh-CN"/>
              </w:rPr>
              <w:t>aveD</w:t>
            </w:r>
            <w:r w:rsidRPr="00172067">
              <w:rPr>
                <w:rFonts w:ascii="Courier New" w:eastAsia="等线" w:hAnsi="Courier New" w:cs="Courier New"/>
                <w:bCs/>
                <w:sz w:val="18"/>
                <w:lang w:eastAsia="zh-CN"/>
              </w:rPr>
              <w:t>lPrbLoadTarget</w:t>
            </w:r>
          </w:p>
        </w:tc>
        <w:tc>
          <w:tcPr>
            <w:tcW w:w="2992" w:type="pct"/>
          </w:tcPr>
          <w:p w14:paraId="7C76C322"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 xml:space="preserve">It describes the average dowlink PRB </w:t>
            </w:r>
            <w:r w:rsidRPr="00172067">
              <w:rPr>
                <w:rFonts w:ascii="Arial" w:eastAsia="宋体" w:hAnsi="Arial" w:hint="eastAsia"/>
                <w:sz w:val="18"/>
                <w:lang w:eastAsia="zh-CN"/>
              </w:rPr>
              <w:t>load</w:t>
            </w:r>
            <w:r w:rsidRPr="00172067">
              <w:rPr>
                <w:rFonts w:ascii="Arial" w:eastAsia="宋体" w:hAnsi="Arial"/>
                <w:sz w:val="18"/>
                <w:lang w:eastAsia="zh-CN"/>
              </w:rPr>
              <w:t xml:space="preserve"> </w:t>
            </w:r>
            <w:r w:rsidRPr="00172067">
              <w:rPr>
                <w:rFonts w:ascii="Arial" w:eastAsia="宋体" w:hAnsi="Arial"/>
                <w:sz w:val="18"/>
                <w:lang w:eastAsia="de-DE"/>
              </w:rPr>
              <w:t xml:space="preserve">(i.e. </w:t>
            </w:r>
            <w:r w:rsidRPr="00172067">
              <w:rPr>
                <w:rFonts w:ascii="Arial" w:eastAsia="宋体" w:hAnsi="Arial"/>
                <w:sz w:val="18"/>
                <w:lang w:eastAsia="zh-CN"/>
              </w:rPr>
              <w:t xml:space="preserve">DL Total PRB Usage in TS 28.552 [12] to represent the percentage of </w:t>
            </w:r>
            <w:r w:rsidRPr="00172067">
              <w:rPr>
                <w:rFonts w:ascii="Arial" w:eastAsia="宋体" w:hAnsi="Arial" w:hint="eastAsia"/>
                <w:sz w:val="18"/>
                <w:lang w:eastAsia="zh-CN"/>
              </w:rPr>
              <w:t>D</w:t>
            </w:r>
            <w:r w:rsidRPr="00172067">
              <w:rPr>
                <w:rFonts w:ascii="Arial" w:eastAsia="宋体" w:hAnsi="Arial"/>
                <w:sz w:val="18"/>
                <w:lang w:eastAsia="zh-CN"/>
              </w:rPr>
              <w:t>L PRBs used</w:t>
            </w:r>
            <w:r w:rsidRPr="00172067">
              <w:rPr>
                <w:rFonts w:ascii="Arial" w:eastAsia="宋体" w:hAnsi="Arial"/>
                <w:sz w:val="18"/>
                <w:lang w:eastAsia="de-DE"/>
              </w:rPr>
              <w:t>) target for RAN SubNetwork that the intent expectation is applied.</w:t>
            </w:r>
          </w:p>
          <w:p w14:paraId="7328F732" w14:textId="77777777" w:rsidR="00172067" w:rsidRPr="00172067" w:rsidRDefault="00172067" w:rsidP="00172067">
            <w:pPr>
              <w:spacing w:after="0"/>
              <w:textAlignment w:val="baseline"/>
              <w:rPr>
                <w:rFonts w:ascii="Arial" w:eastAsia="宋体" w:hAnsi="Arial"/>
                <w:sz w:val="18"/>
                <w:lang w:eastAsia="de-DE"/>
              </w:rPr>
            </w:pPr>
          </w:p>
          <w:p w14:paraId="05A01F25"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AveDLPrbLoadTarget is an ExpectationTarget including attributes: targetName, targetCondition and targetValueRange.</w:t>
            </w:r>
          </w:p>
          <w:p w14:paraId="6AD78A28" w14:textId="77777777" w:rsidR="00172067" w:rsidRPr="00172067" w:rsidRDefault="00172067" w:rsidP="00172067">
            <w:pPr>
              <w:spacing w:after="0"/>
              <w:textAlignment w:val="baseline"/>
              <w:rPr>
                <w:rFonts w:ascii="Arial" w:eastAsia="宋体" w:hAnsi="Arial"/>
                <w:sz w:val="18"/>
                <w:lang w:eastAsia="de-DE"/>
              </w:rPr>
            </w:pPr>
          </w:p>
          <w:p w14:paraId="69DC17D1"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3B8A8D5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targetName: "aveDLPrbLoad"</w:t>
            </w:r>
          </w:p>
          <w:p w14:paraId="4D5DD37E"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targetCondition: "IS_LESS_THAN"</w:t>
            </w:r>
          </w:p>
          <w:p w14:paraId="23877725"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targetValueRange: integer with allowed value [0,100] %</w:t>
            </w:r>
          </w:p>
        </w:tc>
        <w:tc>
          <w:tcPr>
            <w:tcW w:w="820" w:type="pct"/>
          </w:tcPr>
          <w:p w14:paraId="1EF28F4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5A6F392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77F1A83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0CCF7EF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0F4728C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37F4C3C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2F952507" w14:textId="77777777" w:rsidTr="00172067">
        <w:trPr>
          <w:jc w:val="center"/>
        </w:trPr>
        <w:tc>
          <w:tcPr>
            <w:tcW w:w="1188" w:type="pct"/>
            <w:vAlign w:val="center"/>
          </w:tcPr>
          <w:p w14:paraId="63B385F8"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等线" w:hAnsi="Courier New" w:cs="Courier New"/>
                <w:bCs/>
                <w:sz w:val="18"/>
                <w:lang w:eastAsia="zh-CN"/>
              </w:rPr>
              <w:t>rANEnergyConsumptionTarget</w:t>
            </w:r>
          </w:p>
        </w:tc>
        <w:tc>
          <w:tcPr>
            <w:tcW w:w="2992" w:type="pct"/>
          </w:tcPr>
          <w:p w14:paraId="792764F7"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RAN energy consumption target for RAN</w:t>
            </w:r>
            <w:r w:rsidRPr="00172067">
              <w:rPr>
                <w:rFonts w:ascii="Arial" w:eastAsia="宋体" w:hAnsi="Arial"/>
                <w:sz w:val="18"/>
                <w:lang w:eastAsia="de-DE"/>
              </w:rPr>
              <w:t xml:space="preserve"> SubNetwork</w:t>
            </w:r>
            <w:r w:rsidRPr="00172067">
              <w:rPr>
                <w:rFonts w:ascii="Arial" w:eastAsia="宋体" w:hAnsi="Arial"/>
                <w:sz w:val="18"/>
                <w:lang w:eastAsia="zh-CN"/>
              </w:rPr>
              <w:t xml:space="preserve"> that the intent expectation is applied. The definition for RAN energy consumption see </w:t>
            </w:r>
            <w:r w:rsidRPr="00172067">
              <w:rPr>
                <w:rFonts w:ascii="Arial" w:hAnsi="Arial"/>
                <w:sz w:val="18"/>
              </w:rPr>
              <w:t>EC</w:t>
            </w:r>
            <w:r w:rsidRPr="00172067">
              <w:rPr>
                <w:rFonts w:ascii="Arial" w:hAnsi="Arial"/>
                <w:sz w:val="18"/>
                <w:vertAlign w:val="subscript"/>
              </w:rPr>
              <w:t>NG-RAN</w:t>
            </w:r>
            <w:r w:rsidRPr="00172067">
              <w:rPr>
                <w:rFonts w:ascii="Arial" w:hAnsi="Arial"/>
                <w:sz w:val="18"/>
              </w:rPr>
              <w:t xml:space="preserve"> </w:t>
            </w:r>
            <w:r w:rsidRPr="00172067">
              <w:rPr>
                <w:rFonts w:ascii="Arial" w:eastAsia="Tahoma" w:hAnsi="Arial"/>
                <w:sz w:val="18"/>
              </w:rPr>
              <w:t>in clause 6.7.3.4.1 in TS 28.554 [11].</w:t>
            </w:r>
          </w:p>
          <w:p w14:paraId="77594AD1" w14:textId="77777777" w:rsidR="00172067" w:rsidRPr="00172067" w:rsidRDefault="00172067" w:rsidP="00172067">
            <w:pPr>
              <w:spacing w:after="0"/>
              <w:textAlignment w:val="baseline"/>
              <w:rPr>
                <w:rFonts w:ascii="Arial" w:eastAsia="宋体" w:hAnsi="Arial"/>
                <w:sz w:val="18"/>
                <w:lang w:eastAsia="zh-CN"/>
              </w:rPr>
            </w:pPr>
          </w:p>
          <w:p w14:paraId="37983421"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RANEnergyConsumptionTarget is an ExpectationTarget including attributes: targetName, targetCondition and targetValueRange.</w:t>
            </w:r>
          </w:p>
          <w:p w14:paraId="6514A7BC" w14:textId="77777777" w:rsidR="00172067" w:rsidRPr="00172067" w:rsidRDefault="00172067" w:rsidP="00172067">
            <w:pPr>
              <w:spacing w:after="0"/>
              <w:textAlignment w:val="baseline"/>
              <w:rPr>
                <w:rFonts w:ascii="Arial" w:eastAsia="宋体" w:hAnsi="Arial"/>
                <w:sz w:val="18"/>
                <w:lang w:eastAsia="zh-CN"/>
              </w:rPr>
            </w:pPr>
          </w:p>
          <w:p w14:paraId="6473B7A7"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46597223"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"rANEnergyConsumption"</w:t>
            </w:r>
          </w:p>
          <w:p w14:paraId="707C74D7"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lastRenderedPageBreak/>
              <w:t>-</w:t>
            </w:r>
            <w:r w:rsidRPr="00172067">
              <w:rPr>
                <w:rFonts w:ascii="Arial" w:eastAsia="宋体" w:hAnsi="Arial"/>
                <w:sz w:val="18"/>
                <w:lang w:eastAsia="zh-CN"/>
              </w:rPr>
              <w:tab/>
              <w:t>targetCondition: "IS_LESS_THAN"</w:t>
            </w:r>
          </w:p>
          <w:p w14:paraId="719B4AEC"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zh-CN"/>
              </w:rPr>
              <w:t>-</w:t>
            </w:r>
            <w:r w:rsidRPr="00172067">
              <w:rPr>
                <w:rFonts w:ascii="Arial" w:eastAsia="宋体" w:hAnsi="Arial"/>
                <w:sz w:val="18"/>
                <w:lang w:eastAsia="zh-CN"/>
              </w:rPr>
              <w:tab/>
              <w:t xml:space="preserve">targetValueRange: </w:t>
            </w:r>
            <w:r w:rsidRPr="00172067">
              <w:rPr>
                <w:rFonts w:ascii="Arial" w:hAnsi="Arial"/>
                <w:sz w:val="18"/>
              </w:rPr>
              <w:t>Integer</w:t>
            </w:r>
          </w:p>
        </w:tc>
        <w:tc>
          <w:tcPr>
            <w:tcW w:w="820" w:type="pct"/>
          </w:tcPr>
          <w:p w14:paraId="6D96327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lastRenderedPageBreak/>
              <w:t>type: ExpectationTarget</w:t>
            </w:r>
          </w:p>
          <w:p w14:paraId="361A4337"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multiplicity: 1</w:t>
            </w:r>
          </w:p>
          <w:p w14:paraId="28915BF0"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isOrdered: N/A</w:t>
            </w:r>
          </w:p>
          <w:p w14:paraId="6B80E08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isUnique: N/A</w:t>
            </w:r>
          </w:p>
          <w:p w14:paraId="4A335D4F"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defaultValue: </w:t>
            </w:r>
            <w:r w:rsidRPr="00172067">
              <w:rPr>
                <w:rFonts w:ascii="Arial" w:eastAsia="宋体" w:hAnsi="Arial"/>
                <w:snapToGrid w:val="0"/>
                <w:sz w:val="18"/>
              </w:rPr>
              <w:t>None</w:t>
            </w:r>
          </w:p>
          <w:p w14:paraId="2F8F82A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z w:val="18"/>
                <w:lang w:eastAsia="zh-CN"/>
              </w:rPr>
              <w:t>isNullable: True</w:t>
            </w:r>
          </w:p>
        </w:tc>
      </w:tr>
      <w:tr w:rsidR="00172067" w:rsidRPr="00172067" w14:paraId="7D6CA08D" w14:textId="77777777" w:rsidTr="00172067">
        <w:trPr>
          <w:jc w:val="center"/>
        </w:trPr>
        <w:tc>
          <w:tcPr>
            <w:tcW w:w="1188" w:type="pct"/>
            <w:vAlign w:val="center"/>
          </w:tcPr>
          <w:p w14:paraId="07BA52E4"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等线" w:hAnsi="Courier New" w:cs="Courier New"/>
                <w:bCs/>
                <w:sz w:val="18"/>
                <w:lang w:eastAsia="zh-CN"/>
              </w:rPr>
              <w:t>rANEnergyEfficiencyTarget</w:t>
            </w:r>
          </w:p>
        </w:tc>
        <w:tc>
          <w:tcPr>
            <w:tcW w:w="2992" w:type="pct"/>
          </w:tcPr>
          <w:p w14:paraId="120AA40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RAN energy efficiency target for RAN</w:t>
            </w:r>
            <w:r w:rsidRPr="00172067">
              <w:rPr>
                <w:rFonts w:ascii="Arial" w:eastAsia="宋体" w:hAnsi="Arial"/>
                <w:sz w:val="18"/>
                <w:lang w:eastAsia="de-DE"/>
              </w:rPr>
              <w:t xml:space="preserve"> SubNetwork</w:t>
            </w:r>
            <w:r w:rsidRPr="00172067">
              <w:rPr>
                <w:rFonts w:ascii="Arial" w:eastAsia="宋体" w:hAnsi="Arial"/>
                <w:sz w:val="18"/>
                <w:lang w:eastAsia="zh-CN"/>
              </w:rPr>
              <w:t xml:space="preserve"> that the intent expectation is applied. The unit of this target is bit/J. The definition for RAN energy efficiency target for RAN</w:t>
            </w:r>
            <w:r w:rsidRPr="00172067">
              <w:rPr>
                <w:rFonts w:ascii="Arial" w:eastAsia="宋体" w:hAnsi="Arial"/>
                <w:sz w:val="18"/>
                <w:lang w:eastAsia="de-DE"/>
              </w:rPr>
              <w:t xml:space="preserve"> SubNetwork see </w:t>
            </w:r>
            <w:proofErr w:type="gramStart"/>
            <w:r w:rsidRPr="00172067">
              <w:rPr>
                <w:rFonts w:ascii="Arial" w:hAnsi="Arial"/>
                <w:sz w:val="18"/>
              </w:rPr>
              <w:t>EE</w:t>
            </w:r>
            <w:r w:rsidRPr="00172067">
              <w:rPr>
                <w:rFonts w:ascii="Arial" w:hAnsi="Arial"/>
                <w:sz w:val="18"/>
                <w:vertAlign w:val="subscript"/>
              </w:rPr>
              <w:t>MN,DV</w:t>
            </w:r>
            <w:proofErr w:type="gramEnd"/>
            <w:r w:rsidRPr="00172067">
              <w:rPr>
                <w:rFonts w:ascii="Arial" w:hAnsi="Arial"/>
                <w:sz w:val="18"/>
              </w:rPr>
              <w:t xml:space="preserve"> </w:t>
            </w:r>
            <w:r w:rsidRPr="00172067">
              <w:rPr>
                <w:rFonts w:ascii="Arial" w:eastAsia="Tahoma" w:hAnsi="Arial"/>
                <w:sz w:val="18"/>
              </w:rPr>
              <w:t>in clause 6.7.1.1 in TS 28.554 [11]</w:t>
            </w:r>
          </w:p>
          <w:p w14:paraId="3D43B161" w14:textId="77777777" w:rsidR="00172067" w:rsidRPr="00172067" w:rsidRDefault="00172067" w:rsidP="00172067">
            <w:pPr>
              <w:spacing w:after="0"/>
              <w:textAlignment w:val="baseline"/>
              <w:rPr>
                <w:rFonts w:ascii="Arial" w:eastAsia="宋体" w:hAnsi="Arial"/>
                <w:sz w:val="18"/>
                <w:lang w:eastAsia="zh-CN"/>
              </w:rPr>
            </w:pPr>
          </w:p>
          <w:p w14:paraId="68F8B45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RANEnergyEfficiencyTarget is an ExpectationTarget including attributes: targetName, targetCondition and targetValueRange.</w:t>
            </w:r>
          </w:p>
          <w:p w14:paraId="282B9991" w14:textId="77777777" w:rsidR="00172067" w:rsidRPr="00172067" w:rsidRDefault="00172067" w:rsidP="00172067">
            <w:pPr>
              <w:spacing w:after="0"/>
              <w:textAlignment w:val="baseline"/>
              <w:rPr>
                <w:rFonts w:ascii="Arial" w:eastAsia="宋体" w:hAnsi="Arial"/>
                <w:sz w:val="18"/>
                <w:lang w:eastAsia="zh-CN"/>
              </w:rPr>
            </w:pPr>
          </w:p>
          <w:p w14:paraId="2BAF245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7912278C"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 rANEnergyEfficiency "</w:t>
            </w:r>
          </w:p>
          <w:p w14:paraId="48840F0F"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w:t>
            </w:r>
            <w:r w:rsidRPr="00172067">
              <w:rPr>
                <w:rFonts w:ascii="Arial" w:hAnsi="Arial"/>
                <w:sz w:val="18"/>
              </w:rPr>
              <w:t xml:space="preserve"> </w:t>
            </w:r>
            <w:r w:rsidRPr="00172067">
              <w:rPr>
                <w:rFonts w:ascii="Arial" w:eastAsia="宋体" w:hAnsi="Arial"/>
                <w:sz w:val="18"/>
                <w:lang w:eastAsia="zh-CN"/>
              </w:rPr>
              <w:t>IS_GREATER_THAN"</w:t>
            </w:r>
          </w:p>
          <w:p w14:paraId="0D428D31"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zh-CN"/>
              </w:rPr>
              <w:t>-</w:t>
            </w:r>
            <w:r w:rsidRPr="00172067">
              <w:rPr>
                <w:rFonts w:ascii="Arial" w:eastAsia="宋体" w:hAnsi="Arial"/>
                <w:sz w:val="18"/>
                <w:lang w:eastAsia="zh-CN"/>
              </w:rPr>
              <w:tab/>
              <w:t>targetValueRange:</w:t>
            </w:r>
            <w:r w:rsidRPr="00172067">
              <w:rPr>
                <w:rFonts w:ascii="Arial" w:hAnsi="Arial"/>
                <w:sz w:val="18"/>
              </w:rPr>
              <w:t xml:space="preserve"> Integer</w:t>
            </w:r>
          </w:p>
        </w:tc>
        <w:tc>
          <w:tcPr>
            <w:tcW w:w="820" w:type="pct"/>
          </w:tcPr>
          <w:p w14:paraId="4D2F4301"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type: ExpectationTarget</w:t>
            </w:r>
          </w:p>
          <w:p w14:paraId="292A4BAA"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multiplicity: 1</w:t>
            </w:r>
          </w:p>
          <w:p w14:paraId="56A58B7A"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isOrdered: N/A</w:t>
            </w:r>
          </w:p>
          <w:p w14:paraId="27E4B58B"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isUnique: N/A</w:t>
            </w:r>
          </w:p>
          <w:p w14:paraId="0C155065"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defaultValue: </w:t>
            </w:r>
            <w:r w:rsidRPr="00172067">
              <w:rPr>
                <w:rFonts w:ascii="Arial" w:eastAsia="宋体" w:hAnsi="Arial"/>
                <w:snapToGrid w:val="0"/>
                <w:sz w:val="18"/>
              </w:rPr>
              <w:t>None</w:t>
            </w:r>
          </w:p>
          <w:p w14:paraId="28B9DD5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z w:val="18"/>
                <w:lang w:eastAsia="zh-CN"/>
              </w:rPr>
              <w:t>isNullable: True</w:t>
            </w:r>
          </w:p>
        </w:tc>
      </w:tr>
      <w:tr w:rsidR="00172067" w:rsidRPr="00172067" w14:paraId="3C6BA1D8" w14:textId="77777777" w:rsidTr="00172067">
        <w:trPr>
          <w:jc w:val="center"/>
        </w:trPr>
        <w:tc>
          <w:tcPr>
            <w:tcW w:w="1188" w:type="pct"/>
          </w:tcPr>
          <w:p w14:paraId="4B583489"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szCs w:val="18"/>
                <w:lang w:eastAsia="zh-CN"/>
              </w:rPr>
              <w:t>serviceStartTimeContext</w:t>
            </w:r>
          </w:p>
        </w:tc>
        <w:tc>
          <w:tcPr>
            <w:tcW w:w="2992" w:type="pct"/>
          </w:tcPr>
          <w:p w14:paraId="11E45A97"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This describes the start time at which the service shall be available. This contributes to the selection of the appropriate edge data network to be used for service deployment.</w:t>
            </w:r>
          </w:p>
          <w:p w14:paraId="00741F23" w14:textId="77777777" w:rsidR="00172067" w:rsidRPr="00172067" w:rsidRDefault="00172067" w:rsidP="00172067">
            <w:pPr>
              <w:spacing w:after="0"/>
              <w:textAlignment w:val="baseline"/>
              <w:rPr>
                <w:rFonts w:ascii="Arial" w:eastAsia="宋体" w:hAnsi="Arial"/>
                <w:sz w:val="18"/>
                <w:lang w:eastAsia="zh-CN"/>
              </w:rPr>
            </w:pPr>
          </w:p>
          <w:p w14:paraId="01DB31BF"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5110306C"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w:t>
            </w:r>
            <w:r w:rsidRPr="00172067">
              <w:rPr>
                <w:rFonts w:ascii="Arial" w:eastAsia="宋体" w:hAnsi="Arial"/>
                <w:sz w:val="18"/>
                <w:lang w:eastAsia="zh-CN"/>
              </w:rPr>
              <w:t>serviceStartTime</w:t>
            </w:r>
            <w:r w:rsidRPr="00172067">
              <w:rPr>
                <w:rFonts w:ascii="Arial" w:eastAsia="宋体" w:hAnsi="Arial"/>
                <w:sz w:val="18"/>
                <w:lang w:eastAsia="de-DE"/>
              </w:rPr>
              <w:t>"</w:t>
            </w:r>
          </w:p>
          <w:p w14:paraId="751E81D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"IS_EQUAL_TO"</w:t>
            </w:r>
          </w:p>
          <w:p w14:paraId="2E69496A"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DateTime</w:t>
            </w:r>
          </w:p>
        </w:tc>
        <w:tc>
          <w:tcPr>
            <w:tcW w:w="820" w:type="pct"/>
          </w:tcPr>
          <w:p w14:paraId="183235A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5941592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3B0709C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18102AB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F4339C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110D0AF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0BD17CE7" w14:textId="77777777" w:rsidTr="00172067">
        <w:trPr>
          <w:jc w:val="center"/>
        </w:trPr>
        <w:tc>
          <w:tcPr>
            <w:tcW w:w="1188" w:type="pct"/>
          </w:tcPr>
          <w:p w14:paraId="082CA0B5"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szCs w:val="18"/>
                <w:lang w:eastAsia="zh-CN"/>
              </w:rPr>
              <w:t>serviceEndTimeContext</w:t>
            </w:r>
          </w:p>
        </w:tc>
        <w:tc>
          <w:tcPr>
            <w:tcW w:w="2992" w:type="pct"/>
          </w:tcPr>
          <w:p w14:paraId="331DECF0"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This describes the end time after which the service shall not be available. This contributes to the selection of the appropriate edge data network to be used for service deployment.</w:t>
            </w:r>
          </w:p>
          <w:p w14:paraId="1E177AF9" w14:textId="77777777" w:rsidR="00172067" w:rsidRPr="00172067" w:rsidRDefault="00172067" w:rsidP="00172067">
            <w:pPr>
              <w:spacing w:after="0"/>
              <w:textAlignment w:val="baseline"/>
              <w:rPr>
                <w:rFonts w:ascii="Arial" w:eastAsia="宋体" w:hAnsi="Arial"/>
                <w:sz w:val="18"/>
                <w:lang w:eastAsia="zh-CN"/>
              </w:rPr>
            </w:pPr>
          </w:p>
          <w:p w14:paraId="05D55663"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645FC2B8"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w:t>
            </w:r>
            <w:r w:rsidRPr="00172067">
              <w:rPr>
                <w:rFonts w:ascii="Arial" w:eastAsia="宋体" w:hAnsi="Arial"/>
                <w:sz w:val="18"/>
                <w:lang w:eastAsia="zh-CN"/>
              </w:rPr>
              <w:t>serviceEndTime</w:t>
            </w:r>
            <w:r w:rsidRPr="00172067">
              <w:rPr>
                <w:rFonts w:ascii="Arial" w:eastAsia="宋体" w:hAnsi="Arial"/>
                <w:sz w:val="18"/>
                <w:lang w:eastAsia="de-DE"/>
              </w:rPr>
              <w:t>"</w:t>
            </w:r>
          </w:p>
          <w:p w14:paraId="48BDF3D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"IS_EQUAL_TO"</w:t>
            </w:r>
          </w:p>
          <w:p w14:paraId="3A41827C"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de-DE"/>
              </w:rPr>
              <w:t>-</w:t>
            </w:r>
            <w:r w:rsidRPr="00172067">
              <w:rPr>
                <w:rFonts w:ascii="Arial" w:eastAsia="宋体" w:hAnsi="Arial"/>
                <w:sz w:val="18"/>
                <w:lang w:eastAsia="de-DE"/>
              </w:rPr>
              <w:tab/>
              <w:t>contextValueRange: DateTime</w:t>
            </w:r>
          </w:p>
        </w:tc>
        <w:tc>
          <w:tcPr>
            <w:tcW w:w="820" w:type="pct"/>
          </w:tcPr>
          <w:p w14:paraId="7E37AC08" w14:textId="77777777" w:rsidR="00172067" w:rsidRPr="00172067" w:rsidRDefault="00172067" w:rsidP="00172067">
            <w:pPr>
              <w:spacing w:after="0"/>
              <w:textAlignment w:val="baseline"/>
              <w:rPr>
                <w:rFonts w:ascii="Arial" w:eastAsia="宋体" w:hAnsi="Arial"/>
                <w:snapToGrid w:val="0"/>
                <w:sz w:val="18"/>
              </w:rPr>
            </w:pPr>
            <w:proofErr w:type="gramStart"/>
            <w:r w:rsidRPr="00172067">
              <w:rPr>
                <w:rFonts w:ascii="Arial" w:eastAsia="宋体" w:hAnsi="Arial"/>
                <w:snapToGrid w:val="0"/>
                <w:sz w:val="18"/>
              </w:rPr>
              <w:t>type:Context</w:t>
            </w:r>
            <w:proofErr w:type="gramEnd"/>
          </w:p>
          <w:p w14:paraId="38CF98B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0F221D8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AD3088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7CFBDA8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64FAFD3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5E1EB1CC" w14:textId="77777777" w:rsidTr="00172067">
        <w:trPr>
          <w:jc w:val="center"/>
        </w:trPr>
        <w:tc>
          <w:tcPr>
            <w:tcW w:w="1188" w:type="pct"/>
          </w:tcPr>
          <w:p w14:paraId="7EB173CB" w14:textId="77777777" w:rsidR="00172067" w:rsidRPr="00172067" w:rsidRDefault="00172067" w:rsidP="00172067">
            <w:pPr>
              <w:keepNext/>
              <w:keepLines/>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szCs w:val="18"/>
                <w:lang w:eastAsia="zh-CN"/>
              </w:rPr>
              <w:t>edgeIdentificationIdContext</w:t>
            </w:r>
          </w:p>
        </w:tc>
        <w:tc>
          <w:tcPr>
            <w:tcW w:w="2992" w:type="pct"/>
          </w:tcPr>
          <w:p w14:paraId="78B436B1" w14:textId="77777777" w:rsidR="00172067" w:rsidRPr="00172067" w:rsidRDefault="00172067" w:rsidP="00172067">
            <w:pPr>
              <w:keepNext/>
              <w:keepLines/>
              <w:spacing w:after="0"/>
              <w:textAlignment w:val="baseline"/>
              <w:rPr>
                <w:rFonts w:ascii="Arial" w:eastAsia="宋体" w:hAnsi="Arial"/>
                <w:sz w:val="18"/>
                <w:lang w:eastAsia="zh-CN"/>
              </w:rPr>
            </w:pPr>
            <w:r w:rsidRPr="00172067">
              <w:rPr>
                <w:rFonts w:ascii="Arial" w:eastAsia="宋体" w:hAnsi="Arial"/>
                <w:sz w:val="18"/>
                <w:lang w:eastAsia="zh-CN"/>
              </w:rPr>
              <w:t>This identifies the edge network where the service needs to be deployed. For details see EDNidentifier defined in TS 28.538 [9]. This should be used when the edge identification is known to the consumer</w:t>
            </w:r>
          </w:p>
          <w:p w14:paraId="34A31F8F" w14:textId="77777777" w:rsidR="00172067" w:rsidRPr="00172067" w:rsidRDefault="00172067" w:rsidP="00172067">
            <w:pPr>
              <w:keepNext/>
              <w:keepLines/>
              <w:spacing w:after="0"/>
              <w:textAlignment w:val="baseline"/>
              <w:rPr>
                <w:rFonts w:ascii="Arial" w:eastAsia="宋体" w:hAnsi="Arial"/>
                <w:sz w:val="18"/>
                <w:lang w:eastAsia="zh-CN"/>
              </w:rPr>
            </w:pPr>
          </w:p>
          <w:p w14:paraId="70FE8325" w14:textId="77777777" w:rsidR="00172067" w:rsidRPr="00172067" w:rsidRDefault="00172067" w:rsidP="00172067">
            <w:pPr>
              <w:keepNext/>
              <w:keepLines/>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6EFA063E"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"edgeIdentificationId"</w:t>
            </w:r>
          </w:p>
          <w:p w14:paraId="08CE76A2"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"IS_EQUAL_TO"</w:t>
            </w:r>
          </w:p>
          <w:p w14:paraId="73A9CCEF" w14:textId="77777777" w:rsidR="00172067" w:rsidRPr="00172067" w:rsidRDefault="00172067" w:rsidP="00172067">
            <w:pPr>
              <w:keepNext/>
              <w:keepLines/>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String</w:t>
            </w:r>
          </w:p>
        </w:tc>
        <w:tc>
          <w:tcPr>
            <w:tcW w:w="820" w:type="pct"/>
          </w:tcPr>
          <w:p w14:paraId="5427F3D8"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1BC28B99"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1172362A"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6594AAF8"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isUnique: N/A</w:t>
            </w:r>
          </w:p>
          <w:p w14:paraId="136FD166"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43C0FFB6"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5751A639" w14:textId="77777777" w:rsidTr="00172067">
        <w:trPr>
          <w:jc w:val="center"/>
        </w:trPr>
        <w:tc>
          <w:tcPr>
            <w:tcW w:w="1188" w:type="pct"/>
          </w:tcPr>
          <w:p w14:paraId="5A97C04A"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szCs w:val="18"/>
                <w:lang w:eastAsia="zh-CN"/>
              </w:rPr>
              <w:t>edgeIdentificationLocContext</w:t>
            </w:r>
          </w:p>
        </w:tc>
        <w:tc>
          <w:tcPr>
            <w:tcW w:w="2992" w:type="pct"/>
          </w:tcPr>
          <w:p w14:paraId="0AB8C747"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This identifies the location where the service needs to be deployed. This should be used when the edge identification is not known to the consumer</w:t>
            </w:r>
          </w:p>
          <w:p w14:paraId="6DC1B3F3" w14:textId="77777777" w:rsidR="00172067" w:rsidRPr="00172067" w:rsidRDefault="00172067" w:rsidP="00172067">
            <w:pPr>
              <w:spacing w:after="0"/>
              <w:textAlignment w:val="baseline"/>
              <w:rPr>
                <w:rFonts w:ascii="Arial" w:eastAsia="宋体" w:hAnsi="Arial"/>
                <w:sz w:val="18"/>
                <w:lang w:eastAsia="de-DE"/>
              </w:rPr>
            </w:pPr>
          </w:p>
          <w:p w14:paraId="3B21643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0B0E8466"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"edgeIdentificationLoc"</w:t>
            </w:r>
          </w:p>
          <w:p w14:paraId="46F9FE8B"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"IS_EQUAL_TO"</w:t>
            </w:r>
          </w:p>
          <w:p w14:paraId="7FA6EAE4"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de-DE"/>
              </w:rPr>
              <w:t>-</w:t>
            </w:r>
            <w:r w:rsidRPr="00172067">
              <w:rPr>
                <w:rFonts w:ascii="Arial" w:eastAsia="宋体" w:hAnsi="Arial"/>
                <w:sz w:val="18"/>
                <w:lang w:eastAsia="de-DE"/>
              </w:rPr>
              <w:tab/>
              <w:t xml:space="preserve">contextValueRange: GeoCoordinate dfined in TS 28.622 [6]. </w:t>
            </w:r>
          </w:p>
        </w:tc>
        <w:tc>
          <w:tcPr>
            <w:tcW w:w="820" w:type="pct"/>
          </w:tcPr>
          <w:p w14:paraId="418E293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05CFC42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0EA5B7B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0686626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6C7A626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2E1E312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20EC859" w14:textId="77777777" w:rsidTr="00172067">
        <w:trPr>
          <w:jc w:val="center"/>
        </w:trPr>
        <w:tc>
          <w:tcPr>
            <w:tcW w:w="1188" w:type="pct"/>
            <w:vAlign w:val="center"/>
          </w:tcPr>
          <w:p w14:paraId="7262C3DA"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szCs w:val="18"/>
                <w:lang w:eastAsia="zh-CN"/>
              </w:rPr>
              <w:t>coverageAreaTAContext</w:t>
            </w:r>
          </w:p>
        </w:tc>
        <w:tc>
          <w:tcPr>
            <w:tcW w:w="2992" w:type="pct"/>
          </w:tcPr>
          <w:p w14:paraId="520078A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Tracking Coverage Areas for service supporting that the intent expectation is applied.</w:t>
            </w:r>
          </w:p>
          <w:p w14:paraId="7721A59C" w14:textId="77777777" w:rsidR="00172067" w:rsidRPr="00172067" w:rsidRDefault="00172067" w:rsidP="00172067">
            <w:pPr>
              <w:spacing w:after="0"/>
              <w:textAlignment w:val="baseline"/>
              <w:rPr>
                <w:rFonts w:ascii="Arial" w:eastAsia="宋体" w:hAnsi="Arial"/>
                <w:sz w:val="18"/>
                <w:lang w:eastAsia="zh-CN"/>
              </w:rPr>
            </w:pPr>
          </w:p>
          <w:p w14:paraId="60DB570B"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coverageAreaTAContext is a Context including attributes: contextAttribute, contextCondition and contextValueRange.</w:t>
            </w:r>
          </w:p>
          <w:p w14:paraId="59A7271F" w14:textId="77777777" w:rsidR="00172067" w:rsidRPr="00172067" w:rsidRDefault="00172067" w:rsidP="00172067">
            <w:pPr>
              <w:spacing w:after="0"/>
              <w:textAlignment w:val="baseline"/>
              <w:rPr>
                <w:rFonts w:ascii="Arial" w:eastAsia="宋体" w:hAnsi="Arial"/>
                <w:sz w:val="18"/>
                <w:lang w:eastAsia="zh-CN"/>
              </w:rPr>
            </w:pPr>
          </w:p>
          <w:p w14:paraId="7C94C034"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719E72F7"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contextAttribute: "coverageAreaTA"</w:t>
            </w:r>
          </w:p>
          <w:p w14:paraId="66AD531B"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contextCondition: "IS_ALL_OF"</w:t>
            </w:r>
          </w:p>
          <w:p w14:paraId="225A29DF"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contextValueRange: a list of TAC defined in 3GPP TS 28.622 [6]</w:t>
            </w:r>
          </w:p>
        </w:tc>
        <w:tc>
          <w:tcPr>
            <w:tcW w:w="820" w:type="pct"/>
          </w:tcPr>
          <w:p w14:paraId="78051B8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76FE5A9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16E55A0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77BA661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44EAC9F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E529AE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09FADE67" w14:textId="77777777" w:rsidTr="00172067">
        <w:trPr>
          <w:jc w:val="center"/>
        </w:trPr>
        <w:tc>
          <w:tcPr>
            <w:tcW w:w="1188" w:type="pct"/>
            <w:vAlign w:val="center"/>
          </w:tcPr>
          <w:p w14:paraId="4C28CC2F"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Arial" w:hAnsi="Arial"/>
                <w:sz w:val="18"/>
              </w:rPr>
              <w:t xml:space="preserve">EdgeServiceSupport Expectation. </w:t>
            </w:r>
            <w:r w:rsidRPr="00172067">
              <w:rPr>
                <w:rFonts w:ascii="Courier New" w:eastAsia="宋体" w:hAnsi="Courier New" w:cs="Courier New"/>
                <w:sz w:val="18"/>
                <w:szCs w:val="18"/>
                <w:lang w:eastAsia="zh-CN"/>
              </w:rPr>
              <w:t>dlThptPerUETarget</w:t>
            </w:r>
          </w:p>
        </w:tc>
        <w:tc>
          <w:tcPr>
            <w:tcW w:w="2992" w:type="pct"/>
          </w:tcPr>
          <w:p w14:paraId="542DF65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DL throughput target by the per UE for the edge service Supporting that the intent expectation is applied. For details see dlThptPerUE defined in clause 6.3.1 of TS 28.541 [5].</w:t>
            </w:r>
          </w:p>
          <w:p w14:paraId="025094EB" w14:textId="77777777" w:rsidR="00172067" w:rsidRPr="00172067" w:rsidRDefault="00172067" w:rsidP="00172067">
            <w:pPr>
              <w:spacing w:after="0"/>
              <w:textAlignment w:val="baseline"/>
              <w:rPr>
                <w:rFonts w:ascii="Arial" w:eastAsia="宋体" w:hAnsi="Arial"/>
                <w:sz w:val="18"/>
                <w:lang w:eastAsia="zh-CN"/>
              </w:rPr>
            </w:pPr>
          </w:p>
          <w:p w14:paraId="686DB404"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DLThptperUETarget is an ExpectationTarget including attributes: targetName, targetCondition and targetValueRange:</w:t>
            </w:r>
          </w:p>
          <w:p w14:paraId="539FE395"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"DLThptperUE"</w:t>
            </w:r>
          </w:p>
          <w:p w14:paraId="37EAABB6"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"IS_GREATER_THAN"</w:t>
            </w:r>
          </w:p>
          <w:p w14:paraId="40CA4420"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 xml:space="preserve">targetValueRange: Integer. </w:t>
            </w:r>
          </w:p>
        </w:tc>
        <w:tc>
          <w:tcPr>
            <w:tcW w:w="820" w:type="pct"/>
          </w:tcPr>
          <w:p w14:paraId="2AA465C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7FE066B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5ED07C6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7F40544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61ED123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5EE172B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DDCC0C7" w14:textId="77777777" w:rsidTr="00172067">
        <w:trPr>
          <w:jc w:val="center"/>
        </w:trPr>
        <w:tc>
          <w:tcPr>
            <w:tcW w:w="1188" w:type="pct"/>
            <w:vAlign w:val="center"/>
          </w:tcPr>
          <w:p w14:paraId="7832DBEC"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Arial" w:hAnsi="Arial"/>
                <w:sz w:val="18"/>
              </w:rPr>
              <w:lastRenderedPageBreak/>
              <w:t xml:space="preserve">EdgeServiceSupport Expectation. </w:t>
            </w:r>
            <w:r w:rsidRPr="00172067">
              <w:rPr>
                <w:rFonts w:ascii="Courier New" w:eastAsia="宋体" w:hAnsi="Courier New" w:cs="Courier New"/>
                <w:sz w:val="18"/>
                <w:szCs w:val="18"/>
                <w:lang w:eastAsia="zh-CN"/>
              </w:rPr>
              <w:t>ulThptPerUETarget</w:t>
            </w:r>
          </w:p>
        </w:tc>
        <w:tc>
          <w:tcPr>
            <w:tcW w:w="2992" w:type="pct"/>
          </w:tcPr>
          <w:p w14:paraId="522BEA04"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UL throughput target by the per UE for the edge service Supporting that the intent expectation is applied. For details see ulThptPerUE defined in clause 6.3.1 of TS 28.541 [5].</w:t>
            </w:r>
          </w:p>
          <w:p w14:paraId="79BD69E6" w14:textId="77777777" w:rsidR="00172067" w:rsidRPr="00172067" w:rsidRDefault="00172067" w:rsidP="00172067">
            <w:pPr>
              <w:spacing w:after="0"/>
              <w:textAlignment w:val="baseline"/>
              <w:rPr>
                <w:rFonts w:ascii="Arial" w:eastAsia="宋体" w:hAnsi="Arial"/>
                <w:sz w:val="18"/>
                <w:lang w:eastAsia="zh-CN"/>
              </w:rPr>
            </w:pPr>
          </w:p>
          <w:p w14:paraId="7294A393"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ULThptperUETarget is an ExpectationTarget including attributes: targetName, targetCondition and targetValueRange.</w:t>
            </w:r>
          </w:p>
          <w:p w14:paraId="4B542487" w14:textId="77777777" w:rsidR="00172067" w:rsidRPr="00172067" w:rsidRDefault="00172067" w:rsidP="00172067">
            <w:pPr>
              <w:spacing w:after="0"/>
              <w:textAlignment w:val="baseline"/>
              <w:rPr>
                <w:rFonts w:ascii="Arial" w:eastAsia="宋体" w:hAnsi="Arial"/>
                <w:sz w:val="18"/>
                <w:lang w:eastAsia="zh-CN"/>
              </w:rPr>
            </w:pPr>
          </w:p>
          <w:p w14:paraId="760A3F0F"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"ulThptperUE"</w:t>
            </w:r>
          </w:p>
          <w:p w14:paraId="0222117F"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"IS_GREATER_THAN"</w:t>
            </w:r>
          </w:p>
          <w:p w14:paraId="7005F01A"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 xml:space="preserve">targetValueRange: </w:t>
            </w:r>
            <w:r w:rsidRPr="00172067">
              <w:rPr>
                <w:rFonts w:ascii="Arial" w:hAnsi="Arial"/>
                <w:sz w:val="18"/>
              </w:rPr>
              <w:t xml:space="preserve"> </w:t>
            </w:r>
            <w:r w:rsidRPr="00172067">
              <w:rPr>
                <w:rFonts w:ascii="Arial" w:eastAsia="宋体" w:hAnsi="Arial"/>
                <w:sz w:val="18"/>
                <w:lang w:eastAsia="zh-CN"/>
              </w:rPr>
              <w:t>Integer.</w:t>
            </w:r>
          </w:p>
        </w:tc>
        <w:tc>
          <w:tcPr>
            <w:tcW w:w="820" w:type="pct"/>
          </w:tcPr>
          <w:p w14:paraId="2ED913C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58D88D4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06B11B1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5369E91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21203B7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6C957CA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0C2C0BAC" w14:textId="77777777" w:rsidTr="00172067">
        <w:trPr>
          <w:jc w:val="center"/>
        </w:trPr>
        <w:tc>
          <w:tcPr>
            <w:tcW w:w="1188" w:type="pct"/>
            <w:vAlign w:val="center"/>
          </w:tcPr>
          <w:p w14:paraId="58DC7A84"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Arial" w:hAnsi="Arial"/>
                <w:sz w:val="18"/>
              </w:rPr>
              <w:t xml:space="preserve">EdgeServiceSupport Expectation. </w:t>
            </w:r>
            <w:r w:rsidRPr="00172067">
              <w:rPr>
                <w:rFonts w:ascii="Courier New" w:eastAsia="宋体" w:hAnsi="Courier New" w:cs="Courier New"/>
                <w:sz w:val="18"/>
                <w:szCs w:val="18"/>
                <w:lang w:eastAsia="zh-CN"/>
              </w:rPr>
              <w:t>dLLatencyTarget</w:t>
            </w:r>
          </w:p>
        </w:tc>
        <w:tc>
          <w:tcPr>
            <w:tcW w:w="2992" w:type="pct"/>
          </w:tcPr>
          <w:p w14:paraId="1D550D3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DL latency target for the edge service Supporting that the intent expectation is applied.</w:t>
            </w:r>
          </w:p>
          <w:p w14:paraId="62E7F893" w14:textId="77777777" w:rsidR="00172067" w:rsidRPr="00172067" w:rsidRDefault="00172067" w:rsidP="00172067">
            <w:pPr>
              <w:spacing w:after="0"/>
              <w:textAlignment w:val="baseline"/>
              <w:rPr>
                <w:rFonts w:ascii="Arial" w:eastAsia="宋体" w:hAnsi="Arial"/>
                <w:sz w:val="18"/>
                <w:lang w:eastAsia="zh-CN"/>
              </w:rPr>
            </w:pPr>
          </w:p>
          <w:p w14:paraId="78380F31"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DLLatencyTarget is an ExpectationTarget including attributes: targetName, targetCondition and targetValueRange. For details see attribute dlLatency defined in clause 6.3.1 of TS 28.541 [5].</w:t>
            </w:r>
          </w:p>
          <w:p w14:paraId="19ABCB4E" w14:textId="77777777" w:rsidR="00172067" w:rsidRPr="00172067" w:rsidRDefault="00172067" w:rsidP="00172067">
            <w:pPr>
              <w:spacing w:after="0"/>
              <w:textAlignment w:val="baseline"/>
              <w:rPr>
                <w:rFonts w:ascii="Arial" w:eastAsia="宋体" w:hAnsi="Arial"/>
                <w:sz w:val="18"/>
                <w:lang w:eastAsia="zh-CN"/>
              </w:rPr>
            </w:pPr>
          </w:p>
          <w:p w14:paraId="6EA33697"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"dLLatency"</w:t>
            </w:r>
          </w:p>
          <w:p w14:paraId="06723519"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"IS_LESS_THAN"</w:t>
            </w:r>
          </w:p>
          <w:p w14:paraId="666BA578"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 xml:space="preserve">targetValueRange: </w:t>
            </w:r>
            <w:r w:rsidRPr="00172067">
              <w:rPr>
                <w:rFonts w:ascii="Arial" w:hAnsi="Arial"/>
                <w:sz w:val="18"/>
              </w:rPr>
              <w:t xml:space="preserve"> </w:t>
            </w:r>
            <w:r w:rsidRPr="00172067">
              <w:rPr>
                <w:rFonts w:ascii="Arial" w:eastAsia="宋体" w:hAnsi="Arial"/>
                <w:sz w:val="18"/>
                <w:lang w:eastAsia="zh-CN"/>
              </w:rPr>
              <w:t>Integer.</w:t>
            </w:r>
          </w:p>
        </w:tc>
        <w:tc>
          <w:tcPr>
            <w:tcW w:w="820" w:type="pct"/>
          </w:tcPr>
          <w:p w14:paraId="4AB7DEE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0AF057B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41618F4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56C2461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760711F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849A42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9EEE450" w14:textId="77777777" w:rsidTr="00172067">
        <w:trPr>
          <w:jc w:val="center"/>
        </w:trPr>
        <w:tc>
          <w:tcPr>
            <w:tcW w:w="1188" w:type="pct"/>
            <w:vAlign w:val="center"/>
          </w:tcPr>
          <w:p w14:paraId="10C8773D" w14:textId="77777777" w:rsidR="00172067" w:rsidRPr="00172067" w:rsidRDefault="00172067" w:rsidP="00172067">
            <w:pPr>
              <w:keepNext/>
              <w:keepLines/>
              <w:spacing w:after="0"/>
              <w:textAlignment w:val="baseline"/>
              <w:rPr>
                <w:rFonts w:ascii="Courier New" w:eastAsia="宋体" w:hAnsi="Courier New" w:cs="Courier New"/>
                <w:sz w:val="18"/>
                <w:szCs w:val="18"/>
                <w:lang w:eastAsia="zh-CN"/>
              </w:rPr>
            </w:pPr>
            <w:r w:rsidRPr="00172067">
              <w:rPr>
                <w:rFonts w:ascii="Arial" w:hAnsi="Arial"/>
                <w:sz w:val="18"/>
              </w:rPr>
              <w:t xml:space="preserve">EdgeServiceSupport Expectation. </w:t>
            </w:r>
            <w:r w:rsidRPr="00172067">
              <w:rPr>
                <w:rFonts w:ascii="Courier New" w:eastAsia="宋体" w:hAnsi="Courier New" w:cs="Courier New"/>
                <w:sz w:val="18"/>
                <w:szCs w:val="18"/>
                <w:lang w:eastAsia="zh-CN"/>
              </w:rPr>
              <w:t>uLLatencyTarget</w:t>
            </w:r>
          </w:p>
        </w:tc>
        <w:tc>
          <w:tcPr>
            <w:tcW w:w="2992" w:type="pct"/>
          </w:tcPr>
          <w:p w14:paraId="75932A03" w14:textId="77777777" w:rsidR="00172067" w:rsidRPr="00172067" w:rsidRDefault="00172067" w:rsidP="00172067">
            <w:pPr>
              <w:keepNext/>
              <w:keepLines/>
              <w:spacing w:after="0"/>
              <w:textAlignment w:val="baseline"/>
              <w:rPr>
                <w:rFonts w:ascii="Arial" w:eastAsia="宋体" w:hAnsi="Arial"/>
                <w:sz w:val="18"/>
                <w:lang w:eastAsia="zh-CN"/>
              </w:rPr>
            </w:pPr>
            <w:r w:rsidRPr="00172067">
              <w:rPr>
                <w:rFonts w:ascii="Arial" w:eastAsia="宋体" w:hAnsi="Arial"/>
                <w:sz w:val="18"/>
                <w:lang w:eastAsia="zh-CN"/>
              </w:rPr>
              <w:t>It describes the UL latency target for the edge service Supporting that the intent expectation is applied. For details see attribute ulLatency defined in clause 6.3.1 of TS 28.541 [5].</w:t>
            </w:r>
          </w:p>
          <w:p w14:paraId="29BFA08A" w14:textId="77777777" w:rsidR="00172067" w:rsidRPr="00172067" w:rsidRDefault="00172067" w:rsidP="00172067">
            <w:pPr>
              <w:keepNext/>
              <w:keepLines/>
              <w:spacing w:after="0"/>
              <w:textAlignment w:val="baseline"/>
              <w:rPr>
                <w:rFonts w:ascii="Arial" w:eastAsia="宋体" w:hAnsi="Arial"/>
                <w:sz w:val="18"/>
                <w:lang w:eastAsia="zh-CN"/>
              </w:rPr>
            </w:pPr>
          </w:p>
          <w:p w14:paraId="377E93E4" w14:textId="77777777" w:rsidR="00172067" w:rsidRPr="00172067" w:rsidRDefault="00172067" w:rsidP="00172067">
            <w:pPr>
              <w:keepNext/>
              <w:keepLines/>
              <w:spacing w:after="0"/>
              <w:textAlignment w:val="baseline"/>
              <w:rPr>
                <w:rFonts w:ascii="Arial" w:eastAsia="宋体" w:hAnsi="Arial"/>
                <w:sz w:val="18"/>
                <w:lang w:eastAsia="zh-CN"/>
              </w:rPr>
            </w:pPr>
            <w:r w:rsidRPr="00172067">
              <w:rPr>
                <w:rFonts w:ascii="Arial" w:eastAsia="宋体" w:hAnsi="Arial"/>
                <w:sz w:val="18"/>
                <w:lang w:eastAsia="zh-CN"/>
              </w:rPr>
              <w:t>uLLatencyTarget is an ExpectationTarget including attributes: targetName, targetCondition and targetValueRange.</w:t>
            </w:r>
          </w:p>
          <w:p w14:paraId="0DFC6FCB" w14:textId="77777777" w:rsidR="00172067" w:rsidRPr="00172067" w:rsidRDefault="00172067" w:rsidP="00172067">
            <w:pPr>
              <w:keepNext/>
              <w:keepLines/>
              <w:spacing w:after="0"/>
              <w:textAlignment w:val="baseline"/>
              <w:rPr>
                <w:rFonts w:ascii="Arial" w:eastAsia="宋体" w:hAnsi="Arial"/>
                <w:sz w:val="18"/>
                <w:lang w:eastAsia="zh-CN"/>
              </w:rPr>
            </w:pPr>
          </w:p>
          <w:p w14:paraId="285969AF" w14:textId="77777777" w:rsidR="00172067" w:rsidRPr="00172067" w:rsidRDefault="00172067" w:rsidP="00172067">
            <w:pPr>
              <w:keepNext/>
              <w:keepLines/>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"uLLatency"</w:t>
            </w:r>
          </w:p>
          <w:p w14:paraId="09381520" w14:textId="77777777" w:rsidR="00172067" w:rsidRPr="00172067" w:rsidRDefault="00172067" w:rsidP="00172067">
            <w:pPr>
              <w:keepNext/>
              <w:keepLines/>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"IS_LESS_THAN"</w:t>
            </w:r>
          </w:p>
          <w:p w14:paraId="478F2918" w14:textId="77777777" w:rsidR="00172067" w:rsidRPr="00172067" w:rsidRDefault="00172067" w:rsidP="00172067">
            <w:pPr>
              <w:keepNext/>
              <w:keepLines/>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 xml:space="preserve">targetValueRange: </w:t>
            </w:r>
            <w:r w:rsidRPr="00172067">
              <w:rPr>
                <w:rFonts w:ascii="Arial" w:hAnsi="Arial"/>
                <w:sz w:val="18"/>
              </w:rPr>
              <w:t xml:space="preserve"> </w:t>
            </w:r>
            <w:r w:rsidRPr="00172067">
              <w:rPr>
                <w:rFonts w:ascii="Arial" w:eastAsia="宋体" w:hAnsi="Arial"/>
                <w:sz w:val="18"/>
                <w:lang w:eastAsia="zh-CN"/>
              </w:rPr>
              <w:t>Integer.</w:t>
            </w:r>
          </w:p>
        </w:tc>
        <w:tc>
          <w:tcPr>
            <w:tcW w:w="820" w:type="pct"/>
          </w:tcPr>
          <w:p w14:paraId="5A284799"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564F962B"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4640C471"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3DBCEE34"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isUnique: N/A</w:t>
            </w:r>
          </w:p>
          <w:p w14:paraId="140B21DA"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A1E5D53"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6CA59393" w14:textId="77777777" w:rsidTr="00172067">
        <w:trPr>
          <w:jc w:val="center"/>
        </w:trPr>
        <w:tc>
          <w:tcPr>
            <w:tcW w:w="1188" w:type="pct"/>
            <w:vAlign w:val="center"/>
          </w:tcPr>
          <w:p w14:paraId="6CB99C83"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Arial" w:hAnsi="Arial"/>
                <w:sz w:val="18"/>
              </w:rPr>
              <w:t xml:space="preserve">EdgeServiceSupport Expectation. </w:t>
            </w:r>
            <w:r w:rsidRPr="00172067">
              <w:rPr>
                <w:rFonts w:ascii="Courier New" w:eastAsia="宋体" w:hAnsi="Courier New" w:cs="Courier New"/>
                <w:sz w:val="18"/>
                <w:szCs w:val="18"/>
                <w:lang w:eastAsia="zh-CN"/>
              </w:rPr>
              <w:t>maxNumberofUEsTarget</w:t>
            </w:r>
          </w:p>
        </w:tc>
        <w:tc>
          <w:tcPr>
            <w:tcW w:w="2992" w:type="pct"/>
          </w:tcPr>
          <w:p w14:paraId="27B64A6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the number of UEs for edge service supporting that the intent expectation is applied. For details see attribute maxNumberofUE defined in clause 6.3.1 of of TS 28.541 [5].</w:t>
            </w:r>
          </w:p>
          <w:p w14:paraId="1751DC64" w14:textId="77777777" w:rsidR="00172067" w:rsidRPr="00172067" w:rsidRDefault="00172067" w:rsidP="00172067">
            <w:pPr>
              <w:spacing w:after="0"/>
              <w:textAlignment w:val="baseline"/>
              <w:rPr>
                <w:rFonts w:ascii="Arial" w:eastAsia="宋体" w:hAnsi="Arial"/>
                <w:sz w:val="18"/>
                <w:lang w:eastAsia="zh-CN"/>
              </w:rPr>
            </w:pPr>
          </w:p>
          <w:p w14:paraId="3A80A2E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maxNumberofUEsContext is an ExpectationTarget including attributes: targetName, targetCondition and targetValueRange.</w:t>
            </w:r>
          </w:p>
          <w:p w14:paraId="73F71338" w14:textId="77777777" w:rsidR="00172067" w:rsidRPr="00172067" w:rsidRDefault="00172067" w:rsidP="00172067">
            <w:pPr>
              <w:spacing w:after="0"/>
              <w:textAlignment w:val="baseline"/>
              <w:rPr>
                <w:rFonts w:ascii="Arial" w:eastAsia="宋体" w:hAnsi="Arial"/>
                <w:sz w:val="18"/>
                <w:lang w:eastAsia="zh-CN"/>
              </w:rPr>
            </w:pPr>
          </w:p>
          <w:p w14:paraId="68A9433A"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4084F9E3"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"maxNumberofUEs"</w:t>
            </w:r>
          </w:p>
          <w:p w14:paraId="48734FEF"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w:t>
            </w:r>
            <w:r w:rsidRPr="00172067">
              <w:rPr>
                <w:rFonts w:ascii="Arial" w:hAnsi="Arial"/>
                <w:sz w:val="18"/>
              </w:rPr>
              <w:t xml:space="preserve"> </w:t>
            </w:r>
            <w:r w:rsidRPr="00172067">
              <w:rPr>
                <w:rFonts w:ascii="Arial" w:eastAsia="宋体" w:hAnsi="Arial"/>
                <w:sz w:val="18"/>
                <w:lang w:eastAsia="zh-CN"/>
              </w:rPr>
              <w:t>IS_LESS_THAN"</w:t>
            </w:r>
          </w:p>
          <w:p w14:paraId="0ACE4ED5" w14:textId="77777777" w:rsidR="00172067" w:rsidRPr="00172067" w:rsidDel="00631A38"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 xml:space="preserve">targetValueRange: </w:t>
            </w:r>
            <w:r w:rsidRPr="00172067">
              <w:rPr>
                <w:rFonts w:ascii="Arial" w:hAnsi="Arial"/>
                <w:sz w:val="18"/>
              </w:rPr>
              <w:t xml:space="preserve"> </w:t>
            </w:r>
            <w:r w:rsidRPr="00172067">
              <w:rPr>
                <w:rFonts w:ascii="Arial" w:eastAsia="宋体" w:hAnsi="Arial"/>
                <w:sz w:val="18"/>
                <w:lang w:eastAsia="zh-CN"/>
              </w:rPr>
              <w:t>Integer.</w:t>
            </w:r>
          </w:p>
        </w:tc>
        <w:tc>
          <w:tcPr>
            <w:tcW w:w="820" w:type="pct"/>
          </w:tcPr>
          <w:p w14:paraId="27B2EE0A"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ExpectationTarget</w:t>
            </w:r>
          </w:p>
          <w:p w14:paraId="1662B300"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6379D7C5"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5457996D"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3FA5C3EA"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 xml:space="preserve">defaultValue: </w:t>
            </w:r>
            <w:r w:rsidRPr="00172067">
              <w:rPr>
                <w:rFonts w:ascii="Arial" w:eastAsia="宋体" w:hAnsi="Arial"/>
                <w:snapToGrid w:val="0"/>
                <w:sz w:val="18"/>
              </w:rPr>
              <w:t>None</w:t>
            </w:r>
          </w:p>
          <w:p w14:paraId="5559AF43"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55224282" w14:textId="77777777" w:rsidTr="00172067">
        <w:trPr>
          <w:jc w:val="center"/>
        </w:trPr>
        <w:tc>
          <w:tcPr>
            <w:tcW w:w="1188" w:type="pct"/>
            <w:vAlign w:val="center"/>
          </w:tcPr>
          <w:p w14:paraId="271B605F"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Arial" w:hAnsi="Arial"/>
                <w:sz w:val="18"/>
              </w:rPr>
              <w:t xml:space="preserve">EdgeServiceSupport Expectation. </w:t>
            </w:r>
            <w:r w:rsidRPr="00172067">
              <w:rPr>
                <w:rFonts w:ascii="Courier New" w:eastAsia="宋体" w:hAnsi="Courier New" w:cs="Courier New"/>
                <w:sz w:val="18"/>
                <w:szCs w:val="18"/>
                <w:lang w:eastAsia="zh-CN"/>
              </w:rPr>
              <w:t>activityFactorTarget</w:t>
            </w:r>
          </w:p>
        </w:tc>
        <w:tc>
          <w:tcPr>
            <w:tcW w:w="2992" w:type="pct"/>
          </w:tcPr>
          <w:p w14:paraId="604CDAA0"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7F6C1C37" w14:textId="77777777" w:rsidR="00172067" w:rsidRPr="00172067" w:rsidRDefault="00172067" w:rsidP="00172067">
            <w:pPr>
              <w:spacing w:after="0"/>
              <w:textAlignment w:val="baseline"/>
              <w:rPr>
                <w:rFonts w:ascii="Arial" w:eastAsia="宋体" w:hAnsi="Arial"/>
                <w:sz w:val="18"/>
                <w:lang w:eastAsia="zh-CN"/>
              </w:rPr>
            </w:pPr>
          </w:p>
          <w:p w14:paraId="71835FFD"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activityFactorTarget is an ExpectationTarget including attributes: targetName, targetCondition and targetValueRange.</w:t>
            </w:r>
          </w:p>
          <w:p w14:paraId="58067068" w14:textId="77777777" w:rsidR="00172067" w:rsidRPr="00172067" w:rsidRDefault="00172067" w:rsidP="00172067">
            <w:pPr>
              <w:spacing w:after="0"/>
              <w:textAlignment w:val="baseline"/>
              <w:rPr>
                <w:rFonts w:ascii="Arial" w:eastAsia="宋体" w:hAnsi="Arial"/>
                <w:sz w:val="18"/>
                <w:lang w:eastAsia="zh-CN"/>
              </w:rPr>
            </w:pPr>
          </w:p>
          <w:p w14:paraId="0A133D9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1F2EB4B5"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 activityFactor "</w:t>
            </w:r>
          </w:p>
          <w:p w14:paraId="5DD737FA"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w:t>
            </w:r>
            <w:r w:rsidRPr="00172067">
              <w:rPr>
                <w:rFonts w:ascii="Arial" w:hAnsi="Arial"/>
                <w:sz w:val="18"/>
              </w:rPr>
              <w:t xml:space="preserve"> </w:t>
            </w:r>
            <w:r w:rsidRPr="00172067">
              <w:rPr>
                <w:rFonts w:ascii="Arial" w:eastAsia="宋体" w:hAnsi="Arial"/>
                <w:sz w:val="18"/>
                <w:lang w:eastAsia="zh-CN"/>
              </w:rPr>
              <w:t>IS_EQUAL_TO"</w:t>
            </w:r>
          </w:p>
          <w:p w14:paraId="248B62D0" w14:textId="77777777" w:rsidR="00172067" w:rsidRPr="00172067" w:rsidDel="00631A38"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 xml:space="preserve">targetValueRange: </w:t>
            </w:r>
            <w:r w:rsidRPr="00172067">
              <w:rPr>
                <w:rFonts w:ascii="Arial" w:hAnsi="Arial"/>
                <w:sz w:val="18"/>
              </w:rPr>
              <w:t xml:space="preserve"> </w:t>
            </w:r>
            <w:r w:rsidRPr="00172067">
              <w:rPr>
                <w:rFonts w:ascii="Arial" w:eastAsia="宋体" w:hAnsi="Arial"/>
                <w:sz w:val="18"/>
                <w:lang w:eastAsia="zh-CN"/>
              </w:rPr>
              <w:t>Integer</w:t>
            </w:r>
          </w:p>
        </w:tc>
        <w:tc>
          <w:tcPr>
            <w:tcW w:w="820" w:type="pct"/>
          </w:tcPr>
          <w:p w14:paraId="125A9C1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type: ExpectationTarget</w:t>
            </w:r>
          </w:p>
          <w:p w14:paraId="392389C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multiplicity: 1</w:t>
            </w:r>
          </w:p>
          <w:p w14:paraId="23698C8F"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isOrdered: N/A</w:t>
            </w:r>
          </w:p>
          <w:p w14:paraId="234207B1"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isUnique: N/A</w:t>
            </w:r>
          </w:p>
          <w:p w14:paraId="372DDE8D"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defaultValue: </w:t>
            </w:r>
            <w:r w:rsidRPr="00172067">
              <w:rPr>
                <w:rFonts w:ascii="Arial" w:eastAsia="宋体" w:hAnsi="Arial"/>
                <w:snapToGrid w:val="0"/>
                <w:sz w:val="18"/>
              </w:rPr>
              <w:t>None</w:t>
            </w:r>
          </w:p>
          <w:p w14:paraId="75BFAB7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isNullable: True</w:t>
            </w:r>
          </w:p>
        </w:tc>
      </w:tr>
      <w:tr w:rsidR="00172067" w:rsidRPr="00172067" w14:paraId="4B95BAC5" w14:textId="77777777" w:rsidTr="00172067">
        <w:trPr>
          <w:jc w:val="center"/>
        </w:trPr>
        <w:tc>
          <w:tcPr>
            <w:tcW w:w="1188" w:type="pct"/>
            <w:vAlign w:val="center"/>
          </w:tcPr>
          <w:p w14:paraId="1E5E5151"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Arial" w:hAnsi="Arial"/>
                <w:sz w:val="18"/>
              </w:rPr>
              <w:t xml:space="preserve">EdgeServiceSupport Expectation. </w:t>
            </w:r>
            <w:r w:rsidRPr="00172067">
              <w:rPr>
                <w:rFonts w:ascii="Courier New" w:eastAsia="宋体" w:hAnsi="Courier New" w:cs="Courier New"/>
                <w:sz w:val="18"/>
                <w:szCs w:val="18"/>
                <w:lang w:eastAsia="zh-CN"/>
              </w:rPr>
              <w:t>uESpeedTarget</w:t>
            </w:r>
          </w:p>
        </w:tc>
        <w:tc>
          <w:tcPr>
            <w:tcW w:w="2992" w:type="pct"/>
          </w:tcPr>
          <w:p w14:paraId="23624CF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speed (in km/hour) supported</w:t>
            </w:r>
          </w:p>
          <w:p w14:paraId="0D2F96F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for edge service supporting that the intent expectation is applied. For details see uESpeed in clause 6.3.1 in TS 28.541[5].</w:t>
            </w:r>
          </w:p>
          <w:p w14:paraId="75BE7503" w14:textId="77777777" w:rsidR="00172067" w:rsidRPr="00172067" w:rsidRDefault="00172067" w:rsidP="00172067">
            <w:pPr>
              <w:spacing w:after="0"/>
              <w:textAlignment w:val="baseline"/>
              <w:rPr>
                <w:rFonts w:ascii="Arial" w:eastAsia="宋体" w:hAnsi="Arial"/>
                <w:sz w:val="18"/>
                <w:lang w:eastAsia="zh-CN"/>
              </w:rPr>
            </w:pPr>
          </w:p>
          <w:p w14:paraId="269BEFA6"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uESpeedTarget is an ExpectationTarget including attributes: targetName, targetCondition and targetValueRange.</w:t>
            </w:r>
          </w:p>
          <w:p w14:paraId="47457B03" w14:textId="77777777" w:rsidR="00172067" w:rsidRPr="00172067" w:rsidRDefault="00172067" w:rsidP="00172067">
            <w:pPr>
              <w:spacing w:after="0"/>
              <w:textAlignment w:val="baseline"/>
              <w:rPr>
                <w:rFonts w:ascii="Arial" w:eastAsia="宋体" w:hAnsi="Arial"/>
                <w:sz w:val="18"/>
                <w:lang w:eastAsia="zh-CN"/>
              </w:rPr>
            </w:pPr>
          </w:p>
          <w:p w14:paraId="4F8CF56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6DAF9662"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"uESpeed"</w:t>
            </w:r>
          </w:p>
          <w:p w14:paraId="04291442"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w:t>
            </w:r>
            <w:r w:rsidRPr="00172067">
              <w:rPr>
                <w:rFonts w:ascii="Arial" w:hAnsi="Arial"/>
                <w:sz w:val="18"/>
              </w:rPr>
              <w:t xml:space="preserve"> </w:t>
            </w:r>
            <w:r w:rsidRPr="00172067">
              <w:rPr>
                <w:rFonts w:ascii="Arial" w:eastAsia="宋体" w:hAnsi="Arial"/>
                <w:sz w:val="18"/>
                <w:lang w:eastAsia="zh-CN"/>
              </w:rPr>
              <w:t>IS_LESS_THAN"</w:t>
            </w:r>
          </w:p>
          <w:p w14:paraId="36FAD5C2" w14:textId="77777777" w:rsidR="00172067" w:rsidRPr="00172067" w:rsidDel="00631A38"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targetValueRange: Integer</w:t>
            </w:r>
          </w:p>
        </w:tc>
        <w:tc>
          <w:tcPr>
            <w:tcW w:w="820" w:type="pct"/>
          </w:tcPr>
          <w:p w14:paraId="4FE74CA4"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type: ExpectationTarget</w:t>
            </w:r>
          </w:p>
          <w:p w14:paraId="77740F4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multiplicity: 1</w:t>
            </w:r>
          </w:p>
          <w:p w14:paraId="3A7A5575"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isOrdered: N/A</w:t>
            </w:r>
          </w:p>
          <w:p w14:paraId="022D345D"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isUnique: N/A</w:t>
            </w:r>
          </w:p>
          <w:p w14:paraId="1B3E728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defaultValue: </w:t>
            </w:r>
            <w:r w:rsidRPr="00172067">
              <w:rPr>
                <w:rFonts w:ascii="Arial" w:eastAsia="宋体" w:hAnsi="Arial"/>
                <w:snapToGrid w:val="0"/>
                <w:sz w:val="18"/>
              </w:rPr>
              <w:t>None</w:t>
            </w:r>
          </w:p>
          <w:p w14:paraId="45BBAAD6"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isNullable: True</w:t>
            </w:r>
          </w:p>
        </w:tc>
      </w:tr>
      <w:tr w:rsidR="00172067" w:rsidRPr="00172067" w14:paraId="664C0E7B" w14:textId="77777777" w:rsidTr="00172067">
        <w:trPr>
          <w:jc w:val="center"/>
        </w:trPr>
        <w:tc>
          <w:tcPr>
            <w:tcW w:w="1188" w:type="pct"/>
            <w:vAlign w:val="center"/>
          </w:tcPr>
          <w:p w14:paraId="4A2AE80A"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Arial" w:hAnsi="Arial"/>
                <w:sz w:val="18"/>
              </w:rPr>
              <w:lastRenderedPageBreak/>
              <w:t xml:space="preserve">EdgeServiceSupport Expectation. </w:t>
            </w:r>
            <w:r w:rsidRPr="00172067">
              <w:rPr>
                <w:rFonts w:ascii="Courier New" w:eastAsia="宋体" w:hAnsi="Courier New" w:cs="Courier New"/>
                <w:sz w:val="18"/>
                <w:szCs w:val="18"/>
                <w:lang w:eastAsia="zh-CN"/>
              </w:rPr>
              <w:t>uEMobilityLevelContext</w:t>
            </w:r>
          </w:p>
        </w:tc>
        <w:tc>
          <w:tcPr>
            <w:tcW w:w="2992" w:type="pct"/>
          </w:tcPr>
          <w:p w14:paraId="6B14A49E"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mobility level of UE for edge service supporting that the intent expectation is applied. For details see uEMobilityLevel in clause 6.3.1 in TS 28.541 [5.]</w:t>
            </w:r>
          </w:p>
          <w:p w14:paraId="11FC2B33" w14:textId="77777777" w:rsidR="00172067" w:rsidRPr="00172067" w:rsidRDefault="00172067" w:rsidP="00172067">
            <w:pPr>
              <w:spacing w:after="0"/>
              <w:textAlignment w:val="baseline"/>
              <w:rPr>
                <w:rFonts w:ascii="Arial" w:eastAsia="宋体" w:hAnsi="Arial"/>
                <w:sz w:val="18"/>
                <w:lang w:eastAsia="zh-CN"/>
              </w:rPr>
            </w:pPr>
          </w:p>
          <w:p w14:paraId="1212094A"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uEMobilityLevelContext is a Context including attributes: contextAttribute, contextCondition and contextValueRange.</w:t>
            </w:r>
          </w:p>
          <w:p w14:paraId="58FB137A" w14:textId="77777777" w:rsidR="00172067" w:rsidRPr="00172067" w:rsidRDefault="00172067" w:rsidP="00172067">
            <w:pPr>
              <w:spacing w:after="0"/>
              <w:textAlignment w:val="baseline"/>
              <w:rPr>
                <w:rFonts w:ascii="Arial" w:eastAsia="宋体" w:hAnsi="Arial"/>
                <w:sz w:val="18"/>
                <w:lang w:eastAsia="zh-CN"/>
              </w:rPr>
            </w:pPr>
          </w:p>
          <w:p w14:paraId="332726FB"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000F4819"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contextAttribute: " uEMobilityLevel "</w:t>
            </w:r>
          </w:p>
          <w:p w14:paraId="654DA38C"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contextCondition: "IS_EQUAL_TO"</w:t>
            </w:r>
          </w:p>
          <w:p w14:paraId="6E88221A"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contextValueRange: ENUM.</w:t>
            </w:r>
          </w:p>
        </w:tc>
        <w:tc>
          <w:tcPr>
            <w:tcW w:w="820" w:type="pct"/>
          </w:tcPr>
          <w:p w14:paraId="77912AA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171EB94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10B622C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3660BAD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7EC39F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C79C37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53A58A3D" w14:textId="77777777" w:rsidTr="00172067">
        <w:trPr>
          <w:jc w:val="center"/>
        </w:trPr>
        <w:tc>
          <w:tcPr>
            <w:tcW w:w="1188" w:type="pct"/>
            <w:vAlign w:val="center"/>
          </w:tcPr>
          <w:p w14:paraId="0ED480B1"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Arial" w:hAnsi="Arial"/>
                <w:sz w:val="18"/>
              </w:rPr>
              <w:t xml:space="preserve">EdgeServiceSupport Expectation. </w:t>
            </w:r>
            <w:r w:rsidRPr="00172067">
              <w:rPr>
                <w:rFonts w:ascii="Courier New" w:eastAsia="宋体" w:hAnsi="Courier New" w:cs="Courier New"/>
                <w:sz w:val="18"/>
                <w:szCs w:val="18"/>
                <w:lang w:eastAsia="zh-CN"/>
              </w:rPr>
              <w:t>resourceSharingLevelContext</w:t>
            </w:r>
          </w:p>
        </w:tc>
        <w:tc>
          <w:tcPr>
            <w:tcW w:w="2992" w:type="pct"/>
          </w:tcPr>
          <w:p w14:paraId="0959D162"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resource sharing level for which the intent expectation is applied. For details see resourceSharinglevel in clause 6.3.1 in TS 28.541 [5].</w:t>
            </w:r>
          </w:p>
          <w:p w14:paraId="55C2503A" w14:textId="77777777" w:rsidR="00172067" w:rsidRPr="00172067" w:rsidRDefault="00172067" w:rsidP="00172067">
            <w:pPr>
              <w:spacing w:after="0"/>
              <w:textAlignment w:val="baseline"/>
              <w:rPr>
                <w:rFonts w:ascii="Arial" w:eastAsia="宋体" w:hAnsi="Arial"/>
                <w:sz w:val="18"/>
                <w:lang w:eastAsia="zh-CN"/>
              </w:rPr>
            </w:pPr>
          </w:p>
          <w:p w14:paraId="1A8CA0AE"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resourceSharingLevelContext is a Context including attributes: contextAttribute, contextCondition and contextValueRange.</w:t>
            </w:r>
          </w:p>
          <w:p w14:paraId="1FFD045C" w14:textId="77777777" w:rsidR="00172067" w:rsidRPr="00172067" w:rsidRDefault="00172067" w:rsidP="00172067">
            <w:pPr>
              <w:spacing w:after="0"/>
              <w:textAlignment w:val="baseline"/>
              <w:rPr>
                <w:rFonts w:ascii="Arial" w:eastAsia="宋体" w:hAnsi="Arial"/>
                <w:sz w:val="18"/>
                <w:lang w:eastAsia="zh-CN"/>
              </w:rPr>
            </w:pPr>
          </w:p>
          <w:p w14:paraId="489D0C65"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4BF169C3"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contextAttribute: "resourceSharingLevel"</w:t>
            </w:r>
          </w:p>
          <w:p w14:paraId="07734D56"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contextCondition: "IS_EQUAL_TO"</w:t>
            </w:r>
          </w:p>
          <w:p w14:paraId="6D6A9A81"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contextValueRange: ENUM</w:t>
            </w:r>
          </w:p>
        </w:tc>
        <w:tc>
          <w:tcPr>
            <w:tcW w:w="820" w:type="pct"/>
          </w:tcPr>
          <w:p w14:paraId="2DB644E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447DCCB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2924A72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7E2CA4D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11BC654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386563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6DC9DC28" w14:textId="77777777" w:rsidTr="00172067">
        <w:trPr>
          <w:jc w:val="center"/>
        </w:trPr>
        <w:tc>
          <w:tcPr>
            <w:tcW w:w="1188" w:type="pct"/>
          </w:tcPr>
          <w:p w14:paraId="10B52A58"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lang w:eastAsia="de-DE"/>
              </w:rPr>
              <w:t>RadioServiceExpectation.coverageAreaPolygonContext</w:t>
            </w:r>
          </w:p>
        </w:tc>
        <w:tc>
          <w:tcPr>
            <w:tcW w:w="2992" w:type="pct"/>
          </w:tcPr>
          <w:p w14:paraId="11261FD4"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coverage areas for the Radio Service that the intent expectation is applied in the form of polygon.</w:t>
            </w:r>
          </w:p>
          <w:p w14:paraId="7E9FC1C8" w14:textId="77777777" w:rsidR="00172067" w:rsidRPr="00172067" w:rsidRDefault="00172067" w:rsidP="00172067">
            <w:pPr>
              <w:spacing w:after="0"/>
              <w:textAlignment w:val="baseline"/>
              <w:rPr>
                <w:rFonts w:ascii="Arial" w:eastAsia="宋体" w:hAnsi="Arial"/>
                <w:sz w:val="18"/>
                <w:lang w:eastAsia="zh-CN"/>
              </w:rPr>
            </w:pPr>
          </w:p>
          <w:p w14:paraId="51DA1795"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CoverageAreaPolygonContext is a Context including attributes: contextAttribute, contextCondition and contextValueRange.</w:t>
            </w:r>
          </w:p>
          <w:p w14:paraId="36C787C5" w14:textId="77777777" w:rsidR="00172067" w:rsidRPr="00172067" w:rsidRDefault="00172067" w:rsidP="00172067">
            <w:pPr>
              <w:spacing w:after="0"/>
              <w:textAlignment w:val="baseline"/>
              <w:rPr>
                <w:rFonts w:ascii="Arial" w:eastAsia="宋体" w:hAnsi="Arial"/>
                <w:sz w:val="18"/>
                <w:lang w:eastAsia="de-DE"/>
              </w:rPr>
            </w:pPr>
          </w:p>
          <w:p w14:paraId="1FB065D6"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de-DE"/>
              </w:rPr>
              <w:t>Following are the allowed values:</w:t>
            </w:r>
          </w:p>
          <w:p w14:paraId="4D3F9157"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"coverageAreaPolygon"</w:t>
            </w:r>
          </w:p>
          <w:p w14:paraId="1AB7A534"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w:t>
            </w:r>
          </w:p>
          <w:p w14:paraId="12497344"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de-DE"/>
              </w:rPr>
              <w:t>-</w:t>
            </w:r>
            <w:r w:rsidRPr="00172067">
              <w:rPr>
                <w:rFonts w:ascii="Arial" w:eastAsia="宋体" w:hAnsi="Arial"/>
                <w:sz w:val="18"/>
                <w:lang w:eastAsia="de-DE"/>
              </w:rPr>
              <w:tab/>
              <w:t>contextValueRange: a list of CoverageArea defined in 3GPP TS 28.541 [5].</w:t>
            </w:r>
          </w:p>
        </w:tc>
        <w:tc>
          <w:tcPr>
            <w:tcW w:w="820" w:type="pct"/>
          </w:tcPr>
          <w:p w14:paraId="26D7B41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3C24E5F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6E9822F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5D82CBA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7DCAAE3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638B305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15A22AF1" w14:textId="77777777" w:rsidTr="00172067">
        <w:trPr>
          <w:jc w:val="center"/>
        </w:trPr>
        <w:tc>
          <w:tcPr>
            <w:tcW w:w="1188" w:type="pct"/>
            <w:vAlign w:val="center"/>
          </w:tcPr>
          <w:p w14:paraId="740FDBF8"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lang w:eastAsia="de-DE"/>
              </w:rPr>
              <w:t>RadioServiceExpectation.</w:t>
            </w:r>
            <w:r w:rsidRPr="00172067">
              <w:rPr>
                <w:rFonts w:ascii="Courier New" w:eastAsia="宋体" w:hAnsi="Courier New" w:cs="Courier New" w:hint="eastAsia"/>
                <w:sz w:val="18"/>
                <w:szCs w:val="18"/>
                <w:lang w:eastAsia="zh-CN"/>
              </w:rPr>
              <w:t>s</w:t>
            </w:r>
            <w:r w:rsidRPr="00172067">
              <w:rPr>
                <w:rFonts w:ascii="Courier New" w:eastAsia="宋体" w:hAnsi="Courier New" w:cs="Courier New"/>
                <w:sz w:val="18"/>
                <w:szCs w:val="18"/>
                <w:lang w:eastAsia="zh-CN"/>
              </w:rPr>
              <w:t>erviceTypeContext</w:t>
            </w:r>
          </w:p>
        </w:tc>
        <w:tc>
          <w:tcPr>
            <w:tcW w:w="2992" w:type="pct"/>
          </w:tcPr>
          <w:p w14:paraId="1F76B99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service type for the Radio</w:t>
            </w:r>
            <w:r w:rsidRPr="00172067">
              <w:rPr>
                <w:rFonts w:ascii="Arial" w:eastAsia="宋体" w:hAnsi="Arial"/>
                <w:sz w:val="18"/>
                <w:lang w:eastAsia="de-DE"/>
              </w:rPr>
              <w:t xml:space="preserve"> </w:t>
            </w:r>
            <w:r w:rsidRPr="00172067">
              <w:rPr>
                <w:rFonts w:ascii="Arial" w:hAnsi="Arial"/>
                <w:sz w:val="18"/>
              </w:rPr>
              <w:t>Service</w:t>
            </w:r>
            <w:r w:rsidRPr="00172067">
              <w:rPr>
                <w:rFonts w:ascii="Arial" w:eastAsia="宋体" w:hAnsi="Arial"/>
                <w:sz w:val="18"/>
                <w:lang w:eastAsia="de-DE"/>
              </w:rPr>
              <w:t xml:space="preserve"> that the intent expectation is applied</w:t>
            </w:r>
            <w:r w:rsidRPr="00172067">
              <w:rPr>
                <w:rFonts w:ascii="Arial" w:eastAsia="宋体" w:hAnsi="Arial"/>
                <w:sz w:val="18"/>
                <w:lang w:eastAsia="zh-CN"/>
              </w:rPr>
              <w:t>. For details see sST in clause 6.4.1 in TS 28.541 [5].</w:t>
            </w:r>
          </w:p>
          <w:p w14:paraId="28BAE9D7" w14:textId="77777777" w:rsidR="00172067" w:rsidRPr="00172067" w:rsidRDefault="00172067" w:rsidP="00172067">
            <w:pPr>
              <w:spacing w:after="0"/>
              <w:textAlignment w:val="baseline"/>
              <w:rPr>
                <w:rFonts w:ascii="Arial" w:eastAsia="宋体" w:hAnsi="Arial"/>
                <w:sz w:val="18"/>
                <w:lang w:eastAsia="zh-CN"/>
              </w:rPr>
            </w:pPr>
          </w:p>
          <w:p w14:paraId="25A9ACFB"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ServiceTypeContext is a Context including attributes: contextAttribute, contextCondition and contextValueRange.</w:t>
            </w:r>
          </w:p>
          <w:p w14:paraId="795DE4C8" w14:textId="77777777" w:rsidR="00172067" w:rsidRPr="00172067" w:rsidRDefault="00172067" w:rsidP="00172067">
            <w:pPr>
              <w:spacing w:after="0"/>
              <w:textAlignment w:val="baseline"/>
              <w:rPr>
                <w:rFonts w:ascii="Arial" w:eastAsia="宋体" w:hAnsi="Arial"/>
                <w:sz w:val="18"/>
                <w:lang w:eastAsia="zh-CN"/>
              </w:rPr>
            </w:pPr>
          </w:p>
          <w:p w14:paraId="221ED76D"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143B335D"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contextAttribute: "serviceType"</w:t>
            </w:r>
          </w:p>
          <w:p w14:paraId="3E2E2431"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contextCondition: "IS_EQUAL_TO"</w:t>
            </w:r>
          </w:p>
          <w:p w14:paraId="0B2F487E"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contextValueRange: string</w:t>
            </w:r>
          </w:p>
        </w:tc>
        <w:tc>
          <w:tcPr>
            <w:tcW w:w="820" w:type="pct"/>
          </w:tcPr>
          <w:p w14:paraId="2FFCB15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0C2C067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10019F8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9511D9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27E9CC4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4F4E9B2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3DA8BE8C" w14:textId="77777777" w:rsidTr="00172067">
        <w:trPr>
          <w:jc w:val="center"/>
        </w:trPr>
        <w:tc>
          <w:tcPr>
            <w:tcW w:w="1188" w:type="pct"/>
            <w:vAlign w:val="center"/>
          </w:tcPr>
          <w:p w14:paraId="09560CE3" w14:textId="59E69876" w:rsidR="00172067" w:rsidRPr="00172067" w:rsidRDefault="00172067" w:rsidP="00172067">
            <w:pPr>
              <w:spacing w:after="0"/>
              <w:textAlignment w:val="baseline"/>
              <w:rPr>
                <w:rFonts w:ascii="Courier New" w:eastAsia="宋体" w:hAnsi="Courier New" w:cs="Courier New"/>
                <w:sz w:val="18"/>
                <w:lang w:eastAsia="de-DE"/>
              </w:rPr>
            </w:pPr>
            <w:r w:rsidRPr="00172067">
              <w:rPr>
                <w:rFonts w:ascii="Courier New" w:hAnsi="Courier New" w:cs="Courier New"/>
                <w:sz w:val="18"/>
                <w:lang w:eastAsia="de-DE"/>
              </w:rPr>
              <w:t>RadioServiceExpectation.</w:t>
            </w:r>
            <w:del w:id="207" w:author="Huawei" w:date="2025-03-26T10:00:00Z">
              <w:r w:rsidRPr="00172067" w:rsidDel="00634C89">
                <w:rPr>
                  <w:rFonts w:ascii="Courier New" w:hAnsi="Courier New" w:cs="Courier New"/>
                  <w:sz w:val="18"/>
                  <w:szCs w:val="18"/>
                  <w:lang w:eastAsia="zh-CN"/>
                </w:rPr>
                <w:delText>plmnInfoContext</w:delText>
              </w:r>
            </w:del>
            <w:ins w:id="208" w:author="Huawei" w:date="2025-03-26T10:00:00Z">
              <w:r w:rsidR="00634C89">
                <w:rPr>
                  <w:rFonts w:ascii="Courier New" w:hAnsi="Courier New" w:cs="Courier New"/>
                  <w:sz w:val="18"/>
                  <w:szCs w:val="18"/>
                  <w:lang w:eastAsia="zh-CN"/>
                </w:rPr>
                <w:t>u</w:t>
              </w:r>
            </w:ins>
            <w:ins w:id="209" w:author="Huawei" w:date="2025-03-26T10:04:00Z">
              <w:r w:rsidR="00BC1323">
                <w:rPr>
                  <w:rFonts w:ascii="Courier New" w:hAnsi="Courier New" w:cs="Courier New"/>
                  <w:sz w:val="18"/>
                  <w:szCs w:val="18"/>
                  <w:lang w:eastAsia="zh-CN"/>
                </w:rPr>
                <w:t>E</w:t>
              </w:r>
            </w:ins>
            <w:ins w:id="210" w:author="Huawei" w:date="2025-03-26T10:00:00Z">
              <w:r w:rsidR="00634C89">
                <w:rPr>
                  <w:rFonts w:ascii="Courier New" w:hAnsi="Courier New" w:cs="Courier New"/>
                  <w:sz w:val="18"/>
                  <w:szCs w:val="18"/>
                  <w:lang w:eastAsia="zh-CN"/>
                </w:rPr>
                <w:t>Group</w:t>
              </w:r>
              <w:r w:rsidR="00634C89" w:rsidRPr="00172067">
                <w:rPr>
                  <w:rFonts w:ascii="Courier New" w:hAnsi="Courier New" w:cs="Courier New"/>
                  <w:sz w:val="18"/>
                  <w:szCs w:val="18"/>
                  <w:lang w:eastAsia="zh-CN"/>
                </w:rPr>
                <w:t>Context</w:t>
              </w:r>
            </w:ins>
          </w:p>
        </w:tc>
        <w:tc>
          <w:tcPr>
            <w:tcW w:w="2992" w:type="pct"/>
          </w:tcPr>
          <w:p w14:paraId="45390FD2" w14:textId="6405358B"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 xml:space="preserve">It describes the </w:t>
            </w:r>
            <w:ins w:id="211" w:author="Huawei" w:date="2025-03-26T10:02:00Z">
              <w:r w:rsidR="00634C89" w:rsidRPr="00634C89">
                <w:rPr>
                  <w:rFonts w:ascii="Arial" w:hAnsi="Arial"/>
                  <w:sz w:val="18"/>
                  <w:lang w:eastAsia="zh-CN"/>
                </w:rPr>
                <w:t>UE Group</w:t>
              </w:r>
              <w:r w:rsidR="00634C89" w:rsidRPr="00634C89">
                <w:rPr>
                  <w:rFonts w:ascii="Arial" w:hAnsi="Arial" w:hint="eastAsia"/>
                  <w:sz w:val="18"/>
                  <w:lang w:eastAsia="zh-CN"/>
                </w:rPr>
                <w:t>s</w:t>
              </w:r>
            </w:ins>
            <w:ins w:id="212" w:author="Huawei" w:date="2025-03-26T10:03:00Z">
              <w:r w:rsidR="00634C89">
                <w:rPr>
                  <w:rFonts w:ascii="Arial" w:hAnsi="Arial"/>
                  <w:sz w:val="18"/>
                  <w:lang w:eastAsia="zh-CN"/>
                </w:rPr>
                <w:t xml:space="preserve"> (</w:t>
              </w:r>
            </w:ins>
            <w:ins w:id="213" w:author="Huawei" w:date="2025-03-26T10:02:00Z">
              <w:r w:rsidR="00634C89" w:rsidRPr="00634C89">
                <w:rPr>
                  <w:rFonts w:ascii="Arial" w:hAnsi="Arial"/>
                  <w:sz w:val="18"/>
                  <w:lang w:eastAsia="zh-CN"/>
                </w:rPr>
                <w:t xml:space="preserve">represented by specific 5QI, specific S-NSSAI, specific PLMNId or a specific combination of S-NSSAI, 5QI, </w:t>
              </w:r>
            </w:ins>
            <w:ins w:id="214" w:author="Huawei" w:date="2025-03-26T10:03:00Z">
              <w:r w:rsidR="00634C89">
                <w:rPr>
                  <w:rFonts w:ascii="Arial" w:hAnsi="Arial"/>
                  <w:sz w:val="18"/>
                  <w:lang w:eastAsia="zh-CN"/>
                </w:rPr>
                <w:t xml:space="preserve">and and </w:t>
              </w:r>
            </w:ins>
            <w:ins w:id="215" w:author="Huawei" w:date="2025-03-26T10:02:00Z">
              <w:r w:rsidR="00634C89" w:rsidRPr="00634C89">
                <w:rPr>
                  <w:rFonts w:ascii="Arial" w:hAnsi="Arial"/>
                  <w:sz w:val="18"/>
                  <w:lang w:eastAsia="zh-CN"/>
                </w:rPr>
                <w:t>PLMNId</w:t>
              </w:r>
            </w:ins>
            <w:ins w:id="216" w:author="Huawei" w:date="2025-03-26T10:03:00Z">
              <w:r w:rsidR="00634C89">
                <w:rPr>
                  <w:rFonts w:ascii="Arial" w:hAnsi="Arial"/>
                  <w:sz w:val="18"/>
                  <w:lang w:eastAsia="zh-CN"/>
                </w:rPr>
                <w:t>)</w:t>
              </w:r>
            </w:ins>
            <w:ins w:id="217" w:author="Huawei" w:date="2025-03-26T10:02:00Z">
              <w:r w:rsidR="00634C89" w:rsidRPr="00634C89">
                <w:rPr>
                  <w:rFonts w:ascii="Arial" w:hAnsi="Arial"/>
                  <w:sz w:val="18"/>
                  <w:lang w:eastAsia="zh-CN"/>
                </w:rPr>
                <w:t>.</w:t>
              </w:r>
            </w:ins>
            <w:del w:id="218" w:author="Huawei" w:date="2025-03-26T10:02:00Z">
              <w:r w:rsidRPr="00172067" w:rsidDel="00634C89">
                <w:rPr>
                  <w:rFonts w:ascii="Arial" w:hAnsi="Arial"/>
                  <w:sz w:val="18"/>
                  <w:lang w:eastAsia="zh-CN"/>
                </w:rPr>
                <w:delText>PLMN</w:delText>
              </w:r>
            </w:del>
            <w:r w:rsidRPr="00172067">
              <w:rPr>
                <w:rFonts w:ascii="Arial" w:hAnsi="Arial"/>
                <w:sz w:val="18"/>
                <w:lang w:eastAsia="zh-CN"/>
              </w:rPr>
              <w:t xml:space="preserve"> supported by the Radio Service that the intent expectation is applied. </w:t>
            </w:r>
            <w:del w:id="219" w:author="Huawei" w:date="2025-03-26T10:02:00Z">
              <w:r w:rsidRPr="00172067" w:rsidDel="00634C89">
                <w:rPr>
                  <w:rFonts w:ascii="Arial" w:hAnsi="Arial"/>
                  <w:sz w:val="18"/>
                  <w:lang w:eastAsia="zh-CN"/>
                </w:rPr>
                <w:delText>In case of network slicing feature is supported, this also represents the S-NSSAI in the PLMN supported by the Radio</w:delText>
              </w:r>
              <w:r w:rsidRPr="00172067" w:rsidDel="00634C89">
                <w:rPr>
                  <w:rFonts w:ascii="Arial" w:hAnsi="Arial"/>
                  <w:sz w:val="18"/>
                  <w:lang w:eastAsia="de-DE"/>
                </w:rPr>
                <w:delText xml:space="preserve"> </w:delText>
              </w:r>
              <w:r w:rsidRPr="00172067" w:rsidDel="00634C89">
                <w:rPr>
                  <w:rFonts w:ascii="Arial" w:hAnsi="Arial"/>
                  <w:sz w:val="18"/>
                </w:rPr>
                <w:delText>Service.</w:delText>
              </w:r>
            </w:del>
          </w:p>
          <w:p w14:paraId="3920BD56" w14:textId="4EA39685" w:rsidR="00172067" w:rsidRPr="00172067" w:rsidDel="00634C89" w:rsidRDefault="00172067" w:rsidP="00172067">
            <w:pPr>
              <w:spacing w:after="0"/>
              <w:textAlignment w:val="baseline"/>
              <w:rPr>
                <w:del w:id="220" w:author="Huawei" w:date="2025-03-26T10:01:00Z"/>
                <w:rFonts w:ascii="Arial" w:hAnsi="Arial"/>
                <w:sz w:val="18"/>
                <w:lang w:eastAsia="zh-CN"/>
              </w:rPr>
            </w:pPr>
            <w:del w:id="221" w:author="Huawei" w:date="2025-03-26T10:01:00Z">
              <w:r w:rsidRPr="00172067" w:rsidDel="00634C89">
                <w:rPr>
                  <w:rFonts w:ascii="Arial" w:hAnsi="Arial"/>
                  <w:sz w:val="18"/>
                  <w:lang w:eastAsia="zh-CN"/>
                </w:rPr>
                <w:delText>For details see PLMNInfo &lt;&lt;dataType&gt;&gt; in clause 4.3.41 in TS 28.541 [5].</w:delText>
              </w:r>
            </w:del>
          </w:p>
          <w:p w14:paraId="380C621C" w14:textId="77777777" w:rsidR="00172067" w:rsidRPr="00172067" w:rsidRDefault="00172067" w:rsidP="00172067">
            <w:pPr>
              <w:spacing w:after="0"/>
              <w:textAlignment w:val="baseline"/>
              <w:rPr>
                <w:rFonts w:ascii="Arial" w:hAnsi="Arial"/>
                <w:sz w:val="18"/>
                <w:lang w:eastAsia="zh-CN"/>
              </w:rPr>
            </w:pPr>
          </w:p>
          <w:p w14:paraId="4E1CAC28"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ServiceTypeContext is a Context including attributes: contextAttribute, contextCondition and contextValueRange.</w:t>
            </w:r>
          </w:p>
          <w:p w14:paraId="3D054828" w14:textId="77777777" w:rsidR="00172067" w:rsidRPr="00172067" w:rsidRDefault="00172067" w:rsidP="00172067">
            <w:pPr>
              <w:spacing w:after="0"/>
              <w:textAlignment w:val="baseline"/>
              <w:rPr>
                <w:rFonts w:ascii="Arial" w:hAnsi="Arial"/>
                <w:sz w:val="18"/>
                <w:lang w:eastAsia="zh-CN"/>
              </w:rPr>
            </w:pPr>
          </w:p>
          <w:p w14:paraId="0EAE0744"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Following are the allowed values:</w:t>
            </w:r>
          </w:p>
          <w:p w14:paraId="45598249" w14:textId="3B4387F0" w:rsidR="00172067" w:rsidRPr="00172067" w:rsidRDefault="00172067" w:rsidP="00172067">
            <w:pPr>
              <w:spacing w:after="0"/>
              <w:ind w:left="568"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contextAttribute: "</w:t>
            </w:r>
            <w:del w:id="222" w:author="Huawei" w:date="2025-03-26T10:04:00Z">
              <w:r w:rsidRPr="00172067" w:rsidDel="00BC1323">
                <w:rPr>
                  <w:rFonts w:ascii="Arial" w:hAnsi="Arial"/>
                  <w:sz w:val="18"/>
                  <w:lang w:eastAsia="zh-CN"/>
                </w:rPr>
                <w:delText>plmnInfo</w:delText>
              </w:r>
            </w:del>
            <w:ins w:id="223" w:author="Huawei" w:date="2025-03-26T10:04:00Z">
              <w:r w:rsidR="00BC1323">
                <w:rPr>
                  <w:rFonts w:ascii="Arial" w:hAnsi="Arial"/>
                  <w:sz w:val="18"/>
                  <w:lang w:eastAsia="zh-CN"/>
                </w:rPr>
                <w:t>UEGroup</w:t>
              </w:r>
            </w:ins>
            <w:r w:rsidRPr="00172067">
              <w:rPr>
                <w:rFonts w:ascii="Arial" w:hAnsi="Arial"/>
                <w:sz w:val="18"/>
                <w:lang w:eastAsia="zh-CN"/>
              </w:rPr>
              <w:t>"</w:t>
            </w:r>
          </w:p>
          <w:p w14:paraId="15E80868" w14:textId="77777777" w:rsidR="00172067" w:rsidRPr="00172067" w:rsidRDefault="00172067" w:rsidP="00172067">
            <w:pPr>
              <w:spacing w:after="0"/>
              <w:ind w:left="568"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contextCondition: " IS_ALL_OF "</w:t>
            </w:r>
          </w:p>
          <w:p w14:paraId="0197481D" w14:textId="47F31786" w:rsidR="00172067" w:rsidRPr="00172067" w:rsidRDefault="00172067" w:rsidP="00172067">
            <w:pPr>
              <w:spacing w:after="0"/>
              <w:ind w:left="568" w:hanging="284"/>
              <w:textAlignment w:val="baseline"/>
              <w:rPr>
                <w:rFonts w:eastAsia="宋体"/>
                <w:lang w:eastAsia="zh-CN"/>
              </w:rPr>
            </w:pPr>
            <w:r w:rsidRPr="00172067">
              <w:rPr>
                <w:rFonts w:ascii="Arial" w:hAnsi="Arial"/>
                <w:sz w:val="18"/>
                <w:lang w:eastAsia="zh-CN"/>
              </w:rPr>
              <w:t>-</w:t>
            </w:r>
            <w:r w:rsidRPr="00172067">
              <w:rPr>
                <w:rFonts w:ascii="Arial" w:hAnsi="Arial"/>
                <w:sz w:val="18"/>
                <w:lang w:eastAsia="zh-CN"/>
              </w:rPr>
              <w:tab/>
              <w:t xml:space="preserve">contextValueRange: </w:t>
            </w:r>
            <w:ins w:id="224" w:author="Huawei" w:date="2025-03-26T10:03:00Z">
              <w:r w:rsidR="00634C89" w:rsidRPr="00D47E4B">
                <w:rPr>
                  <w:rFonts w:ascii="Arial" w:hAnsi="Arial"/>
                  <w:sz w:val="18"/>
                  <w:lang w:eastAsia="zh-CN"/>
                </w:rPr>
                <w:t>a list of UEGroup &lt;&lt;dataType&gt;&gt;</w:t>
              </w:r>
            </w:ins>
            <w:del w:id="225" w:author="Huawei" w:date="2025-03-26T10:03:00Z">
              <w:r w:rsidRPr="00172067" w:rsidDel="00634C89">
                <w:rPr>
                  <w:rFonts w:ascii="Arial" w:hAnsi="Arial"/>
                  <w:sz w:val="18"/>
                  <w:lang w:eastAsia="zh-CN"/>
                </w:rPr>
                <w:delText>a list of PLMNInfo &lt;&lt;dataType&gt;&gt; defined in TS 28.541 [5]</w:delText>
              </w:r>
            </w:del>
          </w:p>
        </w:tc>
        <w:tc>
          <w:tcPr>
            <w:tcW w:w="820" w:type="pct"/>
          </w:tcPr>
          <w:p w14:paraId="23B63B35"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Context</w:t>
            </w:r>
          </w:p>
          <w:p w14:paraId="210A1C5A"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1BEE5B3D"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222EE746"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7C6B3BC9"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defaultValue: None</w:t>
            </w:r>
          </w:p>
          <w:p w14:paraId="38E17DED"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10181159" w14:textId="77777777" w:rsidTr="00172067">
        <w:trPr>
          <w:jc w:val="center"/>
        </w:trPr>
        <w:tc>
          <w:tcPr>
            <w:tcW w:w="1188" w:type="pct"/>
            <w:vAlign w:val="center"/>
          </w:tcPr>
          <w:p w14:paraId="0DA2C559"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lang w:eastAsia="de-DE"/>
              </w:rPr>
              <w:t>RadioServiceExpectation.</w:t>
            </w:r>
            <w:r w:rsidRPr="00172067">
              <w:rPr>
                <w:rFonts w:ascii="Courier New" w:eastAsia="宋体" w:hAnsi="Courier New" w:cs="Courier New"/>
                <w:sz w:val="18"/>
                <w:szCs w:val="18"/>
                <w:lang w:eastAsia="zh-CN"/>
              </w:rPr>
              <w:t>dlThptPerUETarget</w:t>
            </w:r>
          </w:p>
        </w:tc>
        <w:tc>
          <w:tcPr>
            <w:tcW w:w="2992" w:type="pct"/>
          </w:tcPr>
          <w:p w14:paraId="38799B8F"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DL throughput target per UE for the Radio Service that the intent expectation is applied. For details see dlThptPerUE defined in clause 6.3.1 of TS 28.541 [5].</w:t>
            </w:r>
          </w:p>
          <w:p w14:paraId="2C518794" w14:textId="77777777" w:rsidR="00172067" w:rsidRPr="00172067" w:rsidRDefault="00172067" w:rsidP="00172067">
            <w:pPr>
              <w:spacing w:after="0"/>
              <w:textAlignment w:val="baseline"/>
              <w:rPr>
                <w:rFonts w:ascii="Arial" w:eastAsia="宋体" w:hAnsi="Arial"/>
                <w:sz w:val="18"/>
                <w:lang w:eastAsia="zh-CN"/>
              </w:rPr>
            </w:pPr>
          </w:p>
          <w:p w14:paraId="4ECB0F4F"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DLThptperUETarget is an ExpectationTarget including attributes: targetName, targetCondition and targetValueRange:</w:t>
            </w:r>
          </w:p>
          <w:p w14:paraId="5F171BAB"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lastRenderedPageBreak/>
              <w:t>-</w:t>
            </w:r>
            <w:r w:rsidRPr="00172067">
              <w:rPr>
                <w:rFonts w:ascii="Arial" w:eastAsia="宋体" w:hAnsi="Arial"/>
                <w:sz w:val="18"/>
                <w:lang w:eastAsia="zh-CN"/>
              </w:rPr>
              <w:tab/>
              <w:t>targetName: "DLThptperUE"</w:t>
            </w:r>
          </w:p>
          <w:p w14:paraId="148D6463"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"IS_GREATER_THAN"</w:t>
            </w:r>
          </w:p>
          <w:p w14:paraId="0F50E7B6"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 xml:space="preserve">targetValueRange: Integer. </w:t>
            </w:r>
          </w:p>
        </w:tc>
        <w:tc>
          <w:tcPr>
            <w:tcW w:w="820" w:type="pct"/>
          </w:tcPr>
          <w:p w14:paraId="2DD5D80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type: ExpectationTarget</w:t>
            </w:r>
          </w:p>
          <w:p w14:paraId="7FCC829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63BBC29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3524D09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6062A0A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defaultValue: None</w:t>
            </w:r>
          </w:p>
          <w:p w14:paraId="42BAB75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6AE545F3" w14:textId="77777777" w:rsidTr="00172067">
        <w:trPr>
          <w:jc w:val="center"/>
        </w:trPr>
        <w:tc>
          <w:tcPr>
            <w:tcW w:w="1188" w:type="pct"/>
            <w:vAlign w:val="center"/>
          </w:tcPr>
          <w:p w14:paraId="065E322B"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lang w:eastAsia="de-DE"/>
              </w:rPr>
              <w:lastRenderedPageBreak/>
              <w:t>RadioServiceExpectation.</w:t>
            </w:r>
            <w:r w:rsidRPr="00172067">
              <w:rPr>
                <w:rFonts w:ascii="Courier New" w:eastAsia="宋体" w:hAnsi="Courier New" w:cs="Courier New"/>
                <w:sz w:val="18"/>
                <w:szCs w:val="18"/>
                <w:lang w:eastAsia="zh-CN"/>
              </w:rPr>
              <w:t>ulThptPerUETarget</w:t>
            </w:r>
          </w:p>
        </w:tc>
        <w:tc>
          <w:tcPr>
            <w:tcW w:w="2992" w:type="pct"/>
          </w:tcPr>
          <w:p w14:paraId="66B73CE3"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UL throughput target per UE for the Radio Service that the intent expectation is applied. For details see ulThptPerUE defined in clause 6.3.1 of TS 28.541 [5].</w:t>
            </w:r>
          </w:p>
          <w:p w14:paraId="1EA7C32F" w14:textId="77777777" w:rsidR="00172067" w:rsidRPr="00172067" w:rsidRDefault="00172067" w:rsidP="00172067">
            <w:pPr>
              <w:spacing w:after="0"/>
              <w:textAlignment w:val="baseline"/>
              <w:rPr>
                <w:rFonts w:ascii="Arial" w:eastAsia="宋体" w:hAnsi="Arial"/>
                <w:sz w:val="18"/>
                <w:lang w:eastAsia="zh-CN"/>
              </w:rPr>
            </w:pPr>
          </w:p>
          <w:p w14:paraId="24F79913"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ULThptperUETarget is an ExpectationTarget including attributes: targetName, targetCondition and targetValueRange.</w:t>
            </w:r>
          </w:p>
          <w:p w14:paraId="49B82DD1" w14:textId="77777777" w:rsidR="00172067" w:rsidRPr="00172067" w:rsidRDefault="00172067" w:rsidP="00172067">
            <w:pPr>
              <w:spacing w:after="0"/>
              <w:textAlignment w:val="baseline"/>
              <w:rPr>
                <w:rFonts w:ascii="Arial" w:eastAsia="宋体" w:hAnsi="Arial"/>
                <w:sz w:val="18"/>
                <w:lang w:eastAsia="zh-CN"/>
              </w:rPr>
            </w:pPr>
          </w:p>
          <w:p w14:paraId="39C28271"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"ulThptperUE"</w:t>
            </w:r>
          </w:p>
          <w:p w14:paraId="761308E2"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"IS_GREATER_THAN"</w:t>
            </w:r>
          </w:p>
          <w:p w14:paraId="5348AC27"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targetValueRange:</w:t>
            </w:r>
            <w:r w:rsidRPr="00172067">
              <w:rPr>
                <w:rFonts w:ascii="Arial" w:hAnsi="Arial"/>
                <w:sz w:val="18"/>
              </w:rPr>
              <w:t xml:space="preserve"> </w:t>
            </w:r>
            <w:r w:rsidRPr="00172067">
              <w:rPr>
                <w:rFonts w:ascii="Arial" w:eastAsia="宋体" w:hAnsi="Arial"/>
                <w:sz w:val="18"/>
                <w:lang w:eastAsia="zh-CN"/>
              </w:rPr>
              <w:t>Integer.</w:t>
            </w:r>
          </w:p>
        </w:tc>
        <w:tc>
          <w:tcPr>
            <w:tcW w:w="820" w:type="pct"/>
          </w:tcPr>
          <w:p w14:paraId="26013D4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18993A0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49538824"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49A9B0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5A394B9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631655C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150CE88F" w14:textId="77777777" w:rsidTr="00172067">
        <w:trPr>
          <w:jc w:val="center"/>
        </w:trPr>
        <w:tc>
          <w:tcPr>
            <w:tcW w:w="1188" w:type="pct"/>
            <w:vAlign w:val="center"/>
          </w:tcPr>
          <w:p w14:paraId="78B95DE1"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lang w:eastAsia="de-DE"/>
              </w:rPr>
              <w:t>RadioServiceExpectation.</w:t>
            </w:r>
            <w:r w:rsidRPr="00172067">
              <w:rPr>
                <w:rFonts w:ascii="Courier New" w:eastAsia="宋体" w:hAnsi="Courier New" w:cs="Courier New"/>
                <w:sz w:val="18"/>
                <w:szCs w:val="18"/>
                <w:lang w:eastAsia="zh-CN"/>
              </w:rPr>
              <w:t>dLLatencyTarget</w:t>
            </w:r>
          </w:p>
        </w:tc>
        <w:tc>
          <w:tcPr>
            <w:tcW w:w="2992" w:type="pct"/>
          </w:tcPr>
          <w:p w14:paraId="7A538270"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DL latency target for the Radio Service that the intent expectation is applied.</w:t>
            </w:r>
          </w:p>
          <w:p w14:paraId="70BFECB5" w14:textId="77777777" w:rsidR="00172067" w:rsidRPr="00172067" w:rsidRDefault="00172067" w:rsidP="00172067">
            <w:pPr>
              <w:spacing w:after="0"/>
              <w:textAlignment w:val="baseline"/>
              <w:rPr>
                <w:rFonts w:ascii="Arial" w:eastAsia="宋体" w:hAnsi="Arial"/>
                <w:sz w:val="18"/>
                <w:lang w:eastAsia="zh-CN"/>
              </w:rPr>
            </w:pPr>
          </w:p>
          <w:p w14:paraId="0DE8DCD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DLLatencyTarget is an ExpectationTarget including attributes: targetName, targetCondition and targetValueRange. For details see attribute dlLatency defined in clause 6.3.1 of TS 28.541 [5].</w:t>
            </w:r>
          </w:p>
          <w:p w14:paraId="396D9633" w14:textId="77777777" w:rsidR="00172067" w:rsidRPr="00172067" w:rsidRDefault="00172067" w:rsidP="00172067">
            <w:pPr>
              <w:spacing w:after="0"/>
              <w:textAlignment w:val="baseline"/>
              <w:rPr>
                <w:rFonts w:ascii="Arial" w:eastAsia="宋体" w:hAnsi="Arial"/>
                <w:sz w:val="18"/>
                <w:lang w:eastAsia="zh-CN"/>
              </w:rPr>
            </w:pPr>
          </w:p>
          <w:p w14:paraId="3C27F7CC"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"dLLatency"</w:t>
            </w:r>
          </w:p>
          <w:p w14:paraId="645A1BB5"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"IS_LESS_THAN"</w:t>
            </w:r>
          </w:p>
          <w:p w14:paraId="6FE5DD58"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targetValueRange: Integer.</w:t>
            </w:r>
          </w:p>
        </w:tc>
        <w:tc>
          <w:tcPr>
            <w:tcW w:w="820" w:type="pct"/>
          </w:tcPr>
          <w:p w14:paraId="60697D1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49EFD80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113E8E9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7F1ADE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7DA8FF0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574BE13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140EC73D" w14:textId="77777777" w:rsidTr="00172067">
        <w:trPr>
          <w:jc w:val="center"/>
        </w:trPr>
        <w:tc>
          <w:tcPr>
            <w:tcW w:w="1188" w:type="pct"/>
            <w:vAlign w:val="center"/>
          </w:tcPr>
          <w:p w14:paraId="2B42720B"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宋体" w:hAnsi="Courier New" w:cs="Courier New"/>
                <w:sz w:val="18"/>
                <w:lang w:eastAsia="de-DE"/>
              </w:rPr>
              <w:t>RadioService Expectation</w:t>
            </w:r>
            <w:r w:rsidRPr="00172067">
              <w:rPr>
                <w:rFonts w:ascii="Courier New" w:eastAsia="宋体" w:hAnsi="Courier New" w:cs="Courier New" w:hint="eastAsia"/>
                <w:sz w:val="18"/>
                <w:lang w:eastAsia="zh-CN"/>
              </w:rPr>
              <w:t>.</w:t>
            </w:r>
            <w:r w:rsidRPr="00172067">
              <w:rPr>
                <w:rFonts w:ascii="Courier New" w:eastAsia="宋体" w:hAnsi="Courier New" w:cs="Courier New"/>
                <w:sz w:val="18"/>
                <w:szCs w:val="18"/>
                <w:lang w:eastAsia="zh-CN"/>
              </w:rPr>
              <w:t>uLLatencyTarget</w:t>
            </w:r>
          </w:p>
        </w:tc>
        <w:tc>
          <w:tcPr>
            <w:tcW w:w="2992" w:type="pct"/>
          </w:tcPr>
          <w:p w14:paraId="2F1DDD66" w14:textId="77777777" w:rsidR="00172067" w:rsidRPr="00172067" w:rsidRDefault="00172067" w:rsidP="00172067">
            <w:pPr>
              <w:keepNext/>
              <w:keepLines/>
              <w:spacing w:after="0"/>
              <w:textAlignment w:val="baseline"/>
              <w:rPr>
                <w:rFonts w:ascii="Arial" w:eastAsia="宋体" w:hAnsi="Arial"/>
                <w:sz w:val="18"/>
                <w:lang w:eastAsia="zh-CN"/>
              </w:rPr>
            </w:pPr>
            <w:r w:rsidRPr="00172067">
              <w:rPr>
                <w:rFonts w:ascii="Arial" w:eastAsia="宋体" w:hAnsi="Arial"/>
                <w:sz w:val="18"/>
                <w:lang w:eastAsia="zh-CN"/>
              </w:rPr>
              <w:t>It describes the UL latency target for the Radio Service that the intent expectation is applied. For details see attribute ulLatency defined in clause 6.3.1 of TS 28.541 [5].</w:t>
            </w:r>
          </w:p>
          <w:p w14:paraId="27C35DE2" w14:textId="77777777" w:rsidR="00172067" w:rsidRPr="00172067" w:rsidRDefault="00172067" w:rsidP="00172067">
            <w:pPr>
              <w:keepNext/>
              <w:keepLines/>
              <w:spacing w:after="0"/>
              <w:textAlignment w:val="baseline"/>
              <w:rPr>
                <w:rFonts w:ascii="Arial" w:eastAsia="宋体" w:hAnsi="Arial"/>
                <w:sz w:val="18"/>
                <w:lang w:eastAsia="zh-CN"/>
              </w:rPr>
            </w:pPr>
          </w:p>
          <w:p w14:paraId="0CF57A0D" w14:textId="77777777" w:rsidR="00172067" w:rsidRPr="00172067" w:rsidRDefault="00172067" w:rsidP="00172067">
            <w:pPr>
              <w:keepNext/>
              <w:keepLines/>
              <w:spacing w:after="0"/>
              <w:textAlignment w:val="baseline"/>
              <w:rPr>
                <w:rFonts w:ascii="Arial" w:eastAsia="宋体" w:hAnsi="Arial"/>
                <w:sz w:val="18"/>
                <w:lang w:eastAsia="zh-CN"/>
              </w:rPr>
            </w:pPr>
            <w:r w:rsidRPr="00172067">
              <w:rPr>
                <w:rFonts w:ascii="Arial" w:eastAsia="宋体" w:hAnsi="Arial"/>
                <w:sz w:val="18"/>
                <w:lang w:eastAsia="zh-CN"/>
              </w:rPr>
              <w:t>uLLatencyTarget is an ExpectationTarget including attributes: targetName, targetCondition and targetValueRange.</w:t>
            </w:r>
          </w:p>
          <w:p w14:paraId="4057FB1F" w14:textId="77777777" w:rsidR="00172067" w:rsidRPr="00172067" w:rsidRDefault="00172067" w:rsidP="00172067">
            <w:pPr>
              <w:keepNext/>
              <w:keepLines/>
              <w:spacing w:after="0"/>
              <w:textAlignment w:val="baseline"/>
              <w:rPr>
                <w:rFonts w:ascii="Arial" w:eastAsia="宋体" w:hAnsi="Arial"/>
                <w:sz w:val="18"/>
                <w:lang w:eastAsia="zh-CN"/>
              </w:rPr>
            </w:pPr>
          </w:p>
          <w:p w14:paraId="0A49A929" w14:textId="77777777" w:rsidR="00172067" w:rsidRPr="00172067" w:rsidRDefault="00172067" w:rsidP="00172067">
            <w:pPr>
              <w:keepNext/>
              <w:keepLines/>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"uLLatency"</w:t>
            </w:r>
          </w:p>
          <w:p w14:paraId="46EB35A7" w14:textId="77777777" w:rsidR="00172067" w:rsidRPr="00172067" w:rsidRDefault="00172067" w:rsidP="00172067">
            <w:pPr>
              <w:keepNext/>
              <w:keepLines/>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"IS_LESS_THAN"</w:t>
            </w:r>
          </w:p>
          <w:p w14:paraId="48762481" w14:textId="77777777" w:rsidR="00172067" w:rsidRPr="00172067" w:rsidRDefault="00172067" w:rsidP="00172067">
            <w:pPr>
              <w:keepNext/>
              <w:keepLines/>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targetValueRange: Integer.</w:t>
            </w:r>
          </w:p>
        </w:tc>
        <w:tc>
          <w:tcPr>
            <w:tcW w:w="820" w:type="pct"/>
          </w:tcPr>
          <w:p w14:paraId="776344B9"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type: ExpectationTarget</w:t>
            </w:r>
          </w:p>
          <w:p w14:paraId="36506192"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44BBFB53"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7AA57E75"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9F15081"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9AA446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4E5524E0" w14:textId="77777777" w:rsidTr="00172067">
        <w:trPr>
          <w:jc w:val="center"/>
        </w:trPr>
        <w:tc>
          <w:tcPr>
            <w:tcW w:w="1188" w:type="pct"/>
            <w:vAlign w:val="center"/>
          </w:tcPr>
          <w:p w14:paraId="15FE1C0C" w14:textId="77777777" w:rsidR="00172067" w:rsidRPr="00172067" w:rsidRDefault="00172067" w:rsidP="00172067">
            <w:pPr>
              <w:spacing w:after="0"/>
              <w:textAlignment w:val="baseline"/>
              <w:rPr>
                <w:rFonts w:ascii="Courier New" w:eastAsia="宋体" w:hAnsi="Courier New" w:cs="Courier New"/>
                <w:sz w:val="18"/>
                <w:lang w:eastAsia="de-DE"/>
              </w:rPr>
            </w:pPr>
            <w:r w:rsidRPr="00172067">
              <w:rPr>
                <w:rFonts w:ascii="Courier New" w:hAnsi="Courier New" w:cs="Courier New" w:hint="eastAsia"/>
                <w:sz w:val="18"/>
                <w:lang w:eastAsia="zh-CN"/>
              </w:rPr>
              <w:t>R</w:t>
            </w:r>
            <w:r w:rsidRPr="00172067">
              <w:rPr>
                <w:rFonts w:ascii="Courier New" w:hAnsi="Courier New" w:cs="Courier New"/>
                <w:sz w:val="18"/>
                <w:lang w:eastAsia="zh-CN"/>
              </w:rPr>
              <w:t>adioServiceExpectation.</w:t>
            </w:r>
            <w:r w:rsidRPr="00172067">
              <w:rPr>
                <w:rFonts w:ascii="Courier New" w:eastAsia="等线" w:hAnsi="Courier New" w:cs="Courier New"/>
                <w:bCs/>
                <w:sz w:val="18"/>
                <w:lang w:eastAsia="zh-CN"/>
              </w:rPr>
              <w:t>numberofUEsTarget</w:t>
            </w:r>
          </w:p>
        </w:tc>
        <w:tc>
          <w:tcPr>
            <w:tcW w:w="2992" w:type="pct"/>
          </w:tcPr>
          <w:p w14:paraId="5086A444" w14:textId="77777777" w:rsidR="00172067" w:rsidRPr="00172067" w:rsidRDefault="00172067" w:rsidP="00172067">
            <w:pPr>
              <w:keepNext/>
              <w:keepLines/>
              <w:spacing w:after="0"/>
              <w:textAlignment w:val="baseline"/>
              <w:rPr>
                <w:rFonts w:ascii="Arial" w:hAnsi="Arial"/>
                <w:sz w:val="18"/>
                <w:lang w:eastAsia="zh-CN"/>
              </w:rPr>
            </w:pPr>
            <w:r w:rsidRPr="00172067">
              <w:rPr>
                <w:rFonts w:ascii="Arial" w:hAnsi="Arial"/>
                <w:sz w:val="18"/>
                <w:lang w:eastAsia="zh-CN"/>
              </w:rPr>
              <w:t>It describes the number of UEs target for the Radio Service that the intent expectation is applied. For details see attribute ulLatency defined in clause 6.3.1 of TS 28.541 [5].</w:t>
            </w:r>
          </w:p>
          <w:p w14:paraId="5858AF7A" w14:textId="77777777" w:rsidR="00172067" w:rsidRPr="00172067" w:rsidRDefault="00172067" w:rsidP="00172067">
            <w:pPr>
              <w:keepNext/>
              <w:keepLines/>
              <w:spacing w:after="0"/>
              <w:textAlignment w:val="baseline"/>
              <w:rPr>
                <w:rFonts w:ascii="Arial" w:hAnsi="Arial"/>
                <w:sz w:val="18"/>
                <w:lang w:eastAsia="zh-CN"/>
              </w:rPr>
            </w:pPr>
          </w:p>
          <w:p w14:paraId="5D50AEF0"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numberofUEsContext is an ExpectationTarget including attributes: targetName, targetCondition and targetValueRange.</w:t>
            </w:r>
          </w:p>
          <w:p w14:paraId="7B54224C" w14:textId="77777777" w:rsidR="00172067" w:rsidRPr="00172067" w:rsidRDefault="00172067" w:rsidP="00172067">
            <w:pPr>
              <w:spacing w:after="0"/>
              <w:textAlignment w:val="baseline"/>
              <w:rPr>
                <w:rFonts w:ascii="Arial" w:hAnsi="Arial"/>
                <w:sz w:val="18"/>
                <w:lang w:eastAsia="zh-CN"/>
              </w:rPr>
            </w:pPr>
          </w:p>
          <w:p w14:paraId="65B4BA23"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Following are the allowed values:</w:t>
            </w:r>
          </w:p>
          <w:p w14:paraId="6155CCB8" w14:textId="77777777" w:rsidR="00172067" w:rsidRPr="00172067" w:rsidRDefault="00172067" w:rsidP="00172067">
            <w:pPr>
              <w:spacing w:after="0"/>
              <w:ind w:left="568"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targetName: "numberofUEs"</w:t>
            </w:r>
          </w:p>
          <w:p w14:paraId="339BA049" w14:textId="77777777" w:rsidR="00172067" w:rsidRPr="00172067" w:rsidRDefault="00172067" w:rsidP="00172067">
            <w:pPr>
              <w:spacing w:after="0"/>
              <w:ind w:left="568"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targetCondition: " IS_LESS_THAN"</w:t>
            </w:r>
          </w:p>
          <w:p w14:paraId="7460EA81" w14:textId="77777777" w:rsidR="00172067" w:rsidRPr="00172067" w:rsidRDefault="00172067" w:rsidP="00172067">
            <w:pPr>
              <w:spacing w:after="0"/>
              <w:ind w:left="568" w:hanging="284"/>
              <w:textAlignment w:val="baseline"/>
              <w:rPr>
                <w:rFonts w:eastAsia="宋体"/>
                <w:lang w:eastAsia="zh-CN"/>
              </w:rPr>
            </w:pPr>
            <w:r w:rsidRPr="00172067">
              <w:rPr>
                <w:rFonts w:ascii="Arial" w:hAnsi="Arial"/>
                <w:sz w:val="18"/>
                <w:lang w:eastAsia="zh-CN"/>
              </w:rPr>
              <w:t>-</w:t>
            </w:r>
            <w:r w:rsidRPr="00172067">
              <w:rPr>
                <w:rFonts w:ascii="Arial" w:hAnsi="Arial"/>
                <w:sz w:val="18"/>
                <w:lang w:eastAsia="zh-CN"/>
              </w:rPr>
              <w:tab/>
              <w:t>targetValueRange:  Integer.</w:t>
            </w:r>
          </w:p>
        </w:tc>
        <w:tc>
          <w:tcPr>
            <w:tcW w:w="820" w:type="pct"/>
          </w:tcPr>
          <w:p w14:paraId="45115CD6"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ExpectationTarget</w:t>
            </w:r>
          </w:p>
          <w:p w14:paraId="46234EE4"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53964FCD"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4880568C"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7E8501FC"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defaultValue: None</w:t>
            </w:r>
          </w:p>
          <w:p w14:paraId="4FAA2B8A"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4F1CF215" w14:textId="77777777" w:rsidTr="00172067">
        <w:trPr>
          <w:jc w:val="center"/>
        </w:trPr>
        <w:tc>
          <w:tcPr>
            <w:tcW w:w="1188" w:type="pct"/>
            <w:vAlign w:val="center"/>
          </w:tcPr>
          <w:p w14:paraId="337473C0" w14:textId="77777777" w:rsidR="00172067" w:rsidRPr="00172067" w:rsidRDefault="00172067" w:rsidP="00172067">
            <w:pPr>
              <w:spacing w:after="0"/>
              <w:textAlignment w:val="baseline"/>
              <w:rPr>
                <w:rFonts w:ascii="Courier New" w:eastAsia="宋体" w:hAnsi="Courier New" w:cs="Courier New"/>
                <w:sz w:val="18"/>
                <w:lang w:eastAsia="de-DE"/>
              </w:rPr>
            </w:pPr>
            <w:r w:rsidRPr="00172067">
              <w:rPr>
                <w:rFonts w:ascii="Courier New" w:hAnsi="Courier New" w:cs="Courier New" w:hint="eastAsia"/>
                <w:sz w:val="18"/>
                <w:lang w:eastAsia="zh-CN"/>
              </w:rPr>
              <w:t>R</w:t>
            </w:r>
            <w:r w:rsidRPr="00172067">
              <w:rPr>
                <w:rFonts w:ascii="Courier New" w:hAnsi="Courier New" w:cs="Courier New"/>
                <w:sz w:val="18"/>
                <w:lang w:eastAsia="zh-CN"/>
              </w:rPr>
              <w:t>adioServiceExpectation.</w:t>
            </w:r>
            <w:r w:rsidRPr="00172067">
              <w:rPr>
                <w:rFonts w:ascii="Arial" w:hAnsi="Arial"/>
                <w:sz w:val="18"/>
              </w:rPr>
              <w:t xml:space="preserve"> </w:t>
            </w:r>
            <w:r w:rsidRPr="00172067">
              <w:rPr>
                <w:rFonts w:ascii="Courier New" w:hAnsi="Courier New" w:cs="Courier New"/>
                <w:sz w:val="18"/>
                <w:lang w:eastAsia="zh-CN"/>
              </w:rPr>
              <w:t>schedulingTimeContext</w:t>
            </w:r>
          </w:p>
        </w:tc>
        <w:tc>
          <w:tcPr>
            <w:tcW w:w="2992" w:type="pct"/>
          </w:tcPr>
          <w:p w14:paraId="15896671" w14:textId="77777777" w:rsidR="00172067" w:rsidRPr="00172067" w:rsidRDefault="00172067" w:rsidP="00172067">
            <w:pPr>
              <w:keepNext/>
              <w:keepLines/>
              <w:spacing w:after="0"/>
              <w:textAlignment w:val="baseline"/>
              <w:rPr>
                <w:rFonts w:ascii="Arial" w:hAnsi="Arial"/>
                <w:sz w:val="18"/>
                <w:lang w:eastAsia="zh-CN"/>
              </w:rPr>
            </w:pPr>
            <w:r w:rsidRPr="00172067">
              <w:rPr>
                <w:rFonts w:ascii="Arial" w:hAnsi="Arial"/>
                <w:sz w:val="18"/>
                <w:lang w:eastAsia="zh-CN"/>
              </w:rPr>
              <w:t xml:space="preserve">It describes the scheduled times (including </w:t>
            </w:r>
            <w:r w:rsidRPr="00172067">
              <w:rPr>
                <w:rFonts w:ascii="Arial" w:hAnsi="Arial"/>
                <w:sz w:val="18"/>
                <w:lang w:eastAsia="zh-CN" w:bidi="ar-KW"/>
              </w:rPr>
              <w:t>one-time interval, daily periodicity, weekly periodicity or monthly periodicity</w:t>
            </w:r>
            <w:r w:rsidRPr="00172067">
              <w:rPr>
                <w:rFonts w:ascii="Arial" w:hAnsi="Arial"/>
                <w:sz w:val="18"/>
                <w:lang w:eastAsia="zh-CN"/>
              </w:rPr>
              <w:t>) for the Radio Service that the intent expectation is applied. For details see SchedulingTime &lt;&lt;choice&gt;&gt; defined in clause 4.3.63 of TS 28.622 [6].</w:t>
            </w:r>
          </w:p>
          <w:p w14:paraId="532BC0C9" w14:textId="77777777" w:rsidR="00172067" w:rsidRPr="00172067" w:rsidRDefault="00172067" w:rsidP="00172067">
            <w:pPr>
              <w:keepNext/>
              <w:keepLines/>
              <w:spacing w:after="0"/>
              <w:textAlignment w:val="baseline"/>
              <w:rPr>
                <w:rFonts w:ascii="Arial" w:hAnsi="Arial"/>
                <w:sz w:val="18"/>
                <w:lang w:eastAsia="zh-CN"/>
              </w:rPr>
            </w:pPr>
          </w:p>
          <w:p w14:paraId="508FC0A7"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schedulingTimeContext is a Context including attributes: contextAttribute, contextCondition and contextValueRange.</w:t>
            </w:r>
          </w:p>
          <w:p w14:paraId="35DE9425" w14:textId="77777777" w:rsidR="00172067" w:rsidRPr="00172067" w:rsidRDefault="00172067" w:rsidP="00172067">
            <w:pPr>
              <w:spacing w:after="0"/>
              <w:textAlignment w:val="baseline"/>
              <w:rPr>
                <w:rFonts w:ascii="Arial" w:hAnsi="Arial"/>
                <w:sz w:val="18"/>
                <w:lang w:eastAsia="zh-CN"/>
              </w:rPr>
            </w:pPr>
          </w:p>
          <w:p w14:paraId="36E6223D" w14:textId="77777777" w:rsidR="00172067" w:rsidRPr="00172067" w:rsidRDefault="00172067" w:rsidP="00172067">
            <w:pPr>
              <w:spacing w:after="0"/>
              <w:textAlignment w:val="baseline"/>
              <w:rPr>
                <w:rFonts w:ascii="Arial" w:hAnsi="Arial"/>
                <w:sz w:val="18"/>
                <w:lang w:eastAsia="zh-CN"/>
              </w:rPr>
            </w:pPr>
            <w:r w:rsidRPr="00172067">
              <w:rPr>
                <w:rFonts w:ascii="Arial" w:hAnsi="Arial"/>
                <w:sz w:val="18"/>
                <w:lang w:eastAsia="zh-CN"/>
              </w:rPr>
              <w:t>Following are the allowed values:</w:t>
            </w:r>
          </w:p>
          <w:p w14:paraId="35BC4CFC" w14:textId="77777777" w:rsidR="00172067" w:rsidRPr="00172067" w:rsidRDefault="00172067" w:rsidP="00172067">
            <w:pPr>
              <w:spacing w:after="0"/>
              <w:ind w:left="611"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contextAttribute: "schedulingTime"</w:t>
            </w:r>
          </w:p>
          <w:p w14:paraId="13E23CB0" w14:textId="77777777" w:rsidR="00172067" w:rsidRPr="00172067" w:rsidRDefault="00172067" w:rsidP="00172067">
            <w:pPr>
              <w:spacing w:after="0"/>
              <w:ind w:left="611"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contextCondition: " IS_ALL_OF "</w:t>
            </w:r>
          </w:p>
          <w:p w14:paraId="693ED6F2" w14:textId="77777777" w:rsidR="00172067" w:rsidRPr="00172067" w:rsidRDefault="00172067" w:rsidP="00172067">
            <w:pPr>
              <w:spacing w:after="0"/>
              <w:ind w:left="611" w:hanging="284"/>
              <w:textAlignment w:val="baseline"/>
              <w:rPr>
                <w:rFonts w:ascii="Arial" w:hAnsi="Arial"/>
                <w:sz w:val="18"/>
                <w:lang w:eastAsia="zh-CN"/>
              </w:rPr>
            </w:pPr>
            <w:r w:rsidRPr="00172067">
              <w:rPr>
                <w:rFonts w:ascii="Arial" w:hAnsi="Arial"/>
                <w:sz w:val="18"/>
                <w:lang w:eastAsia="zh-CN"/>
              </w:rPr>
              <w:t>-</w:t>
            </w:r>
            <w:r w:rsidRPr="00172067">
              <w:rPr>
                <w:rFonts w:ascii="Arial" w:hAnsi="Arial"/>
                <w:sz w:val="18"/>
                <w:lang w:eastAsia="zh-CN"/>
              </w:rPr>
              <w:tab/>
              <w:t>contextValueRange: a list of SchedulingTime &lt;&lt;choice&gt;&gt; defined in TS 28.622 [6]</w:t>
            </w:r>
          </w:p>
          <w:p w14:paraId="2AC8E5CC" w14:textId="77777777" w:rsidR="00172067" w:rsidRPr="00172067" w:rsidRDefault="00172067" w:rsidP="00172067">
            <w:pPr>
              <w:keepNext/>
              <w:keepLines/>
              <w:spacing w:after="0"/>
              <w:textAlignment w:val="baseline"/>
              <w:rPr>
                <w:rFonts w:ascii="Arial" w:eastAsia="宋体" w:hAnsi="Arial"/>
                <w:sz w:val="18"/>
                <w:lang w:eastAsia="zh-CN"/>
              </w:rPr>
            </w:pPr>
          </w:p>
        </w:tc>
        <w:tc>
          <w:tcPr>
            <w:tcW w:w="820" w:type="pct"/>
          </w:tcPr>
          <w:p w14:paraId="78247B74"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Context</w:t>
            </w:r>
          </w:p>
          <w:p w14:paraId="2AA101C2"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7DCD499D"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478DF995"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2CAC922F"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defaultValue: None</w:t>
            </w:r>
          </w:p>
          <w:p w14:paraId="7370F2BB" w14:textId="77777777" w:rsidR="00172067" w:rsidRPr="00172067" w:rsidRDefault="00172067" w:rsidP="00172067">
            <w:pPr>
              <w:keepNext/>
              <w:keepLines/>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4E76F74C" w14:textId="77777777" w:rsidTr="00172067">
        <w:trPr>
          <w:jc w:val="center"/>
        </w:trPr>
        <w:tc>
          <w:tcPr>
            <w:tcW w:w="1188" w:type="pct"/>
            <w:vAlign w:val="center"/>
          </w:tcPr>
          <w:p w14:paraId="247FFD1A"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hAnsi="Courier New" w:cs="Courier New" w:hint="eastAsia"/>
                <w:sz w:val="18"/>
                <w:szCs w:val="18"/>
                <w:lang w:eastAsia="zh-CN"/>
              </w:rPr>
              <w:t>s</w:t>
            </w:r>
            <w:r w:rsidRPr="00172067">
              <w:rPr>
                <w:rFonts w:ascii="Courier New" w:hAnsi="Courier New" w:cs="Courier New"/>
                <w:sz w:val="18"/>
                <w:szCs w:val="18"/>
                <w:lang w:eastAsia="zh-CN"/>
              </w:rPr>
              <w:t>ervingScopeContext</w:t>
            </w:r>
          </w:p>
        </w:tc>
        <w:tc>
          <w:tcPr>
            <w:tcW w:w="2992" w:type="pct"/>
          </w:tcPr>
          <w:p w14:paraId="5D1D9061"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served area(s) of the 5GC NF instance supported by the 5GC SubNetwork that the intent expectation is applied.</w:t>
            </w:r>
            <w:r w:rsidRPr="00172067">
              <w:rPr>
                <w:rFonts w:ascii="Arial" w:hAnsi="Arial"/>
                <w:sz w:val="18"/>
              </w:rPr>
              <w:t xml:space="preserve"> For detail, see </w:t>
            </w:r>
            <w:r w:rsidRPr="00172067">
              <w:rPr>
                <w:rFonts w:ascii="Arial" w:hAnsi="Arial" w:hint="eastAsia"/>
                <w:sz w:val="18"/>
              </w:rPr>
              <w:t>s</w:t>
            </w:r>
            <w:r w:rsidRPr="00172067">
              <w:rPr>
                <w:rFonts w:ascii="Arial" w:hAnsi="Arial"/>
                <w:sz w:val="18"/>
              </w:rPr>
              <w:t>ervingScope in</w:t>
            </w:r>
            <w:r w:rsidRPr="00172067">
              <w:rPr>
                <w:rFonts w:ascii="Arial" w:eastAsia="宋体" w:hAnsi="Arial"/>
                <w:sz w:val="18"/>
                <w:lang w:eastAsia="zh-CN"/>
              </w:rPr>
              <w:t xml:space="preserve"> TS 29.510[13].</w:t>
            </w:r>
          </w:p>
          <w:p w14:paraId="5238D372" w14:textId="77777777" w:rsidR="00172067" w:rsidRPr="00172067" w:rsidRDefault="00172067" w:rsidP="00172067">
            <w:pPr>
              <w:spacing w:after="0"/>
              <w:textAlignment w:val="baseline"/>
              <w:rPr>
                <w:rFonts w:ascii="Arial" w:eastAsia="宋体" w:hAnsi="Arial"/>
                <w:sz w:val="18"/>
                <w:lang w:eastAsia="zh-CN"/>
              </w:rPr>
            </w:pPr>
          </w:p>
          <w:p w14:paraId="6914A011"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zh-CN"/>
              </w:rPr>
              <w:t xml:space="preserve">servingScopeContext </w:t>
            </w:r>
            <w:r w:rsidRPr="00172067">
              <w:rPr>
                <w:rFonts w:ascii="Arial" w:eastAsia="宋体" w:hAnsi="Arial"/>
                <w:sz w:val="18"/>
                <w:lang w:eastAsia="de-DE"/>
              </w:rPr>
              <w:t>is a Context including attributes: contextAtrribute, contextCondition and contextValueRange.</w:t>
            </w:r>
          </w:p>
          <w:p w14:paraId="574D9C58" w14:textId="77777777" w:rsidR="00172067" w:rsidRPr="00172067" w:rsidRDefault="00172067" w:rsidP="00172067">
            <w:pPr>
              <w:spacing w:after="0"/>
              <w:textAlignment w:val="baseline"/>
              <w:rPr>
                <w:rFonts w:ascii="Arial" w:eastAsia="宋体" w:hAnsi="Arial"/>
                <w:sz w:val="18"/>
                <w:lang w:eastAsia="de-DE"/>
              </w:rPr>
            </w:pPr>
          </w:p>
          <w:p w14:paraId="5773B296"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0C96FD6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w:t>
            </w:r>
            <w:r w:rsidRPr="00172067">
              <w:rPr>
                <w:rFonts w:ascii="Arial" w:hAnsi="Arial"/>
                <w:sz w:val="18"/>
              </w:rPr>
              <w:t xml:space="preserve"> </w:t>
            </w:r>
            <w:r w:rsidRPr="00172067">
              <w:rPr>
                <w:rFonts w:ascii="Arial" w:eastAsia="宋体" w:hAnsi="Arial" w:hint="eastAsia"/>
                <w:sz w:val="18"/>
                <w:lang w:eastAsia="de-DE"/>
              </w:rPr>
              <w:t>s</w:t>
            </w:r>
            <w:r w:rsidRPr="00172067">
              <w:rPr>
                <w:rFonts w:ascii="Arial" w:eastAsia="宋体" w:hAnsi="Arial"/>
                <w:sz w:val="18"/>
                <w:lang w:eastAsia="de-DE"/>
              </w:rPr>
              <w:t>ervingScope "</w:t>
            </w:r>
          </w:p>
          <w:p w14:paraId="1785561B"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lastRenderedPageBreak/>
              <w:t>-</w:t>
            </w:r>
            <w:r w:rsidRPr="00172067">
              <w:rPr>
                <w:rFonts w:ascii="Arial" w:eastAsia="宋体" w:hAnsi="Arial"/>
                <w:sz w:val="18"/>
                <w:lang w:eastAsia="de-DE"/>
              </w:rPr>
              <w:tab/>
              <w:t>contextCondition:” IS_ALL_OF "</w:t>
            </w:r>
          </w:p>
          <w:p w14:paraId="714507EC" w14:textId="77777777" w:rsidR="00172067" w:rsidRPr="00172067" w:rsidRDefault="00172067" w:rsidP="00172067">
            <w:pPr>
              <w:keepNext/>
              <w:spacing w:after="0"/>
              <w:ind w:left="611" w:hanging="284"/>
              <w:textAlignment w:val="baseline"/>
              <w:rPr>
                <w:rFonts w:ascii="Arial" w:eastAsia="宋体" w:hAnsi="Arial"/>
                <w:sz w:val="18"/>
                <w:lang w:eastAsia="zh-CN"/>
              </w:rPr>
            </w:pPr>
            <w:r w:rsidRPr="00172067">
              <w:rPr>
                <w:rFonts w:ascii="Arial" w:eastAsia="宋体" w:hAnsi="Arial"/>
                <w:sz w:val="18"/>
                <w:lang w:eastAsia="de-DE"/>
              </w:rPr>
              <w:t>-</w:t>
            </w:r>
            <w:r w:rsidRPr="00172067">
              <w:rPr>
                <w:rFonts w:ascii="Arial" w:eastAsia="宋体" w:hAnsi="Arial"/>
                <w:sz w:val="18"/>
                <w:lang w:eastAsia="de-DE"/>
              </w:rPr>
              <w:tab/>
              <w:t xml:space="preserve">contextValueRange: a list of string. </w:t>
            </w:r>
          </w:p>
        </w:tc>
        <w:tc>
          <w:tcPr>
            <w:tcW w:w="820" w:type="pct"/>
          </w:tcPr>
          <w:p w14:paraId="004DD8D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lastRenderedPageBreak/>
              <w:t>type: Context</w:t>
            </w:r>
          </w:p>
          <w:p w14:paraId="45840CA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75E6B2D1"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2E66FB15"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FBB118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69CF53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5D4553DB" w14:textId="77777777" w:rsidTr="00172067">
        <w:trPr>
          <w:jc w:val="center"/>
        </w:trPr>
        <w:tc>
          <w:tcPr>
            <w:tcW w:w="1188" w:type="pct"/>
            <w:vAlign w:val="center"/>
          </w:tcPr>
          <w:p w14:paraId="44F9F5AD" w14:textId="77777777" w:rsidR="00172067" w:rsidRPr="00172067" w:rsidRDefault="00172067" w:rsidP="00172067">
            <w:pPr>
              <w:spacing w:after="0"/>
              <w:textAlignment w:val="baseline"/>
              <w:rPr>
                <w:rFonts w:ascii="Courier New" w:hAnsi="Courier New" w:cs="Courier New"/>
                <w:sz w:val="18"/>
                <w:szCs w:val="18"/>
                <w:lang w:eastAsia="zh-CN"/>
              </w:rPr>
            </w:pPr>
            <w:r w:rsidRPr="00172067">
              <w:rPr>
                <w:rFonts w:ascii="Courier New" w:hAnsi="Courier New" w:cs="Courier New" w:hint="eastAsia"/>
                <w:sz w:val="18"/>
                <w:szCs w:val="18"/>
                <w:lang w:eastAsia="zh-CN"/>
              </w:rPr>
              <w:t>d</w:t>
            </w:r>
            <w:r w:rsidRPr="00172067">
              <w:rPr>
                <w:rFonts w:ascii="Courier New" w:hAnsi="Courier New" w:cs="Courier New"/>
                <w:sz w:val="18"/>
                <w:szCs w:val="18"/>
                <w:lang w:eastAsia="zh-CN"/>
              </w:rPr>
              <w:t>nnContext</w:t>
            </w:r>
          </w:p>
        </w:tc>
        <w:tc>
          <w:tcPr>
            <w:tcW w:w="2992" w:type="pct"/>
          </w:tcPr>
          <w:p w14:paraId="4452CA3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It describes the DNN of the 5GC NF instance supported by the 5GC SubNetwork that the intent expectation is applied.</w:t>
            </w:r>
          </w:p>
          <w:p w14:paraId="37253837" w14:textId="77777777" w:rsidR="00172067" w:rsidRPr="00172067" w:rsidRDefault="00172067" w:rsidP="00172067">
            <w:pPr>
              <w:spacing w:after="0"/>
              <w:textAlignment w:val="baseline"/>
              <w:rPr>
                <w:rFonts w:ascii="Arial" w:eastAsia="宋体" w:hAnsi="Arial"/>
                <w:sz w:val="18"/>
                <w:lang w:eastAsia="zh-CN"/>
              </w:rPr>
            </w:pPr>
          </w:p>
          <w:p w14:paraId="29EA5658" w14:textId="77777777" w:rsidR="00172067" w:rsidRPr="00172067" w:rsidRDefault="00172067" w:rsidP="00172067">
            <w:pPr>
              <w:spacing w:after="0"/>
              <w:textAlignment w:val="baseline"/>
              <w:rPr>
                <w:rFonts w:ascii="Arial" w:eastAsia="宋体" w:hAnsi="Arial"/>
                <w:sz w:val="18"/>
                <w:lang w:eastAsia="de-DE"/>
              </w:rPr>
            </w:pPr>
            <w:r w:rsidRPr="00172067">
              <w:rPr>
                <w:rFonts w:ascii="Arial" w:eastAsia="宋体" w:hAnsi="Arial"/>
                <w:sz w:val="18"/>
                <w:lang w:eastAsia="zh-CN"/>
              </w:rPr>
              <w:t xml:space="preserve">dnnContext </w:t>
            </w:r>
            <w:r w:rsidRPr="00172067">
              <w:rPr>
                <w:rFonts w:ascii="Arial" w:eastAsia="宋体" w:hAnsi="Arial"/>
                <w:sz w:val="18"/>
                <w:lang w:eastAsia="de-DE"/>
              </w:rPr>
              <w:t>is a Context including attributes: contextAtrribute, contextCondition and contextValueRange.</w:t>
            </w:r>
          </w:p>
          <w:p w14:paraId="1DFF48EF" w14:textId="77777777" w:rsidR="00172067" w:rsidRPr="00172067" w:rsidRDefault="00172067" w:rsidP="00172067">
            <w:pPr>
              <w:spacing w:after="0"/>
              <w:textAlignment w:val="baseline"/>
              <w:rPr>
                <w:rFonts w:ascii="Arial" w:eastAsia="宋体" w:hAnsi="Arial"/>
                <w:sz w:val="18"/>
                <w:lang w:eastAsia="de-DE"/>
              </w:rPr>
            </w:pPr>
          </w:p>
          <w:p w14:paraId="659DBFEE"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6FD8F5C2"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w:t>
            </w:r>
            <w:r w:rsidRPr="00172067">
              <w:rPr>
                <w:rFonts w:ascii="Arial" w:hAnsi="Arial"/>
                <w:sz w:val="18"/>
              </w:rPr>
              <w:t xml:space="preserve"> </w:t>
            </w:r>
            <w:r w:rsidRPr="00172067">
              <w:rPr>
                <w:rFonts w:ascii="Arial" w:eastAsia="宋体" w:hAnsi="Arial"/>
                <w:sz w:val="18"/>
                <w:lang w:eastAsia="de-DE"/>
              </w:rPr>
              <w:t>dnn "</w:t>
            </w:r>
          </w:p>
          <w:p w14:paraId="71590DA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 "</w:t>
            </w:r>
          </w:p>
          <w:p w14:paraId="006ED64F"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 xml:space="preserve">contextValueRange: a list of string </w:t>
            </w:r>
            <w:r w:rsidRPr="00172067">
              <w:rPr>
                <w:rFonts w:ascii="Arial" w:hAnsi="Arial"/>
                <w:sz w:val="18"/>
              </w:rPr>
              <w:t>as specified in 3GPP</w:t>
            </w:r>
            <w:r w:rsidRPr="00172067">
              <w:rPr>
                <w:rFonts w:ascii="Arial" w:hAnsi="Arial"/>
                <w:sz w:val="18"/>
                <w:lang w:eastAsia="zh-CN"/>
              </w:rPr>
              <w:t> TS 23.003</w:t>
            </w:r>
            <w:r w:rsidRPr="00172067">
              <w:rPr>
                <w:rFonts w:ascii="Arial" w:hAnsi="Arial"/>
                <w:sz w:val="18"/>
                <w:lang w:val="en-US" w:eastAsia="zh-CN"/>
              </w:rPr>
              <w:t> </w:t>
            </w:r>
            <w:r w:rsidRPr="00172067">
              <w:rPr>
                <w:rFonts w:ascii="Arial" w:hAnsi="Arial"/>
                <w:sz w:val="18"/>
                <w:lang w:eastAsia="zh-CN"/>
              </w:rPr>
              <w:t>[15]</w:t>
            </w:r>
          </w:p>
        </w:tc>
        <w:tc>
          <w:tcPr>
            <w:tcW w:w="820" w:type="pct"/>
          </w:tcPr>
          <w:p w14:paraId="37203F2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6B24C78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7D07D9C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313B008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F8F6B3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7C121890"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0CDF84BD" w14:textId="77777777" w:rsidTr="00172067">
        <w:trPr>
          <w:jc w:val="center"/>
        </w:trPr>
        <w:tc>
          <w:tcPr>
            <w:tcW w:w="1188" w:type="pct"/>
            <w:vAlign w:val="center"/>
          </w:tcPr>
          <w:p w14:paraId="47AEE907" w14:textId="77777777" w:rsidR="00172067" w:rsidRPr="00172067" w:rsidRDefault="00172067" w:rsidP="00172067">
            <w:pPr>
              <w:spacing w:after="0"/>
              <w:textAlignment w:val="baseline"/>
              <w:rPr>
                <w:rFonts w:ascii="Courier New" w:eastAsia="宋体" w:hAnsi="Courier New" w:cs="Courier New"/>
                <w:sz w:val="18"/>
                <w:szCs w:val="18"/>
                <w:lang w:eastAsia="zh-CN"/>
              </w:rPr>
            </w:pPr>
            <w:r w:rsidRPr="00172067">
              <w:rPr>
                <w:rFonts w:ascii="Courier New" w:eastAsia="等线" w:hAnsi="Courier New" w:cs="Courier New" w:hint="eastAsia"/>
                <w:bCs/>
                <w:sz w:val="18"/>
                <w:lang w:eastAsia="zh-CN"/>
              </w:rPr>
              <w:t>i</w:t>
            </w:r>
            <w:r w:rsidRPr="00172067">
              <w:rPr>
                <w:rFonts w:ascii="Courier New" w:eastAsia="等线" w:hAnsi="Courier New" w:cs="Courier New"/>
                <w:bCs/>
                <w:sz w:val="18"/>
                <w:lang w:eastAsia="zh-CN"/>
              </w:rPr>
              <w:t>ncomingDataTarget</w:t>
            </w:r>
          </w:p>
        </w:tc>
        <w:tc>
          <w:tcPr>
            <w:tcW w:w="2992" w:type="pct"/>
          </w:tcPr>
          <w:p w14:paraId="1C2E7DAC" w14:textId="77777777" w:rsidR="00172067" w:rsidRPr="00172067" w:rsidDel="0038374A"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maximum incoming data packets for 5GC SubNetwork related to the intent expectation. For details, see </w:t>
            </w:r>
            <w:r w:rsidRPr="00172067">
              <w:rPr>
                <w:rFonts w:ascii="Arial" w:hAnsi="Arial"/>
                <w:sz w:val="18"/>
                <w:lang w:eastAsia="zh-CN"/>
              </w:rPr>
              <w:t>N6</w:t>
            </w:r>
            <w:r w:rsidRPr="00172067">
              <w:rPr>
                <w:rFonts w:ascii="Arial" w:hAnsi="Arial" w:hint="eastAsia"/>
                <w:sz w:val="18"/>
                <w:lang w:eastAsia="zh-CN"/>
              </w:rPr>
              <w:t xml:space="preserve"> </w:t>
            </w:r>
            <w:r w:rsidRPr="00172067">
              <w:rPr>
                <w:rFonts w:ascii="Arial" w:hAnsi="Arial" w:hint="eastAsia"/>
                <w:sz w:val="18"/>
              </w:rPr>
              <w:t>incoming</w:t>
            </w:r>
            <w:r w:rsidRPr="00172067">
              <w:rPr>
                <w:rFonts w:ascii="Arial" w:hAnsi="Arial" w:hint="eastAsia"/>
                <w:sz w:val="18"/>
                <w:lang w:eastAsia="zh-CN"/>
              </w:rPr>
              <w:t xml:space="preserve"> link u</w:t>
            </w:r>
            <w:r w:rsidRPr="00172067">
              <w:rPr>
                <w:rFonts w:ascii="Arial" w:hAnsi="Arial"/>
                <w:sz w:val="18"/>
                <w:lang w:eastAsia="zh-CN"/>
              </w:rPr>
              <w:t>sage measurement</w:t>
            </w:r>
            <w:r w:rsidRPr="00172067">
              <w:rPr>
                <w:rFonts w:ascii="Arial" w:eastAsia="宋体" w:hAnsi="Arial"/>
                <w:sz w:val="18"/>
                <w:lang w:eastAsia="zh-CN"/>
              </w:rPr>
              <w:t xml:space="preserve"> in clause 5.4.2.1 in TS 28.552 [12]</w:t>
            </w:r>
          </w:p>
          <w:p w14:paraId="3E97F7F1" w14:textId="77777777" w:rsidR="00172067" w:rsidRPr="00172067" w:rsidRDefault="00172067" w:rsidP="00172067">
            <w:pPr>
              <w:spacing w:after="0"/>
              <w:textAlignment w:val="baseline"/>
              <w:rPr>
                <w:rFonts w:ascii="Arial" w:eastAsia="宋体" w:hAnsi="Arial"/>
                <w:sz w:val="18"/>
                <w:lang w:eastAsia="zh-CN"/>
              </w:rPr>
            </w:pPr>
          </w:p>
          <w:p w14:paraId="670FA4D3"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hint="eastAsia"/>
                <w:sz w:val="18"/>
                <w:lang w:eastAsia="zh-CN"/>
              </w:rPr>
              <w:t>i</w:t>
            </w:r>
            <w:r w:rsidRPr="00172067">
              <w:rPr>
                <w:rFonts w:ascii="Arial" w:eastAsia="宋体" w:hAnsi="Arial"/>
                <w:sz w:val="18"/>
                <w:lang w:eastAsia="zh-CN"/>
              </w:rPr>
              <w:t>ncomingDataTarget is an ExpectationTarget including attributes: targetName, targetCondition and targetValueRange.</w:t>
            </w:r>
          </w:p>
          <w:p w14:paraId="5E332F68" w14:textId="77777777" w:rsidR="00172067" w:rsidRPr="00172067" w:rsidRDefault="00172067" w:rsidP="00172067">
            <w:pPr>
              <w:spacing w:after="0"/>
              <w:textAlignment w:val="baseline"/>
              <w:rPr>
                <w:rFonts w:ascii="Arial" w:eastAsia="宋体" w:hAnsi="Arial"/>
                <w:sz w:val="18"/>
                <w:lang w:eastAsia="zh-CN"/>
              </w:rPr>
            </w:pPr>
          </w:p>
          <w:p w14:paraId="6CAE932D"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005122DB"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w:t>
            </w:r>
            <w:r w:rsidRPr="00172067">
              <w:rPr>
                <w:rFonts w:ascii="Arial" w:eastAsia="宋体" w:hAnsi="Arial" w:hint="eastAsia"/>
                <w:sz w:val="18"/>
                <w:lang w:eastAsia="zh-CN"/>
              </w:rPr>
              <w:t>i</w:t>
            </w:r>
            <w:r w:rsidRPr="00172067">
              <w:rPr>
                <w:rFonts w:ascii="Arial" w:eastAsia="宋体" w:hAnsi="Arial"/>
                <w:sz w:val="18"/>
                <w:lang w:eastAsia="zh-CN"/>
              </w:rPr>
              <w:t>ncomingData"</w:t>
            </w:r>
          </w:p>
          <w:p w14:paraId="43B2E8A0"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w:t>
            </w:r>
            <w:r w:rsidRPr="00172067">
              <w:rPr>
                <w:rFonts w:ascii="Arial" w:hAnsi="Arial"/>
                <w:sz w:val="18"/>
              </w:rPr>
              <w:t xml:space="preserve"> </w:t>
            </w:r>
            <w:r w:rsidRPr="00172067">
              <w:rPr>
                <w:rFonts w:ascii="Arial" w:eastAsia="宋体" w:hAnsi="Arial"/>
                <w:sz w:val="18"/>
                <w:lang w:eastAsia="zh-CN"/>
              </w:rPr>
              <w:t>IS_LESS_THAN"</w:t>
            </w:r>
          </w:p>
          <w:p w14:paraId="41931D64"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targetValueRange: integer</w:t>
            </w:r>
          </w:p>
        </w:tc>
        <w:tc>
          <w:tcPr>
            <w:tcW w:w="820" w:type="pct"/>
          </w:tcPr>
          <w:p w14:paraId="43DB5055"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ExpectationTarget</w:t>
            </w:r>
          </w:p>
          <w:p w14:paraId="4FA59FE6"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1FF41E49"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733AA74A"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2C30BABE"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 xml:space="preserve">defaultValue: </w:t>
            </w:r>
            <w:r w:rsidRPr="00172067">
              <w:rPr>
                <w:rFonts w:ascii="Arial" w:eastAsia="宋体" w:hAnsi="Arial"/>
                <w:snapToGrid w:val="0"/>
                <w:sz w:val="18"/>
              </w:rPr>
              <w:t>None</w:t>
            </w:r>
          </w:p>
          <w:p w14:paraId="6478E469"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t>isNullable: True</w:t>
            </w:r>
          </w:p>
        </w:tc>
      </w:tr>
      <w:tr w:rsidR="00172067" w:rsidRPr="00172067" w14:paraId="232F90A7" w14:textId="77777777" w:rsidTr="00172067">
        <w:trPr>
          <w:jc w:val="center"/>
        </w:trPr>
        <w:tc>
          <w:tcPr>
            <w:tcW w:w="1188" w:type="pct"/>
            <w:vAlign w:val="center"/>
          </w:tcPr>
          <w:p w14:paraId="75F3EC0C" w14:textId="77777777" w:rsidR="00172067" w:rsidRPr="00172067" w:rsidRDefault="00172067" w:rsidP="00172067">
            <w:pPr>
              <w:spacing w:after="0"/>
              <w:textAlignment w:val="baseline"/>
              <w:rPr>
                <w:rFonts w:ascii="Courier New" w:eastAsia="等线" w:hAnsi="Courier New" w:cs="Courier New"/>
                <w:bCs/>
                <w:sz w:val="18"/>
                <w:lang w:eastAsia="zh-CN"/>
              </w:rPr>
            </w:pPr>
            <w:r w:rsidRPr="00172067">
              <w:rPr>
                <w:rFonts w:ascii="Courier New" w:eastAsia="等线" w:hAnsi="Courier New" w:cs="Courier New"/>
                <w:bCs/>
                <w:sz w:val="18"/>
                <w:lang w:eastAsia="zh-CN"/>
              </w:rPr>
              <w:t>outgoingDataTarget</w:t>
            </w:r>
          </w:p>
        </w:tc>
        <w:tc>
          <w:tcPr>
            <w:tcW w:w="2992" w:type="pct"/>
          </w:tcPr>
          <w:p w14:paraId="29B37AB4" w14:textId="77777777" w:rsidR="00172067" w:rsidRPr="00172067" w:rsidDel="0038374A"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maximum outgoing data packets for 5GC SubNetwork related to the intent expectation. For details, see </w:t>
            </w:r>
            <w:r w:rsidRPr="00172067">
              <w:rPr>
                <w:rFonts w:ascii="Arial" w:hAnsi="Arial"/>
                <w:sz w:val="18"/>
                <w:lang w:eastAsia="zh-CN"/>
              </w:rPr>
              <w:t>N6</w:t>
            </w:r>
            <w:r w:rsidRPr="00172067">
              <w:rPr>
                <w:rFonts w:ascii="Arial" w:hAnsi="Arial" w:hint="eastAsia"/>
                <w:sz w:val="18"/>
                <w:lang w:eastAsia="zh-CN"/>
              </w:rPr>
              <w:t xml:space="preserve"> </w:t>
            </w:r>
            <w:r w:rsidRPr="00172067">
              <w:rPr>
                <w:rFonts w:ascii="Arial" w:hAnsi="Arial"/>
                <w:sz w:val="18"/>
              </w:rPr>
              <w:t>outgoing</w:t>
            </w:r>
            <w:r w:rsidRPr="00172067">
              <w:rPr>
                <w:rFonts w:ascii="Arial" w:hAnsi="Arial" w:hint="eastAsia"/>
                <w:sz w:val="18"/>
                <w:lang w:eastAsia="zh-CN"/>
              </w:rPr>
              <w:t xml:space="preserve"> link u</w:t>
            </w:r>
            <w:r w:rsidRPr="00172067">
              <w:rPr>
                <w:rFonts w:ascii="Arial" w:hAnsi="Arial"/>
                <w:sz w:val="18"/>
                <w:lang w:eastAsia="zh-CN"/>
              </w:rPr>
              <w:t>sage measurement</w:t>
            </w:r>
            <w:r w:rsidRPr="00172067">
              <w:rPr>
                <w:rFonts w:ascii="Arial" w:eastAsia="宋体" w:hAnsi="Arial"/>
                <w:sz w:val="18"/>
                <w:lang w:eastAsia="zh-CN"/>
              </w:rPr>
              <w:t xml:space="preserve"> in clause 5.4.2.2 in TS 28.552 [12]</w:t>
            </w:r>
          </w:p>
          <w:p w14:paraId="6577060F" w14:textId="77777777" w:rsidR="00172067" w:rsidRPr="00172067" w:rsidRDefault="00172067" w:rsidP="00172067">
            <w:pPr>
              <w:spacing w:after="0"/>
              <w:textAlignment w:val="baseline"/>
              <w:rPr>
                <w:rFonts w:ascii="Arial" w:eastAsia="宋体" w:hAnsi="Arial"/>
                <w:sz w:val="18"/>
                <w:lang w:eastAsia="zh-CN"/>
              </w:rPr>
            </w:pPr>
          </w:p>
          <w:p w14:paraId="22304FE8"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outgoingDataTarget is an ExpectationTarget including attributes: targetName, targetCondition and targetValueRange.</w:t>
            </w:r>
          </w:p>
          <w:p w14:paraId="327644AF" w14:textId="77777777" w:rsidR="00172067" w:rsidRPr="00172067" w:rsidRDefault="00172067" w:rsidP="00172067">
            <w:pPr>
              <w:spacing w:after="0"/>
              <w:textAlignment w:val="baseline"/>
              <w:rPr>
                <w:rFonts w:ascii="Arial" w:eastAsia="宋体" w:hAnsi="Arial"/>
                <w:sz w:val="18"/>
                <w:lang w:eastAsia="zh-CN"/>
              </w:rPr>
            </w:pPr>
          </w:p>
          <w:p w14:paraId="7E35B966"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6E16775C"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"outgoingData"</w:t>
            </w:r>
          </w:p>
          <w:p w14:paraId="6EEE079E"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w:t>
            </w:r>
            <w:r w:rsidRPr="00172067">
              <w:rPr>
                <w:rFonts w:ascii="Arial" w:hAnsi="Arial"/>
                <w:sz w:val="18"/>
              </w:rPr>
              <w:t xml:space="preserve"> </w:t>
            </w:r>
            <w:r w:rsidRPr="00172067">
              <w:rPr>
                <w:rFonts w:ascii="Arial" w:eastAsia="宋体" w:hAnsi="Arial"/>
                <w:sz w:val="18"/>
                <w:lang w:eastAsia="zh-CN"/>
              </w:rPr>
              <w:t>IS_LESS_THAN"</w:t>
            </w:r>
          </w:p>
          <w:p w14:paraId="3CA73AB3"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targetValueRange: integer</w:t>
            </w:r>
          </w:p>
        </w:tc>
        <w:tc>
          <w:tcPr>
            <w:tcW w:w="820" w:type="pct"/>
          </w:tcPr>
          <w:p w14:paraId="7683BA11"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ExpectationTarget</w:t>
            </w:r>
          </w:p>
          <w:p w14:paraId="36862499"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5336D653"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79C918B2"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32C5701B"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 xml:space="preserve">defaultValue: </w:t>
            </w:r>
            <w:r w:rsidRPr="00172067">
              <w:rPr>
                <w:rFonts w:ascii="Arial" w:eastAsia="宋体" w:hAnsi="Arial"/>
                <w:snapToGrid w:val="0"/>
                <w:sz w:val="18"/>
              </w:rPr>
              <w:t>None</w:t>
            </w:r>
          </w:p>
          <w:p w14:paraId="5B6A96FF"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isNullable: True</w:t>
            </w:r>
          </w:p>
        </w:tc>
      </w:tr>
      <w:tr w:rsidR="00172067" w:rsidRPr="00172067" w14:paraId="10CD48A9" w14:textId="77777777" w:rsidTr="00172067">
        <w:trPr>
          <w:jc w:val="center"/>
        </w:trPr>
        <w:tc>
          <w:tcPr>
            <w:tcW w:w="1188" w:type="pct"/>
            <w:vAlign w:val="center"/>
          </w:tcPr>
          <w:p w14:paraId="72CD0C3D" w14:textId="77777777" w:rsidR="00172067" w:rsidRPr="00172067" w:rsidRDefault="00172067" w:rsidP="00172067">
            <w:pPr>
              <w:spacing w:after="0"/>
              <w:textAlignment w:val="baseline"/>
              <w:rPr>
                <w:rFonts w:ascii="Courier New" w:eastAsia="等线" w:hAnsi="Courier New" w:cs="Courier New"/>
                <w:bCs/>
                <w:sz w:val="18"/>
                <w:lang w:eastAsia="zh-CN"/>
              </w:rPr>
            </w:pPr>
            <w:r w:rsidRPr="00172067">
              <w:rPr>
                <w:rFonts w:ascii="Courier New" w:eastAsia="宋体" w:hAnsi="Courier New" w:cs="Courier New"/>
                <w:sz w:val="18"/>
                <w:szCs w:val="18"/>
              </w:rPr>
              <w:t>startTimeContext</w:t>
            </w:r>
          </w:p>
        </w:tc>
        <w:tc>
          <w:tcPr>
            <w:tcW w:w="2992" w:type="pct"/>
          </w:tcPr>
          <w:p w14:paraId="3F5B7B7E"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This describes the start time at which the expected result of the expectation shall be available. </w:t>
            </w:r>
          </w:p>
          <w:p w14:paraId="339D6A04" w14:textId="77777777" w:rsidR="00172067" w:rsidRPr="00172067" w:rsidRDefault="00172067" w:rsidP="00172067">
            <w:pPr>
              <w:spacing w:after="0"/>
              <w:textAlignment w:val="baseline"/>
              <w:rPr>
                <w:rFonts w:ascii="Arial" w:eastAsia="宋体" w:hAnsi="Arial"/>
                <w:sz w:val="18"/>
                <w:lang w:eastAsia="zh-CN"/>
              </w:rPr>
            </w:pPr>
          </w:p>
          <w:p w14:paraId="38F8DBBE"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de-DE"/>
              </w:rPr>
              <w:t>Following are the allowed values:</w:t>
            </w:r>
          </w:p>
          <w:p w14:paraId="3E12DC05"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w:t>
            </w:r>
            <w:r w:rsidRPr="00172067">
              <w:rPr>
                <w:rFonts w:ascii="Arial" w:eastAsia="宋体" w:hAnsi="Arial"/>
                <w:sz w:val="18"/>
                <w:lang w:eastAsia="zh-CN"/>
              </w:rPr>
              <w:t>startTime</w:t>
            </w:r>
            <w:r w:rsidRPr="00172067">
              <w:rPr>
                <w:rFonts w:ascii="Arial" w:eastAsia="宋体" w:hAnsi="Arial"/>
                <w:sz w:val="18"/>
                <w:lang w:eastAsia="de-DE"/>
              </w:rPr>
              <w:t>"</w:t>
            </w:r>
          </w:p>
          <w:p w14:paraId="748F770B"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"IS_EQUAL_TO"</w:t>
            </w:r>
          </w:p>
          <w:p w14:paraId="3ED6C8EC" w14:textId="77777777" w:rsidR="00172067" w:rsidRPr="00172067" w:rsidRDefault="00172067" w:rsidP="00172067">
            <w:pPr>
              <w:spacing w:after="0"/>
              <w:ind w:left="611" w:hanging="284"/>
              <w:textAlignment w:val="baseline"/>
              <w:rPr>
                <w:rFonts w:ascii="Arial" w:eastAsia="宋体" w:hAnsi="Arial"/>
                <w:sz w:val="18"/>
                <w:lang w:eastAsia="zh-CN"/>
              </w:rPr>
            </w:pPr>
            <w:r w:rsidRPr="00172067">
              <w:rPr>
                <w:rFonts w:ascii="Arial" w:eastAsia="宋体" w:hAnsi="Arial"/>
                <w:sz w:val="18"/>
                <w:lang w:eastAsia="de-DE"/>
              </w:rPr>
              <w:t>-</w:t>
            </w:r>
            <w:r w:rsidRPr="00172067">
              <w:rPr>
                <w:rFonts w:ascii="Arial" w:eastAsia="宋体" w:hAnsi="Arial"/>
                <w:sz w:val="18"/>
                <w:lang w:eastAsia="de-DE"/>
              </w:rPr>
              <w:tab/>
              <w:t>contextValueRange: DateTime</w:t>
            </w:r>
          </w:p>
        </w:tc>
        <w:tc>
          <w:tcPr>
            <w:tcW w:w="820" w:type="pct"/>
          </w:tcPr>
          <w:p w14:paraId="50E6DD2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43BFE03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330961CB"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09F96AF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408A0EE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0B6A8718" w14:textId="77777777" w:rsidR="00172067" w:rsidRPr="00172067" w:rsidRDefault="00172067" w:rsidP="00172067">
            <w:pPr>
              <w:spacing w:after="0"/>
              <w:textAlignment w:val="baseline"/>
              <w:rPr>
                <w:rFonts w:ascii="Arial" w:hAnsi="Arial"/>
                <w:snapToGrid w:val="0"/>
                <w:sz w:val="18"/>
              </w:rPr>
            </w:pPr>
            <w:r w:rsidRPr="00172067">
              <w:rPr>
                <w:rFonts w:ascii="Arial" w:eastAsia="宋体" w:hAnsi="Arial"/>
                <w:snapToGrid w:val="0"/>
                <w:sz w:val="18"/>
              </w:rPr>
              <w:t>isNullable: True</w:t>
            </w:r>
          </w:p>
        </w:tc>
      </w:tr>
      <w:tr w:rsidR="00172067" w:rsidRPr="00172067" w14:paraId="541726C3" w14:textId="77777777" w:rsidTr="00172067">
        <w:trPr>
          <w:jc w:val="center"/>
        </w:trPr>
        <w:tc>
          <w:tcPr>
            <w:tcW w:w="1188" w:type="pct"/>
            <w:vAlign w:val="center"/>
          </w:tcPr>
          <w:p w14:paraId="2E6943ED" w14:textId="77777777" w:rsidR="00172067" w:rsidRPr="00172067" w:rsidRDefault="00172067" w:rsidP="00172067">
            <w:pPr>
              <w:spacing w:after="0"/>
              <w:textAlignment w:val="baseline"/>
              <w:rPr>
                <w:rFonts w:ascii="Courier New" w:eastAsia="宋体" w:hAnsi="Courier New" w:cs="Courier New"/>
                <w:sz w:val="18"/>
                <w:szCs w:val="18"/>
              </w:rPr>
            </w:pPr>
            <w:r w:rsidRPr="00172067">
              <w:rPr>
                <w:rFonts w:ascii="Courier New" w:hAnsi="Courier New" w:cs="Courier New"/>
                <w:sz w:val="18"/>
              </w:rPr>
              <w:t>maintenanceVersionContext</w:t>
            </w:r>
          </w:p>
        </w:tc>
        <w:tc>
          <w:tcPr>
            <w:tcW w:w="2992" w:type="pct"/>
          </w:tcPr>
          <w:p w14:paraId="175FAE5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scope of the maintenance objects based on software version.  </w:t>
            </w:r>
          </w:p>
          <w:p w14:paraId="4CB0383D" w14:textId="77777777" w:rsidR="00172067" w:rsidRPr="00172067" w:rsidRDefault="00172067" w:rsidP="00172067">
            <w:pPr>
              <w:spacing w:after="0"/>
              <w:textAlignment w:val="baseline"/>
              <w:rPr>
                <w:rFonts w:ascii="Arial" w:eastAsia="宋体" w:hAnsi="Arial"/>
                <w:sz w:val="18"/>
                <w:lang w:eastAsia="zh-CN"/>
              </w:rPr>
            </w:pPr>
          </w:p>
          <w:p w14:paraId="1F6A66EF"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4FFBB272"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"swVersion"</w:t>
            </w:r>
          </w:p>
          <w:p w14:paraId="05F98E2B"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 "</w:t>
            </w:r>
          </w:p>
          <w:p w14:paraId="51CFB76D"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A list of String</w:t>
            </w:r>
          </w:p>
          <w:p w14:paraId="28BCA618" w14:textId="77777777" w:rsidR="00172067" w:rsidRPr="00172067" w:rsidRDefault="00172067" w:rsidP="00172067">
            <w:pPr>
              <w:spacing w:after="0"/>
              <w:textAlignment w:val="baseline"/>
              <w:rPr>
                <w:rFonts w:ascii="Arial" w:eastAsia="宋体" w:hAnsi="Arial"/>
                <w:sz w:val="18"/>
                <w:lang w:eastAsia="de-DE"/>
              </w:rPr>
            </w:pPr>
          </w:p>
          <w:p w14:paraId="683CA3DC" w14:textId="77777777" w:rsidR="00172067" w:rsidRPr="00172067" w:rsidRDefault="00172067" w:rsidP="00172067">
            <w:pPr>
              <w:spacing w:after="0"/>
              <w:textAlignment w:val="baseline"/>
              <w:rPr>
                <w:rFonts w:ascii="Arial" w:eastAsia="宋体" w:hAnsi="Arial"/>
                <w:sz w:val="18"/>
                <w:lang w:eastAsia="zh-CN"/>
              </w:rPr>
            </w:pPr>
          </w:p>
        </w:tc>
        <w:tc>
          <w:tcPr>
            <w:tcW w:w="820" w:type="pct"/>
          </w:tcPr>
          <w:p w14:paraId="7967112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0209E40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507DB8E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022A95D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6C40F0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1A80A3C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7DF8BD71" w14:textId="77777777" w:rsidTr="00172067">
        <w:trPr>
          <w:jc w:val="center"/>
        </w:trPr>
        <w:tc>
          <w:tcPr>
            <w:tcW w:w="1188" w:type="pct"/>
            <w:vAlign w:val="center"/>
          </w:tcPr>
          <w:p w14:paraId="1736E627" w14:textId="77777777" w:rsidR="00172067" w:rsidRPr="00172067" w:rsidRDefault="00172067" w:rsidP="00172067">
            <w:pPr>
              <w:spacing w:after="0"/>
              <w:textAlignment w:val="baseline"/>
              <w:rPr>
                <w:rFonts w:ascii="Courier New" w:eastAsia="宋体" w:hAnsi="Courier New" w:cs="Courier New"/>
                <w:sz w:val="18"/>
                <w:szCs w:val="18"/>
              </w:rPr>
            </w:pPr>
            <w:r w:rsidRPr="00172067">
              <w:rPr>
                <w:rFonts w:ascii="Courier New" w:hAnsi="Courier New" w:cs="Courier New"/>
                <w:sz w:val="18"/>
              </w:rPr>
              <w:t>maintenanceOrderContext</w:t>
            </w:r>
          </w:p>
        </w:tc>
        <w:tc>
          <w:tcPr>
            <w:tcW w:w="2992" w:type="pct"/>
          </w:tcPr>
          <w:p w14:paraId="30281B71"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w:t>
            </w:r>
            <w:bookmarkStart w:id="226" w:name="_Hlk190847132"/>
            <w:r w:rsidRPr="00172067">
              <w:rPr>
                <w:rFonts w:ascii="Arial" w:eastAsia="宋体" w:hAnsi="Arial"/>
                <w:sz w:val="18"/>
                <w:lang w:eastAsia="zh-CN"/>
              </w:rPr>
              <w:t xml:space="preserve">describes the list of DNs for NFs/NEs based on their order for maintenance.  </w:t>
            </w:r>
            <w:bookmarkEnd w:id="226"/>
          </w:p>
          <w:p w14:paraId="0DB19D83" w14:textId="77777777" w:rsidR="00172067" w:rsidRPr="00172067" w:rsidRDefault="00172067" w:rsidP="00172067">
            <w:pPr>
              <w:spacing w:after="0"/>
              <w:textAlignment w:val="baseline"/>
              <w:rPr>
                <w:rFonts w:ascii="Arial" w:eastAsia="宋体" w:hAnsi="Arial"/>
                <w:sz w:val="18"/>
                <w:lang w:eastAsia="zh-CN"/>
              </w:rPr>
            </w:pPr>
          </w:p>
          <w:p w14:paraId="71F46DC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492528B0"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contextAttribute: "maintenanceOrder"</w:t>
            </w:r>
          </w:p>
          <w:p w14:paraId="3196D243"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contextCondition:” IS_ALL_OF "</w:t>
            </w:r>
          </w:p>
          <w:p w14:paraId="020D2484" w14:textId="77777777" w:rsidR="00172067" w:rsidRPr="00172067" w:rsidRDefault="00172067" w:rsidP="00172067">
            <w:pPr>
              <w:spacing w:after="0"/>
              <w:ind w:left="611" w:hanging="284"/>
              <w:textAlignment w:val="baseline"/>
              <w:rPr>
                <w:rFonts w:ascii="Arial" w:eastAsia="宋体" w:hAnsi="Arial"/>
                <w:sz w:val="18"/>
                <w:lang w:eastAsia="de-DE"/>
              </w:rPr>
            </w:pPr>
            <w:r w:rsidRPr="00172067">
              <w:rPr>
                <w:rFonts w:ascii="Arial" w:eastAsia="宋体" w:hAnsi="Arial"/>
                <w:sz w:val="18"/>
                <w:lang w:eastAsia="de-DE"/>
              </w:rPr>
              <w:t>-</w:t>
            </w:r>
            <w:r w:rsidRPr="00172067">
              <w:rPr>
                <w:rFonts w:ascii="Arial" w:eastAsia="宋体" w:hAnsi="Arial"/>
                <w:sz w:val="18"/>
                <w:lang w:eastAsia="de-DE"/>
              </w:rPr>
              <w:tab/>
              <w:t>contextValueRange: A list of String</w:t>
            </w:r>
          </w:p>
          <w:p w14:paraId="4D3E9D11" w14:textId="77777777" w:rsidR="00172067" w:rsidRPr="00172067" w:rsidRDefault="00172067" w:rsidP="00172067">
            <w:pPr>
              <w:spacing w:after="0"/>
              <w:textAlignment w:val="baseline"/>
              <w:rPr>
                <w:rFonts w:ascii="Arial" w:eastAsia="宋体" w:hAnsi="Arial"/>
                <w:sz w:val="18"/>
                <w:lang w:eastAsia="de-DE"/>
              </w:rPr>
            </w:pPr>
          </w:p>
          <w:p w14:paraId="761C6918" w14:textId="77777777" w:rsidR="00172067" w:rsidRPr="00172067" w:rsidRDefault="00172067" w:rsidP="00172067">
            <w:pPr>
              <w:spacing w:after="0"/>
              <w:textAlignment w:val="baseline"/>
              <w:rPr>
                <w:rFonts w:ascii="Arial" w:eastAsia="宋体" w:hAnsi="Arial"/>
                <w:sz w:val="18"/>
                <w:lang w:eastAsia="zh-CN"/>
              </w:rPr>
            </w:pPr>
          </w:p>
        </w:tc>
        <w:tc>
          <w:tcPr>
            <w:tcW w:w="820" w:type="pct"/>
          </w:tcPr>
          <w:p w14:paraId="3AF8BF58"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73D17619"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45AC82D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062418FF"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31DFAC87"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6CEA923A"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r w:rsidR="00172067" w:rsidRPr="00172067" w14:paraId="6D0EA859" w14:textId="77777777" w:rsidTr="00172067">
        <w:trPr>
          <w:jc w:val="center"/>
        </w:trPr>
        <w:tc>
          <w:tcPr>
            <w:tcW w:w="1188" w:type="pct"/>
          </w:tcPr>
          <w:p w14:paraId="4A889A5A" w14:textId="77777777" w:rsidR="00172067" w:rsidRPr="00172067" w:rsidRDefault="00172067" w:rsidP="00172067">
            <w:pPr>
              <w:spacing w:after="0"/>
              <w:textAlignment w:val="baseline"/>
              <w:rPr>
                <w:rFonts w:ascii="Courier New" w:eastAsia="宋体" w:hAnsi="Courier New" w:cs="Courier New"/>
                <w:sz w:val="18"/>
                <w:szCs w:val="18"/>
              </w:rPr>
            </w:pPr>
            <w:r w:rsidRPr="00172067">
              <w:rPr>
                <w:rFonts w:ascii="Courier New" w:hAnsi="Courier New" w:cs="Courier New"/>
                <w:sz w:val="18"/>
              </w:rPr>
              <w:t>networkMaintenanceExpectation.maintenanceVersionTarget</w:t>
            </w:r>
          </w:p>
        </w:tc>
        <w:tc>
          <w:tcPr>
            <w:tcW w:w="2992" w:type="pct"/>
          </w:tcPr>
          <w:p w14:paraId="759643BC"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maintenance version target for the network maintenance, such as version of the maintenance object. </w:t>
            </w:r>
          </w:p>
          <w:p w14:paraId="20B189B8" w14:textId="77777777" w:rsidR="00172067" w:rsidRPr="00172067" w:rsidRDefault="00172067" w:rsidP="00172067">
            <w:pPr>
              <w:spacing w:after="0"/>
              <w:textAlignment w:val="baseline"/>
              <w:rPr>
                <w:rFonts w:ascii="Arial" w:eastAsia="宋体" w:hAnsi="Arial"/>
                <w:sz w:val="18"/>
                <w:lang w:eastAsia="zh-CN"/>
              </w:rPr>
            </w:pPr>
          </w:p>
          <w:p w14:paraId="55FD2C96"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6CA4610A" w14:textId="77777777" w:rsidR="00172067" w:rsidRPr="00172067" w:rsidRDefault="00172067" w:rsidP="00172067">
            <w:pPr>
              <w:spacing w:after="0"/>
              <w:ind w:left="568"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targetName: "maintenanceVersion"</w:t>
            </w:r>
          </w:p>
          <w:p w14:paraId="792BA1B5" w14:textId="77777777" w:rsidR="00172067" w:rsidRPr="00172067" w:rsidRDefault="00172067" w:rsidP="00172067">
            <w:pPr>
              <w:spacing w:after="0"/>
              <w:ind w:left="568"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targetCondition: "IS_EQUAL_TO"</w:t>
            </w:r>
          </w:p>
          <w:p w14:paraId="19E79E4F" w14:textId="77777777" w:rsidR="00172067" w:rsidRPr="00172067" w:rsidRDefault="00172067" w:rsidP="00172067">
            <w:pPr>
              <w:spacing w:after="0"/>
              <w:ind w:left="568" w:hanging="284"/>
              <w:textAlignment w:val="baseline"/>
              <w:rPr>
                <w:rFonts w:eastAsia="宋体"/>
                <w:lang w:eastAsia="zh-CN"/>
              </w:rPr>
            </w:pPr>
            <w:r w:rsidRPr="00172067">
              <w:rPr>
                <w:rFonts w:ascii="Arial" w:eastAsia="宋体" w:hAnsi="Arial"/>
                <w:sz w:val="18"/>
                <w:lang w:eastAsia="zh-CN"/>
              </w:rPr>
              <w:t>-</w:t>
            </w:r>
            <w:r w:rsidRPr="00172067">
              <w:rPr>
                <w:rFonts w:ascii="Arial" w:eastAsia="宋体" w:hAnsi="Arial"/>
                <w:sz w:val="18"/>
                <w:lang w:eastAsia="zh-CN"/>
              </w:rPr>
              <w:tab/>
              <w:t>targetValueRange:  String</w:t>
            </w:r>
          </w:p>
        </w:tc>
        <w:tc>
          <w:tcPr>
            <w:tcW w:w="820" w:type="pct"/>
          </w:tcPr>
          <w:p w14:paraId="65B0F26C"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type: ExpectationTarget</w:t>
            </w:r>
          </w:p>
          <w:p w14:paraId="5050FC24"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multiplicity: 1</w:t>
            </w:r>
          </w:p>
          <w:p w14:paraId="4DE5C1ED"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isOrdered: N/A</w:t>
            </w:r>
          </w:p>
          <w:p w14:paraId="024D7A91"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isUnique: N/A</w:t>
            </w:r>
          </w:p>
          <w:p w14:paraId="7163BB81" w14:textId="77777777" w:rsidR="00172067" w:rsidRPr="00172067" w:rsidRDefault="00172067" w:rsidP="00172067">
            <w:pPr>
              <w:spacing w:after="0"/>
              <w:textAlignment w:val="baseline"/>
              <w:rPr>
                <w:rFonts w:ascii="Arial" w:hAnsi="Arial"/>
                <w:snapToGrid w:val="0"/>
                <w:sz w:val="18"/>
              </w:rPr>
            </w:pPr>
            <w:r w:rsidRPr="00172067">
              <w:rPr>
                <w:rFonts w:ascii="Arial" w:hAnsi="Arial"/>
                <w:snapToGrid w:val="0"/>
                <w:sz w:val="18"/>
              </w:rPr>
              <w:t xml:space="preserve">defaultValue: </w:t>
            </w:r>
            <w:r w:rsidRPr="00172067">
              <w:rPr>
                <w:rFonts w:ascii="Arial" w:eastAsia="宋体" w:hAnsi="Arial"/>
                <w:snapToGrid w:val="0"/>
                <w:sz w:val="18"/>
              </w:rPr>
              <w:t>None</w:t>
            </w:r>
          </w:p>
          <w:p w14:paraId="1A1D31DD" w14:textId="77777777" w:rsidR="00172067" w:rsidRPr="00172067" w:rsidRDefault="00172067" w:rsidP="00172067">
            <w:pPr>
              <w:spacing w:after="0"/>
              <w:textAlignment w:val="baseline"/>
              <w:rPr>
                <w:rFonts w:ascii="Arial" w:eastAsia="宋体" w:hAnsi="Arial"/>
                <w:snapToGrid w:val="0"/>
                <w:sz w:val="18"/>
              </w:rPr>
            </w:pPr>
            <w:r w:rsidRPr="00172067">
              <w:rPr>
                <w:rFonts w:ascii="Arial" w:hAnsi="Arial"/>
                <w:snapToGrid w:val="0"/>
                <w:sz w:val="18"/>
              </w:rPr>
              <w:lastRenderedPageBreak/>
              <w:t>isNullable: True</w:t>
            </w:r>
          </w:p>
        </w:tc>
      </w:tr>
      <w:tr w:rsidR="00172067" w:rsidRPr="00172067" w14:paraId="33D92FF9" w14:textId="77777777" w:rsidTr="00172067">
        <w:trPr>
          <w:jc w:val="center"/>
        </w:trPr>
        <w:tc>
          <w:tcPr>
            <w:tcW w:w="1188" w:type="pct"/>
          </w:tcPr>
          <w:p w14:paraId="665D5FF5" w14:textId="77777777" w:rsidR="00172067" w:rsidRPr="00172067" w:rsidRDefault="00172067" w:rsidP="00172067">
            <w:pPr>
              <w:spacing w:after="0"/>
              <w:textAlignment w:val="baseline"/>
              <w:rPr>
                <w:rFonts w:ascii="Courier New" w:eastAsia="宋体" w:hAnsi="Courier New" w:cs="Courier New"/>
                <w:sz w:val="18"/>
                <w:szCs w:val="18"/>
              </w:rPr>
            </w:pPr>
            <w:r w:rsidRPr="00172067">
              <w:rPr>
                <w:rFonts w:ascii="Courier New" w:hAnsi="Courier New" w:cs="Courier New"/>
                <w:sz w:val="18"/>
              </w:rPr>
              <w:lastRenderedPageBreak/>
              <w:t>networkMaintenanceExpectation.maintenanceTimeContext</w:t>
            </w:r>
          </w:p>
        </w:tc>
        <w:tc>
          <w:tcPr>
            <w:tcW w:w="2992" w:type="pct"/>
          </w:tcPr>
          <w:p w14:paraId="27371D23"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 xml:space="preserve">It describes the information of a time window (including start and end time) for network maintenance </w:t>
            </w:r>
          </w:p>
          <w:p w14:paraId="0865871C" w14:textId="77777777" w:rsidR="00172067" w:rsidRPr="00172067" w:rsidRDefault="00172067" w:rsidP="00172067">
            <w:pPr>
              <w:spacing w:after="0"/>
              <w:textAlignment w:val="baseline"/>
              <w:rPr>
                <w:rFonts w:ascii="Arial" w:eastAsia="宋体" w:hAnsi="Arial"/>
                <w:sz w:val="18"/>
                <w:lang w:eastAsia="zh-CN"/>
              </w:rPr>
            </w:pPr>
          </w:p>
          <w:p w14:paraId="39FCE3E9" w14:textId="77777777" w:rsidR="00172067" w:rsidRPr="00172067" w:rsidRDefault="00172067" w:rsidP="00172067">
            <w:pPr>
              <w:spacing w:after="0"/>
              <w:textAlignment w:val="baseline"/>
              <w:rPr>
                <w:rFonts w:ascii="Arial" w:eastAsia="宋体" w:hAnsi="Arial"/>
                <w:sz w:val="18"/>
                <w:lang w:eastAsia="zh-CN"/>
              </w:rPr>
            </w:pPr>
            <w:r w:rsidRPr="00172067">
              <w:rPr>
                <w:rFonts w:ascii="Arial" w:eastAsia="宋体" w:hAnsi="Arial"/>
                <w:sz w:val="18"/>
                <w:lang w:eastAsia="zh-CN"/>
              </w:rPr>
              <w:t>Following are the allowed values:</w:t>
            </w:r>
          </w:p>
          <w:p w14:paraId="35C037F6" w14:textId="77777777" w:rsidR="00172067" w:rsidRPr="00172067" w:rsidRDefault="00172067" w:rsidP="00172067">
            <w:pPr>
              <w:spacing w:after="0"/>
              <w:ind w:left="568"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contextAttribute: "maintenanceTimes"</w:t>
            </w:r>
          </w:p>
          <w:p w14:paraId="2A2FBBCC" w14:textId="77777777" w:rsidR="00172067" w:rsidRPr="00172067" w:rsidRDefault="00172067" w:rsidP="00172067">
            <w:pPr>
              <w:spacing w:after="0"/>
              <w:ind w:left="568" w:hanging="284"/>
              <w:textAlignment w:val="baseline"/>
              <w:rPr>
                <w:rFonts w:ascii="Arial" w:eastAsia="宋体" w:hAnsi="Arial"/>
                <w:sz w:val="18"/>
                <w:lang w:eastAsia="zh-CN"/>
              </w:rPr>
            </w:pPr>
            <w:r w:rsidRPr="00172067">
              <w:rPr>
                <w:rFonts w:ascii="Arial" w:eastAsia="宋体" w:hAnsi="Arial"/>
                <w:sz w:val="18"/>
                <w:lang w:eastAsia="zh-CN"/>
              </w:rPr>
              <w:t>-</w:t>
            </w:r>
            <w:r w:rsidRPr="00172067">
              <w:rPr>
                <w:rFonts w:ascii="Arial" w:eastAsia="宋体" w:hAnsi="Arial"/>
                <w:sz w:val="18"/>
                <w:lang w:eastAsia="zh-CN"/>
              </w:rPr>
              <w:tab/>
              <w:t>contextCondition:” IS_EQUAL_TO "</w:t>
            </w:r>
          </w:p>
          <w:p w14:paraId="04445C60" w14:textId="77777777" w:rsidR="00172067" w:rsidRPr="00172067" w:rsidRDefault="00172067" w:rsidP="00172067">
            <w:pPr>
              <w:spacing w:after="0"/>
              <w:ind w:left="568" w:hanging="284"/>
              <w:textAlignment w:val="baseline"/>
              <w:rPr>
                <w:rFonts w:eastAsia="宋体"/>
                <w:lang w:eastAsia="zh-CN"/>
              </w:rPr>
            </w:pPr>
            <w:r w:rsidRPr="00172067">
              <w:rPr>
                <w:rFonts w:ascii="Arial" w:eastAsia="宋体" w:hAnsi="Arial"/>
                <w:sz w:val="18"/>
                <w:lang w:eastAsia="zh-CN"/>
              </w:rPr>
              <w:t>-</w:t>
            </w:r>
            <w:r w:rsidRPr="00172067">
              <w:rPr>
                <w:rFonts w:ascii="Arial" w:eastAsia="宋体" w:hAnsi="Arial"/>
                <w:sz w:val="18"/>
                <w:lang w:eastAsia="zh-CN"/>
              </w:rPr>
              <w:tab/>
              <w:t>contextValueRange: timeWindow as defined in 3GPP TS 28.622 [6]</w:t>
            </w:r>
          </w:p>
        </w:tc>
        <w:tc>
          <w:tcPr>
            <w:tcW w:w="820" w:type="pct"/>
          </w:tcPr>
          <w:p w14:paraId="4D988B7E"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type: Context</w:t>
            </w:r>
          </w:p>
          <w:p w14:paraId="702C3896"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multiplicity: 1</w:t>
            </w:r>
          </w:p>
          <w:p w14:paraId="6B83CE32"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isOrdered: N/A</w:t>
            </w:r>
          </w:p>
          <w:p w14:paraId="3A8A502C"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isUnique: N/A</w:t>
            </w:r>
          </w:p>
          <w:p w14:paraId="67327323"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defaultValue: None</w:t>
            </w:r>
          </w:p>
          <w:p w14:paraId="1577E6AD" w14:textId="77777777" w:rsidR="00172067" w:rsidRPr="00172067" w:rsidRDefault="00172067" w:rsidP="00172067">
            <w:pPr>
              <w:spacing w:after="0"/>
              <w:textAlignment w:val="baseline"/>
              <w:rPr>
                <w:rFonts w:ascii="Arial" w:eastAsia="宋体" w:hAnsi="Arial"/>
                <w:snapToGrid w:val="0"/>
                <w:sz w:val="18"/>
              </w:rPr>
            </w:pPr>
            <w:r w:rsidRPr="00172067">
              <w:rPr>
                <w:rFonts w:ascii="Arial" w:eastAsia="宋体" w:hAnsi="Arial"/>
                <w:snapToGrid w:val="0"/>
                <w:sz w:val="18"/>
              </w:rPr>
              <w:t>isNullable: True</w:t>
            </w:r>
          </w:p>
        </w:tc>
      </w:tr>
    </w:tbl>
    <w:p w14:paraId="680CC2CC" w14:textId="76C01455" w:rsidR="006D27D0" w:rsidRPr="00172067" w:rsidRDefault="006D27D0">
      <w:pPr>
        <w:rPr>
          <w:noProof/>
        </w:rPr>
      </w:pPr>
    </w:p>
    <w:p w14:paraId="41D8FEFC" w14:textId="3CBAD7FF" w:rsidR="00172067" w:rsidRDefault="00172067">
      <w:pPr>
        <w:rPr>
          <w:noProof/>
        </w:rPr>
      </w:pPr>
    </w:p>
    <w:p w14:paraId="20C265B7" w14:textId="77777777" w:rsidR="00172067" w:rsidRDefault="001720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72067" w14:paraId="029DAA20" w14:textId="77777777" w:rsidTr="00172067">
        <w:tc>
          <w:tcPr>
            <w:tcW w:w="9521" w:type="dxa"/>
            <w:shd w:val="clear" w:color="auto" w:fill="FFFFCC"/>
            <w:vAlign w:val="center"/>
          </w:tcPr>
          <w:p w14:paraId="51FD6F24" w14:textId="50733812" w:rsidR="00172067" w:rsidRDefault="00172067" w:rsidP="00172067">
            <w:pPr>
              <w:jc w:val="center"/>
              <w:rPr>
                <w:rFonts w:ascii="Arial" w:hAnsi="Arial" w:cs="Arial"/>
                <w:b/>
                <w:bCs/>
                <w:sz w:val="28"/>
                <w:szCs w:val="28"/>
              </w:rPr>
            </w:pPr>
            <w:r>
              <w:rPr>
                <w:rFonts w:ascii="Arial" w:hAnsi="Arial" w:cs="Arial"/>
                <w:b/>
                <w:bCs/>
                <w:sz w:val="28"/>
                <w:szCs w:val="28"/>
                <w:lang w:eastAsia="zh-CN"/>
              </w:rPr>
              <w:t>6</w:t>
            </w:r>
            <w:proofErr w:type="gramStart"/>
            <w:r w:rsidRPr="006D27D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08E67CC0" w14:textId="77777777" w:rsidR="000056B7" w:rsidRDefault="000056B7" w:rsidP="000056B7">
      <w:pPr>
        <w:pStyle w:val="1"/>
      </w:pPr>
      <w:bookmarkStart w:id="227" w:name="_Toc193446883"/>
      <w:r>
        <w:t>8</w:t>
      </w:r>
      <w:r>
        <w:tab/>
        <w:t>Guidelines for using scenario specific intent expectation for intent driven use cases</w:t>
      </w:r>
      <w:bookmarkEnd w:id="227"/>
    </w:p>
    <w:p w14:paraId="0D4C871A" w14:textId="77777777" w:rsidR="000056B7" w:rsidRDefault="000056B7" w:rsidP="000056B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4BE7B082" w14:textId="77777777" w:rsidR="000056B7" w:rsidRDefault="000056B7" w:rsidP="000056B7">
      <w:pPr>
        <w:pStyle w:val="TH"/>
        <w:rPr>
          <w:rFonts w:eastAsia="等线"/>
          <w:lang w:eastAsia="zh-CN"/>
        </w:rPr>
      </w:pPr>
      <w:bookmarkStart w:id="228" w:name="_CRTable81"/>
      <w:r>
        <w:rPr>
          <w:rFonts w:eastAsia="Liberation Sans"/>
          <w:lang w:eastAsia="zh-CN"/>
        </w:rPr>
        <w:lastRenderedPageBreak/>
        <w:t xml:space="preserve">Table </w:t>
      </w:r>
      <w:bookmarkEnd w:id="228"/>
      <w:r>
        <w:rPr>
          <w:rFonts w:eastAsia="Liberation Sans"/>
          <w:lang w:eastAsia="zh-CN"/>
        </w:rPr>
        <w:t xml:space="preserve">8-1: </w:t>
      </w:r>
      <w:r>
        <w:rPr>
          <w:rFonts w:eastAsia="宋体"/>
        </w:rPr>
        <w:t>Guidelines for using scenario specific intent expectation for intent driven use cases</w:t>
      </w:r>
    </w:p>
    <w:tbl>
      <w:tblPr>
        <w:tblStyle w:val="af8"/>
        <w:tblW w:w="9351" w:type="dxa"/>
        <w:tblLayout w:type="fixed"/>
        <w:tblLook w:val="04A0" w:firstRow="1" w:lastRow="0" w:firstColumn="1" w:lastColumn="0" w:noHBand="0" w:noVBand="1"/>
      </w:tblPr>
      <w:tblGrid>
        <w:gridCol w:w="1555"/>
        <w:gridCol w:w="1417"/>
        <w:gridCol w:w="2268"/>
        <w:gridCol w:w="2552"/>
        <w:gridCol w:w="1559"/>
      </w:tblGrid>
      <w:tr w:rsidR="000056B7" w14:paraId="13CFEED9" w14:textId="77777777" w:rsidTr="009B0DF9">
        <w:trPr>
          <w:trHeight w:val="636"/>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6B50AF" w14:textId="77777777" w:rsidR="000056B7" w:rsidRDefault="000056B7" w:rsidP="009B0DF9">
            <w:pPr>
              <w:pStyle w:val="TAH"/>
              <w:rPr>
                <w:rFonts w:eastAsiaTheme="minorEastAsia"/>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02FACE" w14:textId="77777777" w:rsidR="000056B7" w:rsidRDefault="000056B7" w:rsidP="009B0DF9">
            <w:pPr>
              <w:pStyle w:val="TAH"/>
              <w:rPr>
                <w:noProof/>
                <w:lang w:eastAsia="zh-CN"/>
              </w:rPr>
            </w:pPr>
            <w:r>
              <w:rPr>
                <w:noProof/>
                <w:lang w:eastAsia="zh-CN"/>
              </w:rPr>
              <w:t>Scenario specific IntentExpectation</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5C7147" w14:textId="77777777" w:rsidR="000056B7" w:rsidRDefault="000056B7" w:rsidP="009B0DF9">
            <w:pPr>
              <w:pStyle w:val="TAH"/>
              <w:rPr>
                <w:noProof/>
                <w:lang w:eastAsia="zh-CN"/>
              </w:rPr>
            </w:pPr>
            <w:r>
              <w:rPr>
                <w:noProof/>
                <w:lang w:eastAsia="zh-CN"/>
              </w:rPr>
              <w:t>ExpectationObject.</w:t>
            </w:r>
          </w:p>
          <w:p w14:paraId="38726C5D" w14:textId="77777777" w:rsidR="000056B7" w:rsidRDefault="000056B7" w:rsidP="009B0DF9">
            <w:pPr>
              <w:pStyle w:val="TAH"/>
              <w:rPr>
                <w:noProof/>
                <w:lang w:eastAsia="zh-CN"/>
              </w:rPr>
            </w:pPr>
            <w:r>
              <w:rPr>
                <w:noProof/>
                <w:lang w:eastAsia="zh-CN"/>
              </w:rPr>
              <w:t>ObjectContext</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B3EEC6" w14:textId="77777777" w:rsidR="000056B7" w:rsidRDefault="000056B7" w:rsidP="009B0DF9">
            <w:pPr>
              <w:pStyle w:val="TAH"/>
              <w:rPr>
                <w:noProof/>
                <w:lang w:eastAsia="zh-CN"/>
              </w:rPr>
            </w:pPr>
            <w:r>
              <w:rPr>
                <w:noProof/>
                <w:lang w:eastAsia="zh-CN"/>
              </w:rPr>
              <w:t>ExpectationTarget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BE43E" w14:textId="77777777" w:rsidR="000056B7" w:rsidRDefault="000056B7" w:rsidP="009B0DF9">
            <w:pPr>
              <w:pStyle w:val="TAH"/>
              <w:rPr>
                <w:noProof/>
                <w:lang w:eastAsia="zh-CN"/>
              </w:rPr>
            </w:pPr>
            <w:r>
              <w:rPr>
                <w:noProof/>
                <w:lang w:eastAsia="zh-CN"/>
              </w:rPr>
              <w:t>ExpectationContext</w:t>
            </w:r>
          </w:p>
        </w:tc>
      </w:tr>
      <w:tr w:rsidR="000056B7" w14:paraId="38EF060E" w14:textId="77777777" w:rsidTr="009B0DF9">
        <w:trPr>
          <w:trHeight w:val="1315"/>
        </w:trPr>
        <w:tc>
          <w:tcPr>
            <w:tcW w:w="1555" w:type="dxa"/>
            <w:tcBorders>
              <w:top w:val="single" w:sz="4" w:space="0" w:color="auto"/>
              <w:left w:val="single" w:sz="4" w:space="0" w:color="auto"/>
              <w:bottom w:val="single" w:sz="4" w:space="0" w:color="auto"/>
              <w:right w:val="single" w:sz="4" w:space="0" w:color="auto"/>
            </w:tcBorders>
            <w:hideMark/>
          </w:tcPr>
          <w:p w14:paraId="2B0AC9E2" w14:textId="77777777" w:rsidR="000056B7" w:rsidRDefault="000056B7" w:rsidP="009B0DF9">
            <w:pPr>
              <w:pStyle w:val="TAL"/>
              <w:rPr>
                <w:noProof/>
                <w:lang w:eastAsia="zh-CN"/>
              </w:rPr>
            </w:pPr>
            <w:r>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57EFAEC7" w14:textId="77777777" w:rsidR="000056B7" w:rsidRDefault="000056B7" w:rsidP="009B0DF9">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2110F3AB" w14:textId="77777777" w:rsidR="000056B7" w:rsidRDefault="000056B7" w:rsidP="009B0DF9">
            <w:pPr>
              <w:pStyle w:val="TAL"/>
            </w:pPr>
            <w:r>
              <w:t>- coverageAreaPolygonContext</w:t>
            </w:r>
          </w:p>
          <w:p w14:paraId="2260A5C3" w14:textId="77777777" w:rsidR="000056B7" w:rsidRDefault="000056B7" w:rsidP="009B0DF9">
            <w:pPr>
              <w:pStyle w:val="TAL"/>
            </w:pPr>
            <w:r>
              <w:t>- coverageTACContext</w:t>
            </w:r>
          </w:p>
          <w:p w14:paraId="70C3FDFB" w14:textId="77777777" w:rsidR="000056B7" w:rsidRDefault="000056B7" w:rsidP="009B0DF9">
            <w:pPr>
              <w:pStyle w:val="TAL"/>
            </w:pPr>
            <w:r>
              <w:t>- pLMNContext</w:t>
            </w:r>
          </w:p>
          <w:p w14:paraId="29F385B7" w14:textId="77777777" w:rsidR="000056B7" w:rsidRDefault="000056B7" w:rsidP="009B0DF9">
            <w:pPr>
              <w:pStyle w:val="TAL"/>
            </w:pPr>
            <w:r>
              <w:t>- dlFrequencyContext</w:t>
            </w:r>
          </w:p>
          <w:p w14:paraId="7E5D76F2" w14:textId="77777777" w:rsidR="000056B7" w:rsidRPr="003B0EF9" w:rsidRDefault="000056B7" w:rsidP="009B0DF9">
            <w:pPr>
              <w:pStyle w:val="TAL"/>
            </w:pPr>
            <w:r>
              <w:rPr>
                <w:lang w:eastAsia="zh-CN"/>
              </w:rPr>
              <w:t>- ulFrequencyContext</w:t>
            </w:r>
          </w:p>
          <w:p w14:paraId="62A92E54" w14:textId="77777777" w:rsidR="000056B7" w:rsidRDefault="000056B7" w:rsidP="009B0DF9">
            <w:pPr>
              <w:pStyle w:val="TAL"/>
            </w:pPr>
            <w:r>
              <w:t>- rATContext</w:t>
            </w:r>
          </w:p>
        </w:tc>
        <w:tc>
          <w:tcPr>
            <w:tcW w:w="2552" w:type="dxa"/>
            <w:tcBorders>
              <w:top w:val="single" w:sz="4" w:space="0" w:color="auto"/>
              <w:left w:val="single" w:sz="4" w:space="0" w:color="auto"/>
              <w:bottom w:val="single" w:sz="4" w:space="0" w:color="auto"/>
              <w:right w:val="single" w:sz="4" w:space="0" w:color="auto"/>
            </w:tcBorders>
            <w:hideMark/>
          </w:tcPr>
          <w:p w14:paraId="0F6335A5" w14:textId="77777777" w:rsidR="000056B7" w:rsidRDefault="000056B7" w:rsidP="009B0DF9">
            <w:pPr>
              <w:pStyle w:val="TAL"/>
            </w:pPr>
            <w:r>
              <w:t>-weakRSRPRatioTarget</w:t>
            </w:r>
          </w:p>
          <w:p w14:paraId="6C0DA858" w14:textId="77777777" w:rsidR="000056B7" w:rsidRDefault="000056B7" w:rsidP="009B0DF9">
            <w:pPr>
              <w:pStyle w:val="TAL"/>
            </w:pPr>
            <w:r>
              <w:t>- lowSINRRatioTarget</w:t>
            </w:r>
          </w:p>
          <w:p w14:paraId="63003B04" w14:textId="77777777" w:rsidR="000056B7" w:rsidRDefault="000056B7" w:rsidP="009B0DF9">
            <w:pPr>
              <w:pStyle w:val="TAL"/>
            </w:pPr>
            <w:r>
              <w:t>- aveULRANUEThptTarget</w:t>
            </w:r>
          </w:p>
          <w:p w14:paraId="1AE4FCD2" w14:textId="77777777" w:rsidR="000056B7" w:rsidRDefault="000056B7" w:rsidP="009B0DF9">
            <w:pPr>
              <w:pStyle w:val="TAL"/>
            </w:pPr>
            <w:r>
              <w:t>- aveDLRANUEthptTarget</w:t>
            </w:r>
          </w:p>
        </w:tc>
        <w:tc>
          <w:tcPr>
            <w:tcW w:w="1559" w:type="dxa"/>
            <w:tcBorders>
              <w:top w:val="single" w:sz="4" w:space="0" w:color="auto"/>
              <w:left w:val="single" w:sz="4" w:space="0" w:color="auto"/>
              <w:bottom w:val="single" w:sz="4" w:space="0" w:color="auto"/>
              <w:right w:val="single" w:sz="4" w:space="0" w:color="auto"/>
            </w:tcBorders>
          </w:tcPr>
          <w:p w14:paraId="5DC3BB23" w14:textId="77777777" w:rsidR="000056B7" w:rsidRDefault="000056B7" w:rsidP="009B0DF9">
            <w:pPr>
              <w:pStyle w:val="TAL"/>
            </w:pPr>
          </w:p>
        </w:tc>
      </w:tr>
      <w:tr w:rsidR="000056B7" w14:paraId="68DC4D1B" w14:textId="77777777" w:rsidTr="009B0DF9">
        <w:trPr>
          <w:trHeight w:val="1323"/>
        </w:trPr>
        <w:tc>
          <w:tcPr>
            <w:tcW w:w="1555" w:type="dxa"/>
            <w:tcBorders>
              <w:top w:val="single" w:sz="4" w:space="0" w:color="auto"/>
              <w:left w:val="single" w:sz="4" w:space="0" w:color="auto"/>
              <w:bottom w:val="single" w:sz="4" w:space="0" w:color="auto"/>
              <w:right w:val="single" w:sz="4" w:space="0" w:color="auto"/>
            </w:tcBorders>
            <w:hideMark/>
          </w:tcPr>
          <w:p w14:paraId="44C826D8" w14:textId="77777777" w:rsidR="000056B7" w:rsidRDefault="000056B7" w:rsidP="009B0DF9">
            <w:pPr>
              <w:pStyle w:val="TAL"/>
              <w:rPr>
                <w:noProof/>
                <w:lang w:eastAsia="zh-CN"/>
              </w:rPr>
            </w:pPr>
            <w:r>
              <w:t xml:space="preserve">Intent containing an expectation for delivering a service </w:t>
            </w:r>
            <w:r w:rsidRPr="004E524F">
              <w:t xml:space="preserve">at the edge </w:t>
            </w:r>
            <w:r>
              <w:t>(clause 5.1.3)</w:t>
            </w:r>
          </w:p>
        </w:tc>
        <w:tc>
          <w:tcPr>
            <w:tcW w:w="1417" w:type="dxa"/>
            <w:tcBorders>
              <w:top w:val="single" w:sz="4" w:space="0" w:color="auto"/>
              <w:left w:val="single" w:sz="4" w:space="0" w:color="auto"/>
              <w:bottom w:val="single" w:sz="4" w:space="0" w:color="auto"/>
              <w:right w:val="single" w:sz="4" w:space="0" w:color="auto"/>
            </w:tcBorders>
            <w:hideMark/>
          </w:tcPr>
          <w:p w14:paraId="4D870B8D" w14:textId="77777777" w:rsidR="000056B7" w:rsidRDefault="000056B7" w:rsidP="009B0DF9">
            <w:pPr>
              <w:pStyle w:val="TAL"/>
              <w:rPr>
                <w:noProof/>
                <w:lang w:eastAsia="zh-CN"/>
              </w:rPr>
            </w:pPr>
            <w:r w:rsidRPr="004E524F">
              <w:t xml:space="preserve">Edge </w:t>
            </w:r>
            <w:r>
              <w:t>Service Support Expectation</w:t>
            </w:r>
          </w:p>
        </w:tc>
        <w:tc>
          <w:tcPr>
            <w:tcW w:w="2268" w:type="dxa"/>
            <w:tcBorders>
              <w:top w:val="single" w:sz="4" w:space="0" w:color="auto"/>
              <w:left w:val="single" w:sz="4" w:space="0" w:color="auto"/>
              <w:bottom w:val="single" w:sz="4" w:space="0" w:color="auto"/>
              <w:right w:val="single" w:sz="4" w:space="0" w:color="auto"/>
            </w:tcBorders>
            <w:hideMark/>
          </w:tcPr>
          <w:p w14:paraId="50D30D51" w14:textId="77777777" w:rsidR="000056B7" w:rsidRDefault="000056B7" w:rsidP="009B0DF9">
            <w:pPr>
              <w:pStyle w:val="TAL"/>
            </w:pPr>
            <w:r>
              <w:t>- edgeIdentificationIdContext</w:t>
            </w:r>
          </w:p>
          <w:p w14:paraId="4BB2C83F" w14:textId="77777777" w:rsidR="000056B7" w:rsidRDefault="000056B7" w:rsidP="009B0DF9">
            <w:pPr>
              <w:pStyle w:val="TAL"/>
            </w:pPr>
            <w:r>
              <w:t>- edgeIdentificationLocContext</w:t>
            </w:r>
          </w:p>
          <w:p w14:paraId="24B90157" w14:textId="77777777" w:rsidR="000056B7" w:rsidRDefault="000056B7" w:rsidP="009B0DF9">
            <w:pPr>
              <w:pStyle w:val="TAL"/>
            </w:pPr>
            <w:r>
              <w:t>- coverageAreaTAContext</w:t>
            </w:r>
          </w:p>
        </w:tc>
        <w:tc>
          <w:tcPr>
            <w:tcW w:w="2552" w:type="dxa"/>
            <w:tcBorders>
              <w:top w:val="single" w:sz="4" w:space="0" w:color="auto"/>
              <w:left w:val="single" w:sz="4" w:space="0" w:color="auto"/>
              <w:bottom w:val="single" w:sz="4" w:space="0" w:color="auto"/>
              <w:right w:val="single" w:sz="4" w:space="0" w:color="auto"/>
            </w:tcBorders>
            <w:hideMark/>
          </w:tcPr>
          <w:p w14:paraId="68752205" w14:textId="77777777" w:rsidR="000056B7" w:rsidRDefault="000056B7" w:rsidP="009B0DF9">
            <w:pPr>
              <w:pStyle w:val="TAL"/>
            </w:pPr>
            <w:r>
              <w:t>- dlThptPerUETarget</w:t>
            </w:r>
          </w:p>
          <w:p w14:paraId="70A71B97" w14:textId="77777777" w:rsidR="000056B7" w:rsidRDefault="000056B7" w:rsidP="009B0DF9">
            <w:pPr>
              <w:pStyle w:val="TAL"/>
            </w:pPr>
            <w:r>
              <w:t>- ulThptPerUETarget</w:t>
            </w:r>
          </w:p>
          <w:p w14:paraId="55DA60C5" w14:textId="77777777" w:rsidR="000056B7" w:rsidRDefault="000056B7" w:rsidP="009B0DF9">
            <w:pPr>
              <w:pStyle w:val="TAL"/>
            </w:pPr>
            <w:r>
              <w:t>- dLLatencyTarget</w:t>
            </w:r>
          </w:p>
          <w:p w14:paraId="35BF5B94" w14:textId="77777777" w:rsidR="000056B7" w:rsidRDefault="000056B7" w:rsidP="009B0DF9">
            <w:pPr>
              <w:pStyle w:val="TAL"/>
            </w:pPr>
            <w:r>
              <w:t>- uLLatencyTarget</w:t>
            </w:r>
          </w:p>
          <w:p w14:paraId="092919D5" w14:textId="77777777" w:rsidR="000056B7" w:rsidRDefault="000056B7" w:rsidP="009B0DF9">
            <w:pPr>
              <w:pStyle w:val="TAL"/>
            </w:pPr>
            <w:r>
              <w:t>- maxNumberofUEsTarget</w:t>
            </w:r>
          </w:p>
          <w:p w14:paraId="08D0A46C" w14:textId="77777777" w:rsidR="000056B7" w:rsidRDefault="000056B7" w:rsidP="009B0DF9">
            <w:pPr>
              <w:pStyle w:val="TAL"/>
            </w:pPr>
            <w:r>
              <w:t>- activityFactorTarget</w:t>
            </w:r>
          </w:p>
          <w:p w14:paraId="474084DF" w14:textId="77777777" w:rsidR="000056B7" w:rsidRDefault="000056B7" w:rsidP="009B0DF9">
            <w:pPr>
              <w:pStyle w:val="TAL"/>
            </w:pPr>
            <w:r>
              <w:t>- uESpeedTarget</w:t>
            </w:r>
          </w:p>
        </w:tc>
        <w:tc>
          <w:tcPr>
            <w:tcW w:w="1559" w:type="dxa"/>
            <w:tcBorders>
              <w:top w:val="single" w:sz="4" w:space="0" w:color="auto"/>
              <w:left w:val="single" w:sz="4" w:space="0" w:color="auto"/>
              <w:bottom w:val="single" w:sz="4" w:space="0" w:color="auto"/>
              <w:right w:val="single" w:sz="4" w:space="0" w:color="auto"/>
            </w:tcBorders>
          </w:tcPr>
          <w:p w14:paraId="11363D5A" w14:textId="77777777" w:rsidR="000056B7" w:rsidRDefault="000056B7" w:rsidP="009B0DF9">
            <w:pPr>
              <w:pStyle w:val="TAL"/>
            </w:pPr>
          </w:p>
        </w:tc>
      </w:tr>
      <w:tr w:rsidR="000056B7" w14:paraId="522304E1" w14:textId="77777777" w:rsidTr="009B0DF9">
        <w:trPr>
          <w:trHeight w:val="1543"/>
        </w:trPr>
        <w:tc>
          <w:tcPr>
            <w:tcW w:w="1555" w:type="dxa"/>
            <w:tcBorders>
              <w:top w:val="single" w:sz="4" w:space="0" w:color="auto"/>
              <w:left w:val="single" w:sz="4" w:space="0" w:color="auto"/>
              <w:bottom w:val="single" w:sz="4" w:space="0" w:color="auto"/>
              <w:right w:val="single" w:sz="4" w:space="0" w:color="auto"/>
            </w:tcBorders>
            <w:hideMark/>
          </w:tcPr>
          <w:p w14:paraId="6686F37A" w14:textId="77777777" w:rsidR="000056B7" w:rsidRDefault="000056B7" w:rsidP="009B0DF9">
            <w:pPr>
              <w:pStyle w:val="TAL"/>
              <w:rPr>
                <w:noProof/>
                <w:lang w:eastAsia="zh-CN"/>
              </w:rPr>
            </w:pPr>
            <w:r>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62377406" w14:textId="77777777" w:rsidR="000056B7" w:rsidRDefault="000056B7" w:rsidP="009B0DF9">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046AE8D1" w14:textId="77777777" w:rsidR="000056B7" w:rsidRDefault="000056B7" w:rsidP="009B0DF9">
            <w:pPr>
              <w:pStyle w:val="TAL"/>
            </w:pPr>
            <w:r>
              <w:t>- coverageAreaPolygonContext</w:t>
            </w:r>
          </w:p>
          <w:p w14:paraId="14725D37" w14:textId="77777777" w:rsidR="000056B7" w:rsidRDefault="000056B7" w:rsidP="009B0DF9">
            <w:pPr>
              <w:pStyle w:val="TAL"/>
            </w:pPr>
            <w:r>
              <w:t xml:space="preserve">- </w:t>
            </w:r>
            <w:r w:rsidRPr="00C1031D">
              <w:t>d</w:t>
            </w:r>
            <w:r>
              <w:t>l</w:t>
            </w:r>
            <w:r w:rsidRPr="00C1031D">
              <w:t>FrequencyContext</w:t>
            </w:r>
          </w:p>
          <w:p w14:paraId="026EBECE" w14:textId="77777777" w:rsidR="000056B7" w:rsidRDefault="000056B7" w:rsidP="009B0DF9">
            <w:pPr>
              <w:pStyle w:val="TAL"/>
              <w:rPr>
                <w:lang w:eastAsia="zh-CN"/>
              </w:rPr>
            </w:pPr>
            <w:r>
              <w:rPr>
                <w:rFonts w:hint="eastAsia"/>
                <w:lang w:eastAsia="zh-CN"/>
              </w:rPr>
              <w:t>-</w:t>
            </w:r>
            <w:r>
              <w:rPr>
                <w:lang w:eastAsia="zh-CN"/>
              </w:rPr>
              <w:t xml:space="preserve"> ulFrequencyContext</w:t>
            </w:r>
          </w:p>
          <w:p w14:paraId="6D9AA4AC" w14:textId="77777777" w:rsidR="000056B7" w:rsidRDefault="000056B7" w:rsidP="009B0DF9">
            <w:pPr>
              <w:pStyle w:val="TAL"/>
            </w:pPr>
          </w:p>
          <w:p w14:paraId="60AC5165" w14:textId="77777777" w:rsidR="000056B7" w:rsidRDefault="000056B7" w:rsidP="009B0DF9">
            <w:pPr>
              <w:pStyle w:val="TAL"/>
            </w:pPr>
            <w:r>
              <w:t>- rATContext</w:t>
            </w:r>
          </w:p>
        </w:tc>
        <w:tc>
          <w:tcPr>
            <w:tcW w:w="2552" w:type="dxa"/>
            <w:tcBorders>
              <w:top w:val="single" w:sz="4" w:space="0" w:color="auto"/>
              <w:left w:val="single" w:sz="4" w:space="0" w:color="auto"/>
              <w:bottom w:val="single" w:sz="4" w:space="0" w:color="auto"/>
              <w:right w:val="single" w:sz="4" w:space="0" w:color="auto"/>
            </w:tcBorders>
            <w:hideMark/>
          </w:tcPr>
          <w:p w14:paraId="4DBB8AA6" w14:textId="77777777" w:rsidR="000056B7" w:rsidRDefault="000056B7" w:rsidP="009B0DF9">
            <w:pPr>
              <w:pStyle w:val="TAL"/>
            </w:pPr>
            <w:r>
              <w:t>-weakRSRPRatioTarget</w:t>
            </w:r>
          </w:p>
          <w:p w14:paraId="2EC2DEEB" w14:textId="77777777" w:rsidR="000056B7" w:rsidRDefault="000056B7" w:rsidP="009B0DF9">
            <w:pPr>
              <w:pStyle w:val="TAL"/>
            </w:pPr>
            <w:r>
              <w:t>-lowSINRRatioTarget</w:t>
            </w:r>
          </w:p>
        </w:tc>
        <w:tc>
          <w:tcPr>
            <w:tcW w:w="1559" w:type="dxa"/>
            <w:tcBorders>
              <w:top w:val="single" w:sz="4" w:space="0" w:color="auto"/>
              <w:left w:val="single" w:sz="4" w:space="0" w:color="auto"/>
              <w:bottom w:val="single" w:sz="4" w:space="0" w:color="auto"/>
              <w:right w:val="single" w:sz="4" w:space="0" w:color="auto"/>
            </w:tcBorders>
          </w:tcPr>
          <w:p w14:paraId="04EEA455" w14:textId="77777777" w:rsidR="000056B7" w:rsidRDefault="000056B7" w:rsidP="009B0DF9">
            <w:pPr>
              <w:pStyle w:val="TAL"/>
            </w:pPr>
          </w:p>
        </w:tc>
      </w:tr>
      <w:tr w:rsidR="000056B7" w14:paraId="3F2A5DD2" w14:textId="77777777" w:rsidTr="009B0DF9">
        <w:trPr>
          <w:trHeight w:val="1772"/>
        </w:trPr>
        <w:tc>
          <w:tcPr>
            <w:tcW w:w="1555" w:type="dxa"/>
            <w:tcBorders>
              <w:top w:val="single" w:sz="4" w:space="0" w:color="auto"/>
              <w:left w:val="single" w:sz="4" w:space="0" w:color="auto"/>
              <w:bottom w:val="single" w:sz="4" w:space="0" w:color="auto"/>
              <w:right w:val="single" w:sz="4" w:space="0" w:color="auto"/>
            </w:tcBorders>
            <w:hideMark/>
          </w:tcPr>
          <w:p w14:paraId="247F07D4" w14:textId="77777777" w:rsidR="000056B7" w:rsidRDefault="000056B7" w:rsidP="009B0DF9">
            <w:pPr>
              <w:pStyle w:val="TAL"/>
              <w:rPr>
                <w:noProof/>
                <w:lang w:eastAsia="zh-CN"/>
              </w:rPr>
            </w:pPr>
            <w:r>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385C0C8F" w14:textId="77777777" w:rsidR="000056B7" w:rsidRDefault="000056B7" w:rsidP="009B0DF9">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3E5A9ACC" w14:textId="77777777" w:rsidR="000056B7" w:rsidRDefault="000056B7" w:rsidP="009B0DF9">
            <w:pPr>
              <w:pStyle w:val="TAL"/>
            </w:pPr>
            <w:r>
              <w:t>- coverageAreaPolygonContext</w:t>
            </w:r>
          </w:p>
          <w:p w14:paraId="34F15D93" w14:textId="77777777" w:rsidR="000056B7" w:rsidRDefault="000056B7" w:rsidP="009B0DF9">
            <w:pPr>
              <w:pStyle w:val="TAL"/>
            </w:pPr>
            <w:r>
              <w:t xml:space="preserve">- </w:t>
            </w:r>
            <w:r w:rsidRPr="00C1031D">
              <w:t>d</w:t>
            </w:r>
            <w:r>
              <w:t>l</w:t>
            </w:r>
            <w:r w:rsidRPr="00C1031D">
              <w:t>FrequencyContext</w:t>
            </w:r>
          </w:p>
          <w:p w14:paraId="2A9FA599" w14:textId="77777777" w:rsidR="000056B7" w:rsidRDefault="000056B7" w:rsidP="009B0DF9">
            <w:pPr>
              <w:pStyle w:val="TAL"/>
              <w:rPr>
                <w:lang w:eastAsia="zh-CN"/>
              </w:rPr>
            </w:pPr>
            <w:r>
              <w:rPr>
                <w:rFonts w:hint="eastAsia"/>
                <w:lang w:eastAsia="zh-CN"/>
              </w:rPr>
              <w:t>-</w:t>
            </w:r>
            <w:r>
              <w:rPr>
                <w:lang w:eastAsia="zh-CN"/>
              </w:rPr>
              <w:t xml:space="preserve"> ulFrequencyContext</w:t>
            </w:r>
          </w:p>
          <w:p w14:paraId="49A0A637" w14:textId="77777777" w:rsidR="000056B7" w:rsidRDefault="000056B7" w:rsidP="009B0DF9">
            <w:pPr>
              <w:pStyle w:val="TAL"/>
            </w:pPr>
            <w:r>
              <w:t>- rATContext</w:t>
            </w:r>
          </w:p>
          <w:p w14:paraId="33155855" w14:textId="77777777" w:rsidR="000056B7" w:rsidRDefault="000056B7" w:rsidP="009B0DF9">
            <w:pPr>
              <w:pStyle w:val="TAL"/>
            </w:pPr>
            <w:r>
              <w:t>- uEGroupContext</w:t>
            </w:r>
          </w:p>
        </w:tc>
        <w:tc>
          <w:tcPr>
            <w:tcW w:w="2552" w:type="dxa"/>
            <w:tcBorders>
              <w:top w:val="single" w:sz="4" w:space="0" w:color="auto"/>
              <w:left w:val="single" w:sz="4" w:space="0" w:color="auto"/>
              <w:bottom w:val="single" w:sz="4" w:space="0" w:color="auto"/>
              <w:right w:val="single" w:sz="4" w:space="0" w:color="auto"/>
            </w:tcBorders>
            <w:hideMark/>
          </w:tcPr>
          <w:p w14:paraId="54EA923D" w14:textId="77777777" w:rsidR="000056B7" w:rsidRDefault="000056B7" w:rsidP="009B0DF9">
            <w:pPr>
              <w:pStyle w:val="TAL"/>
            </w:pPr>
            <w:r>
              <w:t>- aveULRANUEThptTarget</w:t>
            </w:r>
          </w:p>
          <w:p w14:paraId="45F91470" w14:textId="77777777" w:rsidR="000056B7" w:rsidRDefault="000056B7" w:rsidP="009B0DF9">
            <w:pPr>
              <w:pStyle w:val="TAL"/>
            </w:pPr>
            <w:r>
              <w:t>- aveDLRANUEthptTarget</w:t>
            </w:r>
          </w:p>
          <w:p w14:paraId="7F91E433" w14:textId="77777777" w:rsidR="000056B7" w:rsidRDefault="000056B7" w:rsidP="009B0DF9">
            <w:pPr>
              <w:pStyle w:val="TAL"/>
            </w:pPr>
            <w:r>
              <w:t>- lowULRANUEThptRatioTarget</w:t>
            </w:r>
          </w:p>
          <w:p w14:paraId="1AEC7EBA" w14:textId="77777777" w:rsidR="000056B7" w:rsidRDefault="000056B7" w:rsidP="009B0DF9">
            <w:pPr>
              <w:pStyle w:val="TAL"/>
            </w:pPr>
            <w:r>
              <w:t>- lowDLRANUEThptRatioTarget</w:t>
            </w:r>
          </w:p>
        </w:tc>
        <w:tc>
          <w:tcPr>
            <w:tcW w:w="1559" w:type="dxa"/>
            <w:tcBorders>
              <w:top w:val="single" w:sz="4" w:space="0" w:color="auto"/>
              <w:left w:val="single" w:sz="4" w:space="0" w:color="auto"/>
              <w:bottom w:val="single" w:sz="4" w:space="0" w:color="auto"/>
              <w:right w:val="single" w:sz="4" w:space="0" w:color="auto"/>
            </w:tcBorders>
          </w:tcPr>
          <w:p w14:paraId="7DC66555" w14:textId="77777777" w:rsidR="000056B7" w:rsidRDefault="000056B7" w:rsidP="009B0DF9">
            <w:pPr>
              <w:pStyle w:val="TAL"/>
            </w:pPr>
          </w:p>
        </w:tc>
      </w:tr>
      <w:tr w:rsidR="000056B7" w14:paraId="1AE8C9AB" w14:textId="77777777" w:rsidTr="009B0DF9">
        <w:trPr>
          <w:trHeight w:val="1772"/>
        </w:trPr>
        <w:tc>
          <w:tcPr>
            <w:tcW w:w="1555" w:type="dxa"/>
            <w:tcBorders>
              <w:top w:val="single" w:sz="4" w:space="0" w:color="auto"/>
              <w:left w:val="single" w:sz="4" w:space="0" w:color="auto"/>
              <w:bottom w:val="single" w:sz="4" w:space="0" w:color="auto"/>
              <w:right w:val="single" w:sz="4" w:space="0" w:color="auto"/>
            </w:tcBorders>
          </w:tcPr>
          <w:p w14:paraId="575E2983" w14:textId="77777777" w:rsidR="000056B7" w:rsidRDefault="000056B7" w:rsidP="009B0DF9">
            <w:pPr>
              <w:pStyle w:val="TAL"/>
            </w:pPr>
            <w:r>
              <w:t>Intent containing an expectation for delivering 5G</w:t>
            </w:r>
            <w:r>
              <w:rPr>
                <w:rFonts w:hint="eastAsia"/>
                <w:lang w:eastAsia="zh-CN"/>
              </w:rPr>
              <w:t>C</w:t>
            </w:r>
            <w:r>
              <w:t xml:space="preserve"> network (clause 5.1.8)</w:t>
            </w:r>
          </w:p>
        </w:tc>
        <w:tc>
          <w:tcPr>
            <w:tcW w:w="1417" w:type="dxa"/>
            <w:tcBorders>
              <w:top w:val="single" w:sz="4" w:space="0" w:color="auto"/>
              <w:left w:val="single" w:sz="4" w:space="0" w:color="auto"/>
              <w:bottom w:val="single" w:sz="4" w:space="0" w:color="auto"/>
              <w:right w:val="single" w:sz="4" w:space="0" w:color="auto"/>
            </w:tcBorders>
          </w:tcPr>
          <w:p w14:paraId="526B79D4" w14:textId="77777777" w:rsidR="000056B7" w:rsidRDefault="000056B7" w:rsidP="009B0DF9">
            <w:pPr>
              <w:pStyle w:val="TAL"/>
            </w:pPr>
            <w:r>
              <w:t>5GC Network Expectation</w:t>
            </w:r>
          </w:p>
        </w:tc>
        <w:tc>
          <w:tcPr>
            <w:tcW w:w="2268" w:type="dxa"/>
            <w:tcBorders>
              <w:top w:val="single" w:sz="4" w:space="0" w:color="auto"/>
              <w:left w:val="single" w:sz="4" w:space="0" w:color="auto"/>
              <w:bottom w:val="single" w:sz="4" w:space="0" w:color="auto"/>
              <w:right w:val="single" w:sz="4" w:space="0" w:color="auto"/>
            </w:tcBorders>
          </w:tcPr>
          <w:p w14:paraId="002DA1CC" w14:textId="77777777" w:rsidR="000056B7" w:rsidRPr="00256BF6" w:rsidRDefault="000056B7" w:rsidP="009B0DF9">
            <w:pPr>
              <w:pStyle w:val="TAL"/>
              <w:rPr>
                <w:lang w:val="fr-FR"/>
              </w:rPr>
            </w:pPr>
            <w:r w:rsidRPr="00256BF6">
              <w:rPr>
                <w:lang w:val="fr-FR"/>
              </w:rPr>
              <w:t>- nfTypeContext</w:t>
            </w:r>
          </w:p>
          <w:p w14:paraId="71A4B22C" w14:textId="77777777" w:rsidR="000056B7" w:rsidRPr="00256BF6" w:rsidRDefault="000056B7" w:rsidP="009B0DF9">
            <w:pPr>
              <w:pStyle w:val="TAL"/>
              <w:rPr>
                <w:lang w:val="fr-FR"/>
              </w:rPr>
            </w:pPr>
            <w:r w:rsidRPr="00256BF6">
              <w:rPr>
                <w:lang w:val="fr-FR"/>
              </w:rPr>
              <w:t>- nfInstanceLocationContext</w:t>
            </w:r>
          </w:p>
          <w:p w14:paraId="5654427D" w14:textId="77777777" w:rsidR="000056B7" w:rsidRDefault="000056B7" w:rsidP="009B0DF9">
            <w:pPr>
              <w:pStyle w:val="TAL"/>
              <w:rPr>
                <w:lang w:val="fr-FR"/>
              </w:rPr>
            </w:pPr>
            <w:r w:rsidRPr="00256BF6">
              <w:rPr>
                <w:lang w:val="fr-FR"/>
              </w:rPr>
              <w:t>- pLMNContext- taiContext</w:t>
            </w:r>
          </w:p>
          <w:p w14:paraId="79878B0D" w14:textId="77777777" w:rsidR="000056B7" w:rsidRDefault="000056B7" w:rsidP="009B0DF9">
            <w:pPr>
              <w:pStyle w:val="TAL"/>
              <w:rPr>
                <w:lang w:val="fr-FR"/>
              </w:rPr>
            </w:pPr>
            <w:r w:rsidRPr="00992A45">
              <w:rPr>
                <w:rFonts w:hint="eastAsia"/>
                <w:lang w:val="fr-FR"/>
              </w:rPr>
              <w:t>-</w:t>
            </w:r>
            <w:r w:rsidRPr="00992A45">
              <w:rPr>
                <w:lang w:val="fr-FR"/>
              </w:rPr>
              <w:t xml:space="preserve"> </w:t>
            </w:r>
            <w:r w:rsidRPr="00992A45">
              <w:rPr>
                <w:rFonts w:hint="eastAsia"/>
                <w:lang w:val="fr-FR"/>
              </w:rPr>
              <w:t>s</w:t>
            </w:r>
            <w:r w:rsidRPr="00992A45">
              <w:rPr>
                <w:lang w:val="fr-FR"/>
              </w:rPr>
              <w:t>ervingScopeContext</w:t>
            </w:r>
          </w:p>
          <w:p w14:paraId="5FEE632A" w14:textId="77777777" w:rsidR="000056B7" w:rsidRPr="00256BF6" w:rsidRDefault="000056B7" w:rsidP="009B0DF9">
            <w:pPr>
              <w:pStyle w:val="TAL"/>
              <w:rPr>
                <w:lang w:val="fr-FR"/>
              </w:rPr>
            </w:pPr>
            <w:r w:rsidRPr="00992A45">
              <w:rPr>
                <w:lang w:val="fr-FR"/>
              </w:rPr>
              <w:t>- dnnContext</w:t>
            </w:r>
          </w:p>
        </w:tc>
        <w:tc>
          <w:tcPr>
            <w:tcW w:w="2552" w:type="dxa"/>
            <w:tcBorders>
              <w:top w:val="single" w:sz="4" w:space="0" w:color="auto"/>
              <w:left w:val="single" w:sz="4" w:space="0" w:color="auto"/>
              <w:bottom w:val="single" w:sz="4" w:space="0" w:color="auto"/>
              <w:right w:val="single" w:sz="4" w:space="0" w:color="auto"/>
            </w:tcBorders>
          </w:tcPr>
          <w:p w14:paraId="575F1C65" w14:textId="77777777" w:rsidR="000056B7" w:rsidRDefault="000056B7" w:rsidP="009B0DF9">
            <w:pPr>
              <w:pStyle w:val="TAL"/>
            </w:pPr>
            <w:r>
              <w:t>- maxNumberofPDUsessionsTarget</w:t>
            </w:r>
          </w:p>
          <w:p w14:paraId="76D13C3C" w14:textId="77777777" w:rsidR="000056B7" w:rsidRDefault="000056B7" w:rsidP="009B0DF9">
            <w:pPr>
              <w:pStyle w:val="TAL"/>
            </w:pPr>
            <w:r>
              <w:t>- maxNumberofRegisteredsubscribersTarget</w:t>
            </w:r>
          </w:p>
          <w:p w14:paraId="5400B911" w14:textId="77777777" w:rsidR="000056B7" w:rsidRDefault="000056B7" w:rsidP="009B0DF9">
            <w:pPr>
              <w:pStyle w:val="TAL"/>
            </w:pPr>
            <w:r>
              <w:t>- incomingDataTarget</w:t>
            </w:r>
          </w:p>
          <w:p w14:paraId="3AC890FA" w14:textId="77777777" w:rsidR="000056B7" w:rsidRDefault="000056B7" w:rsidP="009B0DF9">
            <w:pPr>
              <w:pStyle w:val="TAL"/>
            </w:pPr>
            <w:r>
              <w:t>- outgogingDataTarget</w:t>
            </w:r>
          </w:p>
        </w:tc>
        <w:tc>
          <w:tcPr>
            <w:tcW w:w="1559" w:type="dxa"/>
            <w:tcBorders>
              <w:top w:val="single" w:sz="4" w:space="0" w:color="auto"/>
              <w:left w:val="single" w:sz="4" w:space="0" w:color="auto"/>
              <w:bottom w:val="single" w:sz="4" w:space="0" w:color="auto"/>
              <w:right w:val="single" w:sz="4" w:space="0" w:color="auto"/>
            </w:tcBorders>
          </w:tcPr>
          <w:p w14:paraId="3B6E8B75" w14:textId="77777777" w:rsidR="000056B7" w:rsidRDefault="000056B7" w:rsidP="009B0DF9">
            <w:pPr>
              <w:pStyle w:val="TAL"/>
            </w:pPr>
          </w:p>
        </w:tc>
      </w:tr>
      <w:tr w:rsidR="000056B7" w14:paraId="2B6C2F14" w14:textId="77777777" w:rsidTr="009B0DF9">
        <w:trPr>
          <w:trHeight w:val="1772"/>
        </w:trPr>
        <w:tc>
          <w:tcPr>
            <w:tcW w:w="1555" w:type="dxa"/>
            <w:tcBorders>
              <w:top w:val="single" w:sz="4" w:space="0" w:color="auto"/>
              <w:left w:val="single" w:sz="4" w:space="0" w:color="auto"/>
              <w:bottom w:val="single" w:sz="4" w:space="0" w:color="auto"/>
              <w:right w:val="single" w:sz="4" w:space="0" w:color="auto"/>
            </w:tcBorders>
          </w:tcPr>
          <w:p w14:paraId="6F8D6781" w14:textId="77777777" w:rsidR="000056B7" w:rsidRDefault="000056B7" w:rsidP="009B0DF9">
            <w:pPr>
              <w:pStyle w:val="TAL"/>
            </w:pPr>
            <w:r>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tcPr>
          <w:p w14:paraId="1EC8BD85" w14:textId="77777777" w:rsidR="000056B7" w:rsidRDefault="000056B7" w:rsidP="009B0DF9">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161B6253" w14:textId="77777777" w:rsidR="000056B7" w:rsidRDefault="000056B7" w:rsidP="009B0DF9">
            <w:pPr>
              <w:pStyle w:val="TAL"/>
            </w:pPr>
            <w:r>
              <w:t>- coverageAreaPolygonContext</w:t>
            </w:r>
          </w:p>
          <w:p w14:paraId="3397B6D0" w14:textId="77777777" w:rsidR="000056B7" w:rsidRDefault="000056B7" w:rsidP="009B0DF9">
            <w:pPr>
              <w:pStyle w:val="TAL"/>
            </w:pPr>
            <w:r>
              <w:t xml:space="preserve">- </w:t>
            </w:r>
            <w:r w:rsidRPr="00C1031D">
              <w:t>d</w:t>
            </w:r>
            <w:r>
              <w:t>l</w:t>
            </w:r>
            <w:r w:rsidRPr="00C1031D">
              <w:t>FrequencyContext</w:t>
            </w:r>
          </w:p>
          <w:p w14:paraId="5E4D06ED" w14:textId="77777777" w:rsidR="000056B7" w:rsidRDefault="000056B7" w:rsidP="009B0DF9">
            <w:pPr>
              <w:pStyle w:val="TAL"/>
              <w:rPr>
                <w:lang w:eastAsia="zh-CN"/>
              </w:rPr>
            </w:pPr>
            <w:r>
              <w:rPr>
                <w:rFonts w:hint="eastAsia"/>
                <w:lang w:eastAsia="zh-CN"/>
              </w:rPr>
              <w:t>-</w:t>
            </w:r>
            <w:r>
              <w:rPr>
                <w:lang w:eastAsia="zh-CN"/>
              </w:rPr>
              <w:t xml:space="preserve"> ulFrequencyContext</w:t>
            </w:r>
          </w:p>
          <w:p w14:paraId="4C0FA93C" w14:textId="77777777" w:rsidR="000056B7" w:rsidRDefault="000056B7" w:rsidP="009B0DF9">
            <w:pPr>
              <w:pStyle w:val="TAL"/>
            </w:pPr>
            <w:r>
              <w:t>- rATContext</w:t>
            </w:r>
          </w:p>
        </w:tc>
        <w:tc>
          <w:tcPr>
            <w:tcW w:w="2552" w:type="dxa"/>
            <w:tcBorders>
              <w:top w:val="single" w:sz="4" w:space="0" w:color="auto"/>
              <w:left w:val="single" w:sz="4" w:space="0" w:color="auto"/>
              <w:bottom w:val="single" w:sz="4" w:space="0" w:color="auto"/>
              <w:right w:val="single" w:sz="4" w:space="0" w:color="auto"/>
            </w:tcBorders>
          </w:tcPr>
          <w:p w14:paraId="0FDC354C" w14:textId="77777777" w:rsidR="000056B7" w:rsidRDefault="000056B7" w:rsidP="009B0DF9">
            <w:pPr>
              <w:pStyle w:val="TAL"/>
            </w:pPr>
            <w:r>
              <w:t xml:space="preserve">- </w:t>
            </w:r>
            <w:r w:rsidRPr="009037F0">
              <w:t>highUlPrbLoadRatioTarget</w:t>
            </w:r>
          </w:p>
          <w:p w14:paraId="0DF55790" w14:textId="77777777" w:rsidR="000056B7" w:rsidRDefault="000056B7" w:rsidP="009B0DF9">
            <w:pPr>
              <w:pStyle w:val="TAL"/>
            </w:pPr>
            <w:r>
              <w:rPr>
                <w:rFonts w:hint="eastAsia"/>
              </w:rPr>
              <w:t>-</w:t>
            </w:r>
            <w:r>
              <w:t xml:space="preserve"> </w:t>
            </w:r>
            <w:r w:rsidRPr="009037F0">
              <w:t>high</w:t>
            </w:r>
            <w:r>
              <w:t>D</w:t>
            </w:r>
            <w:r w:rsidRPr="009037F0">
              <w:t>lPrbLoadRatioTarget</w:t>
            </w:r>
          </w:p>
          <w:p w14:paraId="182CF692" w14:textId="77777777" w:rsidR="000056B7" w:rsidRPr="00CA168B" w:rsidRDefault="000056B7" w:rsidP="009B0DF9">
            <w:pPr>
              <w:pStyle w:val="TAL"/>
            </w:pPr>
            <w:r>
              <w:rPr>
                <w:rFonts w:hint="eastAsia"/>
              </w:rPr>
              <w:t>-</w:t>
            </w:r>
            <w:r>
              <w:t xml:space="preserve"> </w:t>
            </w:r>
            <w:r w:rsidRPr="00CA168B">
              <w:t>aveUlPrbLoadTarget</w:t>
            </w:r>
          </w:p>
          <w:p w14:paraId="0FFC0EEA" w14:textId="77777777" w:rsidR="000056B7" w:rsidRDefault="000056B7" w:rsidP="009B0DF9">
            <w:pPr>
              <w:pStyle w:val="TAL"/>
            </w:pPr>
            <w:r>
              <w:rPr>
                <w:rFonts w:hint="eastAsia"/>
              </w:rPr>
              <w:t>-</w:t>
            </w:r>
            <w:r w:rsidRPr="00CA168B">
              <w:t xml:space="preserve"> aveDlPrbLoadTarget</w:t>
            </w:r>
          </w:p>
        </w:tc>
        <w:tc>
          <w:tcPr>
            <w:tcW w:w="1559" w:type="dxa"/>
            <w:tcBorders>
              <w:top w:val="single" w:sz="4" w:space="0" w:color="auto"/>
              <w:left w:val="single" w:sz="4" w:space="0" w:color="auto"/>
              <w:bottom w:val="single" w:sz="4" w:space="0" w:color="auto"/>
              <w:right w:val="single" w:sz="4" w:space="0" w:color="auto"/>
            </w:tcBorders>
          </w:tcPr>
          <w:p w14:paraId="53D4F29C" w14:textId="77777777" w:rsidR="000056B7" w:rsidRDefault="000056B7" w:rsidP="009B0DF9">
            <w:pPr>
              <w:pStyle w:val="TAL"/>
            </w:pPr>
          </w:p>
        </w:tc>
      </w:tr>
      <w:tr w:rsidR="000056B7" w14:paraId="446AAEA0" w14:textId="77777777" w:rsidTr="009B0DF9">
        <w:trPr>
          <w:trHeight w:val="1772"/>
        </w:trPr>
        <w:tc>
          <w:tcPr>
            <w:tcW w:w="1555" w:type="dxa"/>
            <w:tcBorders>
              <w:top w:val="single" w:sz="4" w:space="0" w:color="auto"/>
              <w:left w:val="single" w:sz="4" w:space="0" w:color="auto"/>
              <w:bottom w:val="single" w:sz="4" w:space="0" w:color="auto"/>
              <w:right w:val="single" w:sz="4" w:space="0" w:color="auto"/>
            </w:tcBorders>
          </w:tcPr>
          <w:p w14:paraId="7056D506" w14:textId="77777777" w:rsidR="000056B7" w:rsidRDefault="000056B7" w:rsidP="009B0DF9">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417" w:type="dxa"/>
            <w:tcBorders>
              <w:top w:val="single" w:sz="4" w:space="0" w:color="auto"/>
              <w:left w:val="single" w:sz="4" w:space="0" w:color="auto"/>
              <w:bottom w:val="single" w:sz="4" w:space="0" w:color="auto"/>
              <w:right w:val="single" w:sz="4" w:space="0" w:color="auto"/>
            </w:tcBorders>
          </w:tcPr>
          <w:p w14:paraId="4E374150" w14:textId="77777777" w:rsidR="000056B7" w:rsidRDefault="000056B7" w:rsidP="009B0DF9">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38D176E6" w14:textId="77777777" w:rsidR="000056B7" w:rsidRDefault="000056B7" w:rsidP="009B0DF9">
            <w:pPr>
              <w:pStyle w:val="TAL"/>
            </w:pPr>
            <w:r>
              <w:t>- coverageAreaPolygonContext</w:t>
            </w:r>
          </w:p>
          <w:p w14:paraId="56CB316A" w14:textId="77777777" w:rsidR="000056B7" w:rsidRDefault="000056B7" w:rsidP="009B0DF9">
            <w:pPr>
              <w:pStyle w:val="TAL"/>
            </w:pPr>
            <w:r>
              <w:rPr>
                <w:rFonts w:hint="eastAsia"/>
                <w:lang w:eastAsia="zh-CN"/>
              </w:rPr>
              <w:t>-</w:t>
            </w:r>
            <w:r>
              <w:t xml:space="preserve"> </w:t>
            </w:r>
            <w:r w:rsidRPr="00F96D48">
              <w:t>pLMNContext</w:t>
            </w:r>
          </w:p>
          <w:p w14:paraId="4C33A3DF" w14:textId="77777777" w:rsidR="000056B7" w:rsidRDefault="000056B7" w:rsidP="009B0DF9">
            <w:pPr>
              <w:pStyle w:val="TAL"/>
            </w:pPr>
            <w:r>
              <w:t xml:space="preserve">- </w:t>
            </w:r>
            <w:r w:rsidRPr="00C1031D">
              <w:t>d</w:t>
            </w:r>
            <w:r>
              <w:t>l</w:t>
            </w:r>
            <w:r w:rsidRPr="00C1031D">
              <w:t>FrequencyContext</w:t>
            </w:r>
          </w:p>
          <w:p w14:paraId="74227F38" w14:textId="77777777" w:rsidR="000056B7" w:rsidRDefault="000056B7" w:rsidP="009B0DF9">
            <w:pPr>
              <w:pStyle w:val="TAL"/>
              <w:rPr>
                <w:lang w:eastAsia="zh-CN"/>
              </w:rPr>
            </w:pPr>
            <w:r>
              <w:rPr>
                <w:rFonts w:hint="eastAsia"/>
                <w:lang w:eastAsia="zh-CN"/>
              </w:rPr>
              <w:t>-</w:t>
            </w:r>
            <w:r>
              <w:rPr>
                <w:lang w:eastAsia="zh-CN"/>
              </w:rPr>
              <w:t xml:space="preserve"> ulFrequencyContext</w:t>
            </w:r>
          </w:p>
          <w:p w14:paraId="6A77860C" w14:textId="77777777" w:rsidR="000056B7" w:rsidRDefault="000056B7" w:rsidP="009B0DF9">
            <w:pPr>
              <w:pStyle w:val="TAL"/>
            </w:pPr>
            <w:r>
              <w:t>- rATContext</w:t>
            </w:r>
          </w:p>
        </w:tc>
        <w:tc>
          <w:tcPr>
            <w:tcW w:w="2552" w:type="dxa"/>
            <w:tcBorders>
              <w:top w:val="single" w:sz="4" w:space="0" w:color="auto"/>
              <w:left w:val="single" w:sz="4" w:space="0" w:color="auto"/>
              <w:bottom w:val="single" w:sz="4" w:space="0" w:color="auto"/>
              <w:right w:val="single" w:sz="4" w:space="0" w:color="auto"/>
            </w:tcBorders>
          </w:tcPr>
          <w:p w14:paraId="065E5A32" w14:textId="77777777" w:rsidR="000056B7" w:rsidRDefault="000056B7" w:rsidP="009B0DF9">
            <w:pPr>
              <w:pStyle w:val="TAL"/>
              <w:rPr>
                <w:lang w:eastAsia="zh-CN"/>
              </w:rPr>
            </w:pPr>
            <w:r>
              <w:rPr>
                <w:lang w:eastAsia="zh-CN"/>
              </w:rPr>
              <w:t>- r</w:t>
            </w:r>
            <w:r w:rsidRPr="00671089">
              <w:rPr>
                <w:lang w:eastAsia="zh-CN"/>
              </w:rPr>
              <w:t>ANEnergyConsumptionTarget</w:t>
            </w:r>
          </w:p>
          <w:p w14:paraId="6CB6EFDA" w14:textId="77777777" w:rsidR="000056B7" w:rsidRDefault="000056B7" w:rsidP="009B0DF9">
            <w:pPr>
              <w:pStyle w:val="TAL"/>
              <w:rPr>
                <w:lang w:eastAsia="zh-CN"/>
              </w:rPr>
            </w:pPr>
            <w:r>
              <w:rPr>
                <w:rFonts w:hint="eastAsia"/>
                <w:lang w:eastAsia="zh-CN"/>
              </w:rPr>
              <w:t>-</w:t>
            </w:r>
            <w:r>
              <w:rPr>
                <w:lang w:eastAsia="zh-CN"/>
              </w:rPr>
              <w:t>rAN</w:t>
            </w:r>
            <w:r w:rsidRPr="00F96D48">
              <w:rPr>
                <w:lang w:eastAsia="zh-CN"/>
              </w:rPr>
              <w:t>EnergyEfficiencyTarget</w:t>
            </w:r>
          </w:p>
          <w:p w14:paraId="411C672C" w14:textId="77777777" w:rsidR="000056B7" w:rsidRPr="00AE4FA7" w:rsidRDefault="000056B7" w:rsidP="009B0DF9">
            <w:pPr>
              <w:pStyle w:val="TAL"/>
              <w:rPr>
                <w:lang w:eastAsia="zh-CN"/>
              </w:rPr>
            </w:pPr>
            <w:r>
              <w:rPr>
                <w:rFonts w:hint="eastAsia"/>
                <w:lang w:eastAsia="zh-CN"/>
              </w:rPr>
              <w:t>-</w:t>
            </w:r>
            <w:r>
              <w:rPr>
                <w:lang w:eastAsia="zh-CN"/>
              </w:rPr>
              <w:t xml:space="preserve"> </w:t>
            </w:r>
            <w:r w:rsidRPr="00AE4FA7">
              <w:rPr>
                <w:lang w:eastAsia="zh-CN"/>
              </w:rPr>
              <w:t>aveULRANUEThptTarget</w:t>
            </w:r>
          </w:p>
          <w:p w14:paraId="79AEC8E4" w14:textId="77777777" w:rsidR="000056B7" w:rsidRDefault="000056B7" w:rsidP="009B0DF9">
            <w:pPr>
              <w:pStyle w:val="TAL"/>
            </w:pPr>
            <w:r>
              <w:rPr>
                <w:rFonts w:hint="eastAsia"/>
                <w:lang w:eastAsia="zh-CN"/>
              </w:rPr>
              <w:t>-</w:t>
            </w:r>
            <w:r>
              <w:rPr>
                <w:lang w:eastAsia="zh-CN"/>
              </w:rPr>
              <w:t xml:space="preserve"> </w:t>
            </w:r>
            <w:r w:rsidRPr="00AE4FA7">
              <w:rPr>
                <w:lang w:eastAsia="zh-CN"/>
              </w:rPr>
              <w:t>aveDLRANUEThptTarget</w:t>
            </w:r>
          </w:p>
        </w:tc>
        <w:tc>
          <w:tcPr>
            <w:tcW w:w="1559" w:type="dxa"/>
            <w:tcBorders>
              <w:top w:val="single" w:sz="4" w:space="0" w:color="auto"/>
              <w:left w:val="single" w:sz="4" w:space="0" w:color="auto"/>
              <w:bottom w:val="single" w:sz="4" w:space="0" w:color="auto"/>
              <w:right w:val="single" w:sz="4" w:space="0" w:color="auto"/>
            </w:tcBorders>
          </w:tcPr>
          <w:p w14:paraId="415DBEBA" w14:textId="77777777" w:rsidR="000056B7" w:rsidRDefault="000056B7" w:rsidP="009B0DF9">
            <w:pPr>
              <w:pStyle w:val="TAL"/>
              <w:rPr>
                <w:lang w:eastAsia="zh-CN"/>
              </w:rPr>
            </w:pPr>
          </w:p>
        </w:tc>
      </w:tr>
      <w:tr w:rsidR="000056B7" w14:paraId="2C37A31E" w14:textId="77777777" w:rsidTr="009B0DF9">
        <w:trPr>
          <w:trHeight w:val="1772"/>
        </w:trPr>
        <w:tc>
          <w:tcPr>
            <w:tcW w:w="1555" w:type="dxa"/>
            <w:tcBorders>
              <w:top w:val="single" w:sz="4" w:space="0" w:color="auto"/>
              <w:left w:val="single" w:sz="4" w:space="0" w:color="auto"/>
              <w:bottom w:val="single" w:sz="4" w:space="0" w:color="auto"/>
              <w:right w:val="single" w:sz="4" w:space="0" w:color="auto"/>
            </w:tcBorders>
          </w:tcPr>
          <w:p w14:paraId="4BBA0DC9" w14:textId="77777777" w:rsidR="000056B7" w:rsidRDefault="000056B7" w:rsidP="009B0DF9">
            <w:pPr>
              <w:pStyle w:val="TAL"/>
            </w:pPr>
            <w:r>
              <w:lastRenderedPageBreak/>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tcPr>
          <w:p w14:paraId="3BAFB3CF" w14:textId="77777777" w:rsidR="000056B7" w:rsidRDefault="000056B7" w:rsidP="009B0DF9">
            <w:pPr>
              <w:pStyle w:val="TAL"/>
            </w:pPr>
            <w:r>
              <w:t>Radio Service Expectation</w:t>
            </w:r>
          </w:p>
        </w:tc>
        <w:tc>
          <w:tcPr>
            <w:tcW w:w="2268" w:type="dxa"/>
            <w:tcBorders>
              <w:top w:val="single" w:sz="4" w:space="0" w:color="auto"/>
              <w:left w:val="single" w:sz="4" w:space="0" w:color="auto"/>
              <w:bottom w:val="single" w:sz="4" w:space="0" w:color="auto"/>
              <w:right w:val="single" w:sz="4" w:space="0" w:color="auto"/>
            </w:tcBorders>
          </w:tcPr>
          <w:p w14:paraId="5E91D33B" w14:textId="2DB22A81" w:rsidR="000056B7" w:rsidRDefault="000056B7" w:rsidP="009B0DF9">
            <w:pPr>
              <w:pStyle w:val="TAL"/>
              <w:rPr>
                <w:ins w:id="229" w:author="Huawei" w:date="2025-03-26T10:09:00Z"/>
              </w:rPr>
            </w:pPr>
            <w:r>
              <w:t>- coverageAreaPolygonContext</w:t>
            </w:r>
          </w:p>
          <w:p w14:paraId="27156D2F" w14:textId="697BE5DA" w:rsidR="00D47E4B" w:rsidRDefault="00D47E4B" w:rsidP="00D47E4B">
            <w:pPr>
              <w:pStyle w:val="TAL"/>
              <w:ind w:left="90" w:hangingChars="50" w:hanging="90"/>
              <w:rPr>
                <w:ins w:id="230" w:author="Huawei" w:date="2025-03-26T10:10:00Z"/>
              </w:rPr>
            </w:pPr>
            <w:ins w:id="231" w:author="Huawei" w:date="2025-03-26T10:09:00Z">
              <w:r>
                <w:t>-</w:t>
              </w:r>
            </w:ins>
            <w:ins w:id="232" w:author="Huawei" w:date="2025-03-26T10:10:00Z">
              <w:r>
                <w:t xml:space="preserve"> </w:t>
              </w:r>
              <w:r w:rsidRPr="00D47E4B">
                <w:t>dlFrequencyContext</w:t>
              </w:r>
            </w:ins>
          </w:p>
          <w:p w14:paraId="512DD73A" w14:textId="2DF57BD8" w:rsidR="00D47E4B" w:rsidRPr="00D47E4B" w:rsidRDefault="00D47E4B" w:rsidP="00D47E4B">
            <w:pPr>
              <w:pStyle w:val="TAL"/>
              <w:ind w:left="90" w:hangingChars="50" w:hanging="90"/>
            </w:pPr>
            <w:ins w:id="233" w:author="Huawei" w:date="2025-03-26T10:10:00Z">
              <w:r w:rsidRPr="00D47E4B">
                <w:rPr>
                  <w:rFonts w:hint="eastAsia"/>
                </w:rPr>
                <w:t>-</w:t>
              </w:r>
              <w:r w:rsidRPr="00D47E4B">
                <w:t xml:space="preserve"> ulFrequencyContext</w:t>
              </w:r>
            </w:ins>
          </w:p>
          <w:p w14:paraId="1B615FC5" w14:textId="77777777" w:rsidR="000056B7" w:rsidRDefault="000056B7" w:rsidP="009B0DF9">
            <w:pPr>
              <w:pStyle w:val="TAL"/>
            </w:pPr>
            <w:r>
              <w:t>- serviceTypeContext</w:t>
            </w:r>
          </w:p>
          <w:p w14:paraId="01A3BA2C" w14:textId="5B174432" w:rsidR="000056B7" w:rsidRDefault="000056B7" w:rsidP="009B0DF9">
            <w:pPr>
              <w:pStyle w:val="TAL"/>
            </w:pPr>
            <w:r w:rsidRPr="00D47E4B">
              <w:rPr>
                <w:rFonts w:hint="eastAsia"/>
              </w:rPr>
              <w:t>-</w:t>
            </w:r>
            <w:ins w:id="234" w:author="Huawei" w:date="2025-03-26T10:10:00Z">
              <w:r w:rsidR="00D47E4B" w:rsidRPr="00D47E4B">
                <w:t xml:space="preserve"> cellContext</w:t>
              </w:r>
            </w:ins>
            <w:del w:id="235" w:author="Huawei" w:date="2025-03-26T10:10:00Z">
              <w:r w:rsidRPr="00D47E4B" w:rsidDel="00D47E4B">
                <w:delText>plMNInfoContext</w:delText>
              </w:r>
            </w:del>
          </w:p>
        </w:tc>
        <w:tc>
          <w:tcPr>
            <w:tcW w:w="2552" w:type="dxa"/>
            <w:tcBorders>
              <w:top w:val="single" w:sz="4" w:space="0" w:color="auto"/>
              <w:left w:val="single" w:sz="4" w:space="0" w:color="auto"/>
              <w:bottom w:val="single" w:sz="4" w:space="0" w:color="auto"/>
              <w:right w:val="single" w:sz="4" w:space="0" w:color="auto"/>
            </w:tcBorders>
          </w:tcPr>
          <w:p w14:paraId="0129E6E8" w14:textId="77777777" w:rsidR="000056B7" w:rsidRDefault="000056B7" w:rsidP="009B0DF9">
            <w:pPr>
              <w:pStyle w:val="TAL"/>
              <w:rPr>
                <w:lang w:eastAsia="zh-CN"/>
              </w:rPr>
            </w:pPr>
            <w:r>
              <w:rPr>
                <w:lang w:eastAsia="zh-CN"/>
              </w:rPr>
              <w:t>- dLLatencyTarget</w:t>
            </w:r>
          </w:p>
          <w:p w14:paraId="3F8BF93F" w14:textId="77777777" w:rsidR="000056B7" w:rsidRDefault="000056B7" w:rsidP="009B0DF9">
            <w:pPr>
              <w:pStyle w:val="TAL"/>
              <w:rPr>
                <w:lang w:eastAsia="zh-CN"/>
              </w:rPr>
            </w:pPr>
            <w:r>
              <w:rPr>
                <w:lang w:eastAsia="zh-CN"/>
              </w:rPr>
              <w:t>- uLLatencyTarget</w:t>
            </w:r>
          </w:p>
          <w:p w14:paraId="77E5B63E" w14:textId="77777777" w:rsidR="000056B7" w:rsidRDefault="000056B7" w:rsidP="009B0DF9">
            <w:pPr>
              <w:pStyle w:val="TAL"/>
              <w:rPr>
                <w:lang w:eastAsia="zh-CN"/>
              </w:rPr>
            </w:pPr>
            <w:r>
              <w:rPr>
                <w:lang w:eastAsia="zh-CN"/>
              </w:rPr>
              <w:t>- dLThptPerUETarget</w:t>
            </w:r>
          </w:p>
          <w:p w14:paraId="428D5DA3" w14:textId="77777777" w:rsidR="000056B7" w:rsidRDefault="000056B7" w:rsidP="009B0DF9">
            <w:pPr>
              <w:pStyle w:val="TAL"/>
              <w:rPr>
                <w:lang w:eastAsia="zh-CN"/>
              </w:rPr>
            </w:pPr>
            <w:r>
              <w:rPr>
                <w:lang w:eastAsia="zh-CN"/>
              </w:rPr>
              <w:t>- uLThptPerUETarget</w:t>
            </w:r>
          </w:p>
          <w:p w14:paraId="444E0C75" w14:textId="77777777" w:rsidR="000056B7" w:rsidRDefault="000056B7" w:rsidP="009B0DF9">
            <w:pPr>
              <w:pStyle w:val="TAL"/>
              <w:rPr>
                <w:lang w:eastAsia="zh-CN"/>
              </w:rPr>
            </w:pPr>
            <w:r>
              <w:rPr>
                <w:rFonts w:eastAsia="宋体" w:hint="eastAsia"/>
                <w:lang w:eastAsia="zh-CN"/>
              </w:rPr>
              <w:t>-</w:t>
            </w:r>
            <w:r>
              <w:t xml:space="preserve"> </w:t>
            </w:r>
            <w:r w:rsidRPr="003B0EF9">
              <w:rPr>
                <w:rFonts w:eastAsia="宋体"/>
                <w:lang w:eastAsia="zh-CN"/>
              </w:rPr>
              <w:t>numberofUEsTarget</w:t>
            </w:r>
          </w:p>
        </w:tc>
        <w:tc>
          <w:tcPr>
            <w:tcW w:w="1559" w:type="dxa"/>
            <w:tcBorders>
              <w:top w:val="single" w:sz="4" w:space="0" w:color="auto"/>
              <w:left w:val="single" w:sz="4" w:space="0" w:color="auto"/>
              <w:bottom w:val="single" w:sz="4" w:space="0" w:color="auto"/>
              <w:right w:val="single" w:sz="4" w:space="0" w:color="auto"/>
            </w:tcBorders>
          </w:tcPr>
          <w:p w14:paraId="0140C0F8" w14:textId="77777777" w:rsidR="000056B7" w:rsidRDefault="000056B7" w:rsidP="009B0DF9">
            <w:pPr>
              <w:pStyle w:val="TAL"/>
              <w:rPr>
                <w:lang w:eastAsia="zh-CN"/>
              </w:rPr>
            </w:pPr>
            <w:r w:rsidRPr="003B0EF9">
              <w:rPr>
                <w:lang w:eastAsia="zh-CN"/>
              </w:rPr>
              <w:t>schedulingTimeContext</w:t>
            </w:r>
          </w:p>
        </w:tc>
      </w:tr>
      <w:tr w:rsidR="000056B7" w14:paraId="5F509862" w14:textId="77777777" w:rsidTr="009B0DF9">
        <w:trPr>
          <w:trHeight w:val="1772"/>
        </w:trPr>
        <w:tc>
          <w:tcPr>
            <w:tcW w:w="1555" w:type="dxa"/>
            <w:tcBorders>
              <w:top w:val="single" w:sz="4" w:space="0" w:color="auto"/>
              <w:left w:val="single" w:sz="4" w:space="0" w:color="auto"/>
              <w:bottom w:val="single" w:sz="4" w:space="0" w:color="auto"/>
              <w:right w:val="single" w:sz="4" w:space="0" w:color="auto"/>
            </w:tcBorders>
          </w:tcPr>
          <w:p w14:paraId="6D797224" w14:textId="77777777" w:rsidR="000056B7" w:rsidRDefault="000056B7" w:rsidP="009B0DF9">
            <w:pPr>
              <w:pStyle w:val="TAL"/>
            </w:pPr>
            <w:r>
              <w:t xml:space="preserve">Intent containing an expectation on </w:t>
            </w:r>
            <w:r w:rsidRPr="003A5803">
              <w:t>radio network traffic assurance</w:t>
            </w:r>
            <w:r>
              <w:t xml:space="preserve"> (clause 5.1.5)</w:t>
            </w:r>
          </w:p>
        </w:tc>
        <w:tc>
          <w:tcPr>
            <w:tcW w:w="1417" w:type="dxa"/>
            <w:tcBorders>
              <w:top w:val="single" w:sz="4" w:space="0" w:color="auto"/>
              <w:left w:val="single" w:sz="4" w:space="0" w:color="auto"/>
              <w:bottom w:val="single" w:sz="4" w:space="0" w:color="auto"/>
              <w:right w:val="single" w:sz="4" w:space="0" w:color="auto"/>
            </w:tcBorders>
          </w:tcPr>
          <w:p w14:paraId="671CB5EA" w14:textId="77777777" w:rsidR="000056B7" w:rsidRDefault="000056B7" w:rsidP="009B0DF9">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537BCAB7" w14:textId="77777777" w:rsidR="000056B7" w:rsidRDefault="000056B7" w:rsidP="009B0DF9">
            <w:pPr>
              <w:pStyle w:val="TAL"/>
              <w:rPr>
                <w:lang w:eastAsia="zh-CN"/>
              </w:rPr>
            </w:pPr>
            <w:r>
              <w:rPr>
                <w:rFonts w:hint="eastAsia"/>
                <w:lang w:eastAsia="zh-CN"/>
              </w:rPr>
              <w:t>-</w:t>
            </w:r>
            <w:r>
              <w:rPr>
                <w:lang w:eastAsia="zh-CN"/>
              </w:rPr>
              <w:t xml:space="preserve"> cellContext</w:t>
            </w:r>
          </w:p>
          <w:p w14:paraId="4F1CC039" w14:textId="77777777" w:rsidR="000056B7" w:rsidRDefault="000056B7" w:rsidP="009B0DF9">
            <w:pPr>
              <w:pStyle w:val="TAL"/>
            </w:pPr>
            <w:r>
              <w:t>- uEGroupContext</w:t>
            </w:r>
          </w:p>
        </w:tc>
        <w:tc>
          <w:tcPr>
            <w:tcW w:w="2552" w:type="dxa"/>
            <w:tcBorders>
              <w:top w:val="single" w:sz="4" w:space="0" w:color="auto"/>
              <w:left w:val="single" w:sz="4" w:space="0" w:color="auto"/>
              <w:bottom w:val="single" w:sz="4" w:space="0" w:color="auto"/>
              <w:right w:val="single" w:sz="4" w:space="0" w:color="auto"/>
            </w:tcBorders>
          </w:tcPr>
          <w:p w14:paraId="1D071A35" w14:textId="77777777" w:rsidR="000056B7" w:rsidRDefault="000056B7" w:rsidP="009B0DF9">
            <w:pPr>
              <w:pStyle w:val="TAL"/>
              <w:rPr>
                <w:lang w:eastAsia="zh-CN"/>
              </w:rPr>
            </w:pPr>
            <w:r>
              <w:rPr>
                <w:rFonts w:hint="eastAsia"/>
                <w:lang w:eastAsia="zh-CN"/>
              </w:rPr>
              <w:t>-</w:t>
            </w:r>
            <w:r>
              <w:rPr>
                <w:lang w:eastAsia="zh-CN"/>
              </w:rPr>
              <w:t xml:space="preserve"> </w:t>
            </w:r>
            <w:r w:rsidRPr="00203D09">
              <w:rPr>
                <w:lang w:eastAsia="zh-CN"/>
              </w:rPr>
              <w:t>weakRSRPRatioTarget</w:t>
            </w:r>
          </w:p>
          <w:p w14:paraId="34853261" w14:textId="77777777" w:rsidR="000056B7" w:rsidRDefault="000056B7" w:rsidP="009B0DF9">
            <w:pPr>
              <w:pStyle w:val="TAL"/>
              <w:rPr>
                <w:lang w:eastAsia="zh-CN"/>
              </w:rPr>
            </w:pPr>
            <w:r>
              <w:rPr>
                <w:lang w:eastAsia="zh-CN"/>
              </w:rPr>
              <w:t>- aveULRANUEThptTarget</w:t>
            </w:r>
          </w:p>
          <w:p w14:paraId="74EA85E2" w14:textId="77777777" w:rsidR="000056B7" w:rsidRDefault="000056B7" w:rsidP="009B0DF9">
            <w:pPr>
              <w:pStyle w:val="TAL"/>
              <w:rPr>
                <w:lang w:eastAsia="zh-CN"/>
              </w:rPr>
            </w:pPr>
            <w:r>
              <w:rPr>
                <w:lang w:eastAsia="zh-CN"/>
              </w:rPr>
              <w:t>- aveDLRANUEThptTarget</w:t>
            </w:r>
          </w:p>
          <w:p w14:paraId="641F165A" w14:textId="77777777" w:rsidR="000056B7" w:rsidRDefault="000056B7" w:rsidP="009B0DF9">
            <w:pPr>
              <w:pStyle w:val="TAL"/>
              <w:rPr>
                <w:lang w:eastAsia="zh-CN"/>
              </w:rPr>
            </w:pPr>
            <w:r>
              <w:rPr>
                <w:rFonts w:hint="eastAsia"/>
                <w:lang w:eastAsia="zh-CN"/>
              </w:rPr>
              <w:t>-</w:t>
            </w:r>
            <w:r>
              <w:rPr>
                <w:lang w:eastAsia="zh-CN"/>
              </w:rPr>
              <w:t xml:space="preserve"> </w:t>
            </w:r>
            <w:r w:rsidRPr="00203D09">
              <w:rPr>
                <w:lang w:eastAsia="zh-CN"/>
              </w:rPr>
              <w:t>activeUEsNumTarget</w:t>
            </w:r>
          </w:p>
          <w:p w14:paraId="17A9603A" w14:textId="77777777" w:rsidR="000056B7" w:rsidRDefault="000056B7" w:rsidP="009B0D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7DD4944" w14:textId="77777777" w:rsidR="000056B7" w:rsidRPr="003B0EF9" w:rsidRDefault="000056B7" w:rsidP="009B0DF9">
            <w:pPr>
              <w:pStyle w:val="TAL"/>
              <w:rPr>
                <w:lang w:eastAsia="zh-CN"/>
              </w:rPr>
            </w:pPr>
            <w:r w:rsidRPr="003B0EF9">
              <w:rPr>
                <w:lang w:eastAsia="zh-CN"/>
              </w:rPr>
              <w:t>schedulingTimeContext</w:t>
            </w:r>
          </w:p>
        </w:tc>
      </w:tr>
      <w:tr w:rsidR="000056B7" w14:paraId="701AEB77" w14:textId="77777777" w:rsidTr="009B0DF9">
        <w:trPr>
          <w:trHeight w:val="1772"/>
        </w:trPr>
        <w:tc>
          <w:tcPr>
            <w:tcW w:w="1555" w:type="dxa"/>
            <w:tcBorders>
              <w:top w:val="single" w:sz="4" w:space="0" w:color="auto"/>
              <w:left w:val="single" w:sz="4" w:space="0" w:color="auto"/>
              <w:bottom w:val="single" w:sz="4" w:space="0" w:color="auto"/>
              <w:right w:val="single" w:sz="4" w:space="0" w:color="auto"/>
            </w:tcBorders>
          </w:tcPr>
          <w:p w14:paraId="31F2C9E9" w14:textId="77777777" w:rsidR="000056B7" w:rsidRDefault="000056B7" w:rsidP="009B0DF9">
            <w:pPr>
              <w:keepNext/>
              <w:keepLines/>
              <w:spacing w:after="0"/>
              <w:rPr>
                <w:rFonts w:ascii="Arial" w:hAnsi="Arial"/>
                <w:sz w:val="18"/>
              </w:rPr>
            </w:pPr>
            <w:r>
              <w:rPr>
                <w:rFonts w:ascii="Arial" w:hAnsi="Arial"/>
                <w:sz w:val="18"/>
              </w:rPr>
              <w:t>Intent containing an expectation for network maintenance</w:t>
            </w:r>
          </w:p>
          <w:p w14:paraId="4A38AF1C" w14:textId="77777777" w:rsidR="000056B7" w:rsidRDefault="000056B7" w:rsidP="009B0DF9">
            <w:pPr>
              <w:pStyle w:val="TAL"/>
            </w:pPr>
            <w:r>
              <w:t>(clause 5.1.9)</w:t>
            </w:r>
          </w:p>
        </w:tc>
        <w:tc>
          <w:tcPr>
            <w:tcW w:w="1417" w:type="dxa"/>
            <w:tcBorders>
              <w:top w:val="single" w:sz="4" w:space="0" w:color="auto"/>
              <w:left w:val="single" w:sz="4" w:space="0" w:color="auto"/>
              <w:bottom w:val="single" w:sz="4" w:space="0" w:color="auto"/>
              <w:right w:val="single" w:sz="4" w:space="0" w:color="auto"/>
            </w:tcBorders>
          </w:tcPr>
          <w:p w14:paraId="7BA2993D" w14:textId="77777777" w:rsidR="000056B7" w:rsidRDefault="000056B7" w:rsidP="009B0DF9">
            <w:pPr>
              <w:pStyle w:val="TAL"/>
            </w:pPr>
            <w:r>
              <w:t>Network Maintenance Expectation</w:t>
            </w:r>
          </w:p>
        </w:tc>
        <w:tc>
          <w:tcPr>
            <w:tcW w:w="2268" w:type="dxa"/>
            <w:tcBorders>
              <w:top w:val="single" w:sz="4" w:space="0" w:color="auto"/>
              <w:left w:val="single" w:sz="4" w:space="0" w:color="auto"/>
              <w:bottom w:val="single" w:sz="4" w:space="0" w:color="auto"/>
              <w:right w:val="single" w:sz="4" w:space="0" w:color="auto"/>
            </w:tcBorders>
          </w:tcPr>
          <w:p w14:paraId="27DDB1B9" w14:textId="77777777" w:rsidR="000056B7" w:rsidRDefault="000056B7" w:rsidP="009B0DF9">
            <w:pPr>
              <w:keepNext/>
              <w:keepLines/>
              <w:spacing w:after="0"/>
              <w:rPr>
                <w:rFonts w:ascii="Arial" w:hAnsi="Arial"/>
                <w:sz w:val="18"/>
              </w:rPr>
            </w:pPr>
            <w:r>
              <w:rPr>
                <w:rFonts w:ascii="Arial" w:hAnsi="Arial"/>
                <w:sz w:val="18"/>
              </w:rPr>
              <w:t>-maintenanceTimeContext</w:t>
            </w:r>
          </w:p>
          <w:p w14:paraId="7EF7C3B8" w14:textId="77777777" w:rsidR="000056B7" w:rsidRDefault="000056B7" w:rsidP="009B0DF9">
            <w:pPr>
              <w:keepNext/>
              <w:keepLines/>
              <w:spacing w:after="0"/>
              <w:rPr>
                <w:rFonts w:ascii="Arial" w:hAnsi="Arial"/>
                <w:sz w:val="18"/>
              </w:rPr>
            </w:pPr>
          </w:p>
          <w:p w14:paraId="021C6EEC" w14:textId="77777777" w:rsidR="000056B7" w:rsidRDefault="000056B7" w:rsidP="009B0DF9">
            <w:pPr>
              <w:keepNext/>
              <w:keepLines/>
              <w:spacing w:after="0"/>
              <w:rPr>
                <w:rFonts w:ascii="Arial" w:hAnsi="Arial"/>
                <w:sz w:val="18"/>
              </w:rPr>
            </w:pPr>
            <w:r>
              <w:rPr>
                <w:rFonts w:ascii="Arial" w:hAnsi="Arial"/>
                <w:sz w:val="18"/>
              </w:rPr>
              <w:t>-maintenanceVersionContext</w:t>
            </w:r>
          </w:p>
          <w:p w14:paraId="17D7F7A1" w14:textId="77777777" w:rsidR="000056B7" w:rsidRDefault="000056B7" w:rsidP="009B0DF9">
            <w:pPr>
              <w:pStyle w:val="TAL"/>
              <w:rPr>
                <w:lang w:eastAsia="zh-CN"/>
              </w:rPr>
            </w:pPr>
            <w:r>
              <w:t>-maintenanceOrderContext</w:t>
            </w:r>
          </w:p>
        </w:tc>
        <w:tc>
          <w:tcPr>
            <w:tcW w:w="2552" w:type="dxa"/>
            <w:tcBorders>
              <w:top w:val="single" w:sz="4" w:space="0" w:color="auto"/>
              <w:left w:val="single" w:sz="4" w:space="0" w:color="auto"/>
              <w:bottom w:val="single" w:sz="4" w:space="0" w:color="auto"/>
              <w:right w:val="single" w:sz="4" w:space="0" w:color="auto"/>
            </w:tcBorders>
          </w:tcPr>
          <w:p w14:paraId="53438F31" w14:textId="77777777" w:rsidR="000056B7" w:rsidRDefault="000056B7" w:rsidP="009B0DF9">
            <w:pPr>
              <w:pStyle w:val="TAL"/>
              <w:rPr>
                <w:lang w:eastAsia="zh-CN"/>
              </w:rPr>
            </w:pPr>
            <w:r>
              <w:rPr>
                <w:lang w:eastAsia="zh-CN"/>
              </w:rPr>
              <w:t>- maintenanceVersionTarget</w:t>
            </w:r>
          </w:p>
        </w:tc>
        <w:tc>
          <w:tcPr>
            <w:tcW w:w="1559" w:type="dxa"/>
            <w:tcBorders>
              <w:top w:val="single" w:sz="4" w:space="0" w:color="auto"/>
              <w:left w:val="single" w:sz="4" w:space="0" w:color="auto"/>
              <w:bottom w:val="single" w:sz="4" w:space="0" w:color="auto"/>
              <w:right w:val="single" w:sz="4" w:space="0" w:color="auto"/>
            </w:tcBorders>
          </w:tcPr>
          <w:p w14:paraId="61D92204" w14:textId="77777777" w:rsidR="000056B7" w:rsidRDefault="000056B7" w:rsidP="009B0DF9">
            <w:pPr>
              <w:keepNext/>
              <w:keepLines/>
              <w:spacing w:after="0"/>
              <w:rPr>
                <w:rFonts w:ascii="Arial" w:hAnsi="Arial"/>
                <w:sz w:val="18"/>
              </w:rPr>
            </w:pPr>
            <w:r>
              <w:rPr>
                <w:rFonts w:ascii="Arial" w:hAnsi="Arial"/>
                <w:sz w:val="18"/>
              </w:rPr>
              <w:t>Intent containing an expectation for network maintenance</w:t>
            </w:r>
          </w:p>
          <w:p w14:paraId="61FADDC6" w14:textId="77777777" w:rsidR="000056B7" w:rsidRPr="003B0EF9" w:rsidRDefault="000056B7" w:rsidP="009B0DF9">
            <w:pPr>
              <w:pStyle w:val="TAL"/>
              <w:rPr>
                <w:lang w:eastAsia="zh-CN"/>
              </w:rPr>
            </w:pPr>
            <w:r>
              <w:t>(clause 5.1.9)</w:t>
            </w:r>
          </w:p>
        </w:tc>
      </w:tr>
    </w:tbl>
    <w:p w14:paraId="53C81BB5" w14:textId="77777777" w:rsidR="000056B7" w:rsidRDefault="000056B7" w:rsidP="000056B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056B7" w14:paraId="393676C1" w14:textId="77777777" w:rsidTr="009B0DF9">
        <w:tc>
          <w:tcPr>
            <w:tcW w:w="9521" w:type="dxa"/>
            <w:shd w:val="clear" w:color="auto" w:fill="FFFFCC"/>
            <w:vAlign w:val="center"/>
          </w:tcPr>
          <w:p w14:paraId="7B7100BE" w14:textId="5651A6C3" w:rsidR="000056B7" w:rsidRDefault="000056B7" w:rsidP="009B0DF9">
            <w:pPr>
              <w:jc w:val="center"/>
              <w:rPr>
                <w:rFonts w:ascii="Arial" w:hAnsi="Arial" w:cs="Arial"/>
                <w:b/>
                <w:bCs/>
                <w:sz w:val="28"/>
                <w:szCs w:val="28"/>
              </w:rPr>
            </w:pPr>
            <w:r>
              <w:rPr>
                <w:rFonts w:ascii="Arial" w:hAnsi="Arial" w:cs="Arial"/>
                <w:b/>
                <w:bCs/>
                <w:sz w:val="28"/>
                <w:szCs w:val="28"/>
                <w:lang w:eastAsia="zh-CN"/>
              </w:rPr>
              <w:t>7</w:t>
            </w:r>
            <w:proofErr w:type="gramStart"/>
            <w:r w:rsidRPr="006D27D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45763338" w14:textId="77777777" w:rsidR="000056B7" w:rsidRDefault="000056B7" w:rsidP="000056B7">
      <w:pPr>
        <w:pStyle w:val="1"/>
      </w:pPr>
      <w:bookmarkStart w:id="236" w:name="_Toc146286155"/>
      <w:bookmarkStart w:id="237" w:name="_Toc193446916"/>
      <w:r>
        <w:t>D.</w:t>
      </w:r>
      <w:r>
        <w:rPr>
          <w:lang w:eastAsia="zh-CN"/>
        </w:rPr>
        <w:t>9</w:t>
      </w:r>
      <w:r>
        <w:tab/>
        <w:t xml:space="preserve">YAML document example for Intent containing an expectation for delivering </w:t>
      </w:r>
      <w:bookmarkEnd w:id="236"/>
      <w:r>
        <w:t>radio service</w:t>
      </w:r>
      <w:bookmarkEnd w:id="237"/>
    </w:p>
    <w:p w14:paraId="6297D092" w14:textId="77777777" w:rsidR="000056B7" w:rsidRDefault="000056B7" w:rsidP="000056B7">
      <w:pPr>
        <w:pStyle w:val="PL"/>
        <w:shd w:val="clear" w:color="auto" w:fill="E7E6E6"/>
        <w:rPr>
          <w:color w:val="808080"/>
        </w:rPr>
      </w:pPr>
      <w:r>
        <w:rPr>
          <w:color w:val="808080"/>
        </w:rPr>
        <w:t>Intent:</w:t>
      </w:r>
    </w:p>
    <w:p w14:paraId="75295A16" w14:textId="77777777" w:rsidR="000056B7" w:rsidRDefault="000056B7" w:rsidP="000056B7">
      <w:pPr>
        <w:pStyle w:val="PL"/>
        <w:shd w:val="clear" w:color="auto" w:fill="E7E6E6"/>
        <w:rPr>
          <w:color w:val="808080"/>
        </w:rPr>
      </w:pPr>
      <w:r>
        <w:rPr>
          <w:color w:val="808080"/>
          <w:lang w:eastAsia="zh-CN"/>
        </w:rPr>
        <w:t xml:space="preserve">  Id: </w:t>
      </w:r>
      <w:r>
        <w:rPr>
          <w:color w:val="808080"/>
        </w:rPr>
        <w:t>'intent_8'</w:t>
      </w:r>
    </w:p>
    <w:p w14:paraId="4E71F128" w14:textId="77777777" w:rsidR="000056B7" w:rsidRDefault="000056B7" w:rsidP="000056B7">
      <w:pPr>
        <w:pStyle w:val="PL"/>
        <w:shd w:val="clear" w:color="auto" w:fill="E7E6E6"/>
        <w:rPr>
          <w:color w:val="808080"/>
        </w:rPr>
      </w:pPr>
      <w:r>
        <w:rPr>
          <w:color w:val="808080"/>
        </w:rPr>
        <w:t xml:space="preserve">  userLabel: 'Radio_Service_Deliver'</w:t>
      </w:r>
    </w:p>
    <w:p w14:paraId="043D6C6B" w14:textId="77777777" w:rsidR="000056B7" w:rsidRDefault="000056B7" w:rsidP="000056B7">
      <w:pPr>
        <w:pStyle w:val="PL"/>
        <w:shd w:val="clear" w:color="auto" w:fill="E7E6E6"/>
        <w:rPr>
          <w:color w:val="808080"/>
        </w:rPr>
      </w:pPr>
      <w:r>
        <w:rPr>
          <w:color w:val="808080"/>
        </w:rPr>
        <w:t xml:space="preserve">  IntentExpectation:</w:t>
      </w:r>
    </w:p>
    <w:p w14:paraId="4374F307" w14:textId="77777777" w:rsidR="000056B7" w:rsidRDefault="000056B7" w:rsidP="000056B7">
      <w:pPr>
        <w:pStyle w:val="PL"/>
        <w:shd w:val="clear" w:color="auto" w:fill="E7E6E6"/>
        <w:rPr>
          <w:color w:val="808080"/>
        </w:rPr>
      </w:pPr>
      <w:r>
        <w:rPr>
          <w:color w:val="808080"/>
        </w:rPr>
        <w:t xml:space="preserve">    - expectationId: '1'</w:t>
      </w:r>
    </w:p>
    <w:p w14:paraId="789C292F" w14:textId="77777777" w:rsidR="000056B7" w:rsidRDefault="000056B7" w:rsidP="000056B7">
      <w:pPr>
        <w:pStyle w:val="PL"/>
        <w:shd w:val="clear" w:color="auto" w:fill="E7E6E6"/>
        <w:rPr>
          <w:color w:val="808080"/>
        </w:rPr>
      </w:pPr>
      <w:r>
        <w:rPr>
          <w:color w:val="808080"/>
        </w:rPr>
        <w:t xml:space="preserve">      expectationVerb: 'Deliver'</w:t>
      </w:r>
    </w:p>
    <w:p w14:paraId="19E4E185" w14:textId="77777777" w:rsidR="000056B7" w:rsidRDefault="000056B7" w:rsidP="000056B7">
      <w:pPr>
        <w:pStyle w:val="PL"/>
        <w:shd w:val="clear" w:color="auto" w:fill="E7E6E6"/>
        <w:rPr>
          <w:color w:val="808080"/>
        </w:rPr>
      </w:pPr>
      <w:r>
        <w:rPr>
          <w:color w:val="808080"/>
        </w:rPr>
        <w:t xml:space="preserve">      expectationObjects:</w:t>
      </w:r>
    </w:p>
    <w:p w14:paraId="7CAC5F17" w14:textId="77777777" w:rsidR="000056B7" w:rsidRDefault="000056B7" w:rsidP="000056B7">
      <w:pPr>
        <w:pStyle w:val="PL"/>
        <w:shd w:val="clear" w:color="auto" w:fill="E7E6E6"/>
        <w:rPr>
          <w:color w:val="808080"/>
        </w:rPr>
      </w:pPr>
      <w:r>
        <w:rPr>
          <w:color w:val="808080"/>
        </w:rPr>
        <w:t xml:space="preserve">        - objectType: 'Radio_Service'</w:t>
      </w:r>
    </w:p>
    <w:p w14:paraId="7BC8E2E6" w14:textId="77777777" w:rsidR="000056B7" w:rsidRDefault="000056B7" w:rsidP="000056B7">
      <w:pPr>
        <w:pStyle w:val="PL"/>
        <w:shd w:val="clear" w:color="auto" w:fill="E7E6E6"/>
        <w:rPr>
          <w:color w:val="808080"/>
        </w:rPr>
      </w:pPr>
      <w:r>
        <w:rPr>
          <w:color w:val="808080"/>
        </w:rPr>
        <w:t xml:space="preserve">        - objectContexts:</w:t>
      </w:r>
    </w:p>
    <w:p w14:paraId="64B580F9" w14:textId="77777777" w:rsidR="000056B7" w:rsidRDefault="000056B7" w:rsidP="000056B7">
      <w:pPr>
        <w:pStyle w:val="PL"/>
        <w:shd w:val="clear" w:color="auto" w:fill="E7E6E6"/>
        <w:rPr>
          <w:color w:val="808080"/>
        </w:rPr>
      </w:pPr>
      <w:r>
        <w:rPr>
          <w:color w:val="808080"/>
        </w:rPr>
        <w:t xml:space="preserve">            - contextAttribute: 'CoverageAreaPolygon'</w:t>
      </w:r>
    </w:p>
    <w:p w14:paraId="2221AE32" w14:textId="77777777" w:rsidR="000056B7" w:rsidRDefault="000056B7" w:rsidP="000056B7">
      <w:pPr>
        <w:pStyle w:val="PL"/>
        <w:shd w:val="clear" w:color="auto" w:fill="E7E6E6"/>
        <w:rPr>
          <w:color w:val="808080"/>
        </w:rPr>
      </w:pPr>
      <w:r>
        <w:rPr>
          <w:color w:val="808080"/>
        </w:rPr>
        <w:t xml:space="preserve">              contextCondition: 'IS_ALL_OF' </w:t>
      </w:r>
    </w:p>
    <w:p w14:paraId="0124708F" w14:textId="77777777" w:rsidR="000056B7" w:rsidRPr="00DD3381" w:rsidRDefault="000056B7" w:rsidP="000056B7">
      <w:pPr>
        <w:pStyle w:val="PL"/>
        <w:shd w:val="clear" w:color="auto" w:fill="E7E6E6"/>
        <w:rPr>
          <w:color w:val="808080"/>
          <w:lang w:val="fr-FR"/>
        </w:rPr>
      </w:pPr>
      <w:r>
        <w:rPr>
          <w:color w:val="808080"/>
        </w:rPr>
        <w:t xml:space="preserve">              </w:t>
      </w:r>
      <w:r w:rsidRPr="00DD3381">
        <w:rPr>
          <w:color w:val="808080"/>
          <w:lang w:val="fr-FR"/>
        </w:rPr>
        <w:t xml:space="preserve">contextValueRange: </w:t>
      </w:r>
    </w:p>
    <w:p w14:paraId="6DFEE0DC" w14:textId="77777777" w:rsidR="000056B7" w:rsidRDefault="000056B7" w:rsidP="000056B7">
      <w:pPr>
        <w:pStyle w:val="PL"/>
        <w:shd w:val="clear" w:color="auto" w:fill="E7E6E6"/>
        <w:rPr>
          <w:color w:val="808080"/>
          <w:lang w:val="fr-FR"/>
        </w:rPr>
      </w:pPr>
      <w:r>
        <w:rPr>
          <w:color w:val="808080"/>
          <w:lang w:val="fr-FR" w:eastAsia="zh-CN"/>
        </w:rPr>
        <w:t xml:space="preserve">                - convexGeoPolygon:</w:t>
      </w:r>
    </w:p>
    <w:p w14:paraId="660539A1" w14:textId="77777777" w:rsidR="000056B7" w:rsidRDefault="000056B7" w:rsidP="000056B7">
      <w:pPr>
        <w:pStyle w:val="PL"/>
        <w:shd w:val="clear" w:color="auto" w:fill="E7E6E6"/>
        <w:rPr>
          <w:color w:val="808080"/>
          <w:lang w:val="fr-FR"/>
        </w:rPr>
      </w:pPr>
      <w:r>
        <w:rPr>
          <w:color w:val="808080"/>
          <w:lang w:val="fr-FR"/>
        </w:rPr>
        <w:t xml:space="preserve">                  - latitude: '</w:t>
      </w:r>
      <w:r>
        <w:rPr>
          <w:color w:val="808080"/>
          <w:lang w:val="fr-FR" w:eastAsia="zh-CN"/>
        </w:rPr>
        <w:t>31.2696</w:t>
      </w:r>
      <w:r>
        <w:rPr>
          <w:color w:val="808080"/>
          <w:lang w:val="fr-FR"/>
        </w:rPr>
        <w:t>'</w:t>
      </w:r>
    </w:p>
    <w:p w14:paraId="7180B578" w14:textId="77777777" w:rsidR="000056B7" w:rsidRDefault="000056B7" w:rsidP="000056B7">
      <w:pPr>
        <w:pStyle w:val="PL"/>
        <w:shd w:val="clear" w:color="auto" w:fill="E7E6E6"/>
        <w:rPr>
          <w:color w:val="808080"/>
          <w:lang w:val="fr-FR" w:eastAsia="zh-CN"/>
        </w:rPr>
      </w:pPr>
      <w:r>
        <w:rPr>
          <w:color w:val="808080"/>
          <w:lang w:val="fr-FR" w:eastAsia="zh-CN"/>
        </w:rPr>
        <w:t xml:space="preserve">                    longitude: </w:t>
      </w:r>
      <w:r>
        <w:rPr>
          <w:color w:val="808080"/>
          <w:lang w:val="fr-FR"/>
        </w:rPr>
        <w:t>'121.6322'</w:t>
      </w:r>
    </w:p>
    <w:p w14:paraId="71BEB094" w14:textId="77777777" w:rsidR="000056B7" w:rsidRDefault="000056B7" w:rsidP="000056B7">
      <w:pPr>
        <w:pStyle w:val="PL"/>
        <w:shd w:val="clear" w:color="auto" w:fill="E7E6E6"/>
        <w:rPr>
          <w:color w:val="808080"/>
          <w:lang w:val="fr-FR"/>
        </w:rPr>
      </w:pPr>
      <w:r>
        <w:rPr>
          <w:color w:val="808080"/>
          <w:lang w:val="fr-FR"/>
        </w:rPr>
        <w:t xml:space="preserve">                  - latitude: '</w:t>
      </w:r>
      <w:r>
        <w:rPr>
          <w:color w:val="808080"/>
          <w:lang w:val="fr-FR" w:eastAsia="zh-CN"/>
        </w:rPr>
        <w:t>31.2668</w:t>
      </w:r>
      <w:r>
        <w:rPr>
          <w:color w:val="808080"/>
          <w:lang w:val="fr-FR"/>
        </w:rPr>
        <w:t>'</w:t>
      </w:r>
    </w:p>
    <w:p w14:paraId="3B8924DD" w14:textId="77777777" w:rsidR="000056B7" w:rsidRDefault="000056B7" w:rsidP="000056B7">
      <w:pPr>
        <w:pStyle w:val="PL"/>
        <w:shd w:val="clear" w:color="auto" w:fill="E7E6E6"/>
        <w:rPr>
          <w:color w:val="808080"/>
          <w:lang w:val="fr-FR" w:eastAsia="zh-CN"/>
        </w:rPr>
      </w:pPr>
      <w:r>
        <w:rPr>
          <w:color w:val="808080"/>
          <w:lang w:val="fr-FR" w:eastAsia="zh-CN"/>
        </w:rPr>
        <w:t xml:space="preserve">                    longitude: </w:t>
      </w:r>
      <w:r>
        <w:rPr>
          <w:color w:val="808080"/>
          <w:lang w:val="fr-FR"/>
        </w:rPr>
        <w:t>'121.6323'</w:t>
      </w:r>
    </w:p>
    <w:p w14:paraId="1757F8F2" w14:textId="77777777" w:rsidR="000056B7" w:rsidRDefault="000056B7" w:rsidP="000056B7">
      <w:pPr>
        <w:pStyle w:val="PL"/>
        <w:shd w:val="clear" w:color="auto" w:fill="E7E6E6"/>
        <w:rPr>
          <w:color w:val="808080"/>
          <w:lang w:val="fr-FR"/>
        </w:rPr>
      </w:pPr>
      <w:r>
        <w:rPr>
          <w:color w:val="808080"/>
          <w:lang w:val="fr-FR"/>
        </w:rPr>
        <w:t xml:space="preserve">                  - latitude: '</w:t>
      </w:r>
      <w:r>
        <w:rPr>
          <w:color w:val="808080"/>
          <w:lang w:val="fr-FR" w:eastAsia="zh-CN"/>
        </w:rPr>
        <w:t>31.2669</w:t>
      </w:r>
      <w:r>
        <w:rPr>
          <w:color w:val="808080"/>
          <w:lang w:val="fr-FR"/>
        </w:rPr>
        <w:t>'</w:t>
      </w:r>
    </w:p>
    <w:p w14:paraId="24F61A68" w14:textId="77777777" w:rsidR="000056B7" w:rsidRDefault="000056B7" w:rsidP="000056B7">
      <w:pPr>
        <w:pStyle w:val="PL"/>
        <w:shd w:val="clear" w:color="auto" w:fill="E7E6E6"/>
        <w:rPr>
          <w:color w:val="808080"/>
          <w:lang w:val="fr-FR" w:eastAsia="zh-CN"/>
        </w:rPr>
      </w:pPr>
      <w:r>
        <w:rPr>
          <w:color w:val="808080"/>
          <w:lang w:val="fr-FR" w:eastAsia="zh-CN"/>
        </w:rPr>
        <w:t xml:space="preserve">                    longitude: </w:t>
      </w:r>
      <w:r>
        <w:rPr>
          <w:color w:val="808080"/>
          <w:lang w:val="fr-FR"/>
        </w:rPr>
        <w:t>'121.6412'</w:t>
      </w:r>
    </w:p>
    <w:p w14:paraId="105FCDFE" w14:textId="77777777" w:rsidR="000056B7" w:rsidRDefault="000056B7" w:rsidP="000056B7">
      <w:pPr>
        <w:pStyle w:val="PL"/>
        <w:shd w:val="clear" w:color="auto" w:fill="E7E6E6"/>
        <w:rPr>
          <w:color w:val="808080"/>
          <w:lang w:val="fr-FR"/>
        </w:rPr>
      </w:pPr>
      <w:r>
        <w:rPr>
          <w:color w:val="808080"/>
          <w:lang w:val="fr-FR"/>
        </w:rPr>
        <w:t xml:space="preserve">                  - latitude: '</w:t>
      </w:r>
      <w:r>
        <w:rPr>
          <w:color w:val="808080"/>
          <w:lang w:val="fr-FR" w:eastAsia="zh-CN"/>
        </w:rPr>
        <w:t>31.2696</w:t>
      </w:r>
      <w:r>
        <w:rPr>
          <w:color w:val="808080"/>
          <w:lang w:val="fr-FR"/>
        </w:rPr>
        <w:t>'</w:t>
      </w:r>
    </w:p>
    <w:p w14:paraId="466E4451" w14:textId="77777777" w:rsidR="000056B7" w:rsidRDefault="000056B7" w:rsidP="000056B7">
      <w:pPr>
        <w:pStyle w:val="PL"/>
        <w:shd w:val="clear" w:color="auto" w:fill="E7E6E6"/>
        <w:rPr>
          <w:color w:val="808080"/>
          <w:lang w:val="fr-FR" w:eastAsia="zh-CN"/>
        </w:rPr>
      </w:pPr>
      <w:r>
        <w:rPr>
          <w:color w:val="808080"/>
          <w:lang w:val="fr-FR" w:eastAsia="zh-CN"/>
        </w:rPr>
        <w:t xml:space="preserve">                    longitude: </w:t>
      </w:r>
      <w:r>
        <w:rPr>
          <w:color w:val="808080"/>
          <w:lang w:val="fr-FR"/>
        </w:rPr>
        <w:t>'121.6410'</w:t>
      </w:r>
    </w:p>
    <w:p w14:paraId="0F3FB65D" w14:textId="77777777" w:rsidR="000056B7" w:rsidRPr="00DD3381" w:rsidRDefault="000056B7" w:rsidP="000056B7">
      <w:pPr>
        <w:pStyle w:val="PL"/>
        <w:shd w:val="clear" w:color="auto" w:fill="E7E6E6"/>
        <w:rPr>
          <w:color w:val="808080"/>
          <w:lang w:val="fr-FR"/>
        </w:rPr>
      </w:pPr>
      <w:r w:rsidRPr="00DD3381">
        <w:rPr>
          <w:color w:val="808080"/>
          <w:lang w:val="fr-FR"/>
        </w:rPr>
        <w:t xml:space="preserve">            - contextAttribute: 'ServiceType'</w:t>
      </w:r>
    </w:p>
    <w:p w14:paraId="1A43C695" w14:textId="77777777" w:rsidR="000056B7" w:rsidRPr="00DD3381" w:rsidRDefault="000056B7" w:rsidP="000056B7">
      <w:pPr>
        <w:pStyle w:val="PL"/>
        <w:shd w:val="clear" w:color="auto" w:fill="E7E6E6"/>
        <w:rPr>
          <w:color w:val="808080"/>
          <w:lang w:val="fr-FR"/>
        </w:rPr>
      </w:pPr>
      <w:r w:rsidRPr="00DD3381">
        <w:rPr>
          <w:color w:val="808080"/>
          <w:lang w:val="fr-FR"/>
        </w:rPr>
        <w:t xml:space="preserve">              contextCondition: 'IS_EQUAL_TO'</w:t>
      </w:r>
    </w:p>
    <w:p w14:paraId="35260FD5" w14:textId="77777777" w:rsidR="000056B7" w:rsidRPr="00DD3381" w:rsidRDefault="000056B7" w:rsidP="000056B7">
      <w:pPr>
        <w:pStyle w:val="PL"/>
        <w:shd w:val="clear" w:color="auto" w:fill="E7E6E6"/>
        <w:rPr>
          <w:color w:val="808080"/>
          <w:lang w:val="fr-FR"/>
        </w:rPr>
      </w:pPr>
      <w:r w:rsidRPr="00DD3381">
        <w:rPr>
          <w:color w:val="808080"/>
          <w:lang w:val="fr-FR"/>
        </w:rPr>
        <w:t xml:space="preserve">              contextValueRange: </w:t>
      </w:r>
    </w:p>
    <w:p w14:paraId="103A1FB8" w14:textId="77777777" w:rsidR="000056B7" w:rsidRPr="00DD3381" w:rsidRDefault="000056B7" w:rsidP="000056B7">
      <w:pPr>
        <w:pStyle w:val="PL"/>
        <w:shd w:val="clear" w:color="auto" w:fill="E7E6E6"/>
        <w:rPr>
          <w:color w:val="808080"/>
          <w:lang w:val="fr-FR"/>
        </w:rPr>
      </w:pPr>
      <w:r w:rsidRPr="00DD3381">
        <w:rPr>
          <w:color w:val="808080"/>
          <w:lang w:val="fr-FR"/>
        </w:rPr>
        <w:t xml:space="preserve">                  - 'eMBB'</w:t>
      </w:r>
    </w:p>
    <w:p w14:paraId="47F91A08" w14:textId="77777777" w:rsidR="00D47E4B" w:rsidRPr="00D53753" w:rsidRDefault="00D47E4B" w:rsidP="00D47E4B">
      <w:pPr>
        <w:pStyle w:val="PL"/>
        <w:shd w:val="clear" w:color="auto" w:fill="E7E6E6"/>
        <w:rPr>
          <w:ins w:id="238" w:author="Huawei" w:date="2025-03-26T10:12:00Z"/>
          <w:color w:val="808080"/>
          <w:lang w:val="fr-FR"/>
        </w:rPr>
      </w:pPr>
      <w:ins w:id="239" w:author="Huawei" w:date="2025-03-26T10:12:00Z">
        <w:r w:rsidRPr="00D53753">
          <w:rPr>
            <w:color w:val="808080"/>
            <w:lang w:val="fr-FR"/>
          </w:rPr>
          <w:t xml:space="preserve">            - contextAttribute: 'UEGroup'</w:t>
        </w:r>
      </w:ins>
    </w:p>
    <w:p w14:paraId="3A68803F" w14:textId="77777777" w:rsidR="00D47E4B" w:rsidRPr="00014E88" w:rsidRDefault="00D47E4B" w:rsidP="00D47E4B">
      <w:pPr>
        <w:pStyle w:val="PL"/>
        <w:shd w:val="clear" w:color="auto" w:fill="E7E6E6"/>
        <w:rPr>
          <w:ins w:id="240" w:author="Huawei" w:date="2025-03-26T10:12:00Z"/>
          <w:color w:val="808080"/>
        </w:rPr>
      </w:pPr>
      <w:ins w:id="241" w:author="Huawei" w:date="2025-03-26T10:12:00Z">
        <w:r w:rsidRPr="00D53753">
          <w:rPr>
            <w:color w:val="808080"/>
            <w:lang w:val="fr-FR"/>
          </w:rPr>
          <w:t xml:space="preserve">              </w:t>
        </w:r>
        <w:r w:rsidRPr="00014E88">
          <w:rPr>
            <w:color w:val="808080"/>
          </w:rPr>
          <w:t>contextCondition: 'IS_ALL_OF'</w:t>
        </w:r>
      </w:ins>
    </w:p>
    <w:p w14:paraId="560CB479" w14:textId="77777777" w:rsidR="00D47E4B" w:rsidRDefault="00D47E4B" w:rsidP="00D47E4B">
      <w:pPr>
        <w:pStyle w:val="PL"/>
        <w:shd w:val="clear" w:color="auto" w:fill="E7E6E6"/>
        <w:rPr>
          <w:ins w:id="242" w:author="Huawei" w:date="2025-03-26T10:12:00Z"/>
          <w:color w:val="808080"/>
        </w:rPr>
      </w:pPr>
      <w:ins w:id="243" w:author="Huawei" w:date="2025-03-26T10:12:00Z">
        <w:r w:rsidRPr="00014E88">
          <w:rPr>
            <w:color w:val="808080"/>
          </w:rPr>
          <w:t xml:space="preserve">              contextValueRange: </w:t>
        </w:r>
      </w:ins>
    </w:p>
    <w:p w14:paraId="407459A7" w14:textId="605D2206" w:rsidR="00D47E4B" w:rsidRDefault="00D47E4B" w:rsidP="00D47E4B">
      <w:pPr>
        <w:pStyle w:val="PL"/>
        <w:shd w:val="clear" w:color="auto" w:fill="E7E6E6"/>
        <w:rPr>
          <w:ins w:id="244" w:author="Huawei" w:date="2025-03-26T10:12:00Z"/>
          <w:color w:val="808080"/>
        </w:rPr>
      </w:pPr>
      <w:ins w:id="245" w:author="Huawei" w:date="2025-03-26T10:12:00Z">
        <w:r w:rsidRPr="002C583A">
          <w:rPr>
            <w:color w:val="808080"/>
          </w:rPr>
          <w:t xml:space="preserve">                 -</w:t>
        </w:r>
        <w:r>
          <w:rPr>
            <w:color w:val="808080"/>
          </w:rPr>
          <w:t xml:space="preserve"> </w:t>
        </w:r>
      </w:ins>
      <w:ins w:id="246" w:author="Huawei" w:date="2025-03-26T10:13:00Z">
        <w:r>
          <w:rPr>
            <w:color w:val="808080"/>
          </w:rPr>
          <w:t>pLMNId</w:t>
        </w:r>
      </w:ins>
      <w:ins w:id="247" w:author="Huawei" w:date="2025-03-26T10:12:00Z">
        <w:r>
          <w:rPr>
            <w:color w:val="808080"/>
          </w:rPr>
          <w:t xml:space="preserve">: </w:t>
        </w:r>
        <w:r w:rsidRPr="002C583A">
          <w:rPr>
            <w:color w:val="808080"/>
          </w:rPr>
          <w:t>'</w:t>
        </w:r>
      </w:ins>
      <w:ins w:id="248" w:author="Huawei" w:date="2025-03-26T10:13:00Z">
        <w:r w:rsidRPr="00DD3381">
          <w:rPr>
            <w:color w:val="808080"/>
            <w:lang w:val="fr-FR" w:eastAsia="zh-CN"/>
          </w:rPr>
          <w:t>46000</w:t>
        </w:r>
      </w:ins>
      <w:ins w:id="249" w:author="Huawei" w:date="2025-03-26T10:12:00Z">
        <w:r w:rsidRPr="002C583A">
          <w:rPr>
            <w:color w:val="808080"/>
          </w:rPr>
          <w:t>'</w:t>
        </w:r>
      </w:ins>
    </w:p>
    <w:p w14:paraId="4AA03163" w14:textId="0388F72A" w:rsidR="00D47E4B" w:rsidRDefault="00D47E4B" w:rsidP="00D47E4B">
      <w:pPr>
        <w:pStyle w:val="PL"/>
        <w:shd w:val="clear" w:color="auto" w:fill="E7E6E6"/>
        <w:rPr>
          <w:ins w:id="250" w:author="Huawei" w:date="2025-03-26T10:12:00Z"/>
          <w:color w:val="808080"/>
        </w:rPr>
      </w:pPr>
      <w:ins w:id="251" w:author="Huawei" w:date="2025-03-26T10:12:00Z">
        <w:r w:rsidRPr="002C583A">
          <w:rPr>
            <w:color w:val="808080"/>
          </w:rPr>
          <w:t xml:space="preserve">                 - </w:t>
        </w:r>
      </w:ins>
      <w:ins w:id="252" w:author="Huawei" w:date="2025-03-26T10:13:00Z">
        <w:r>
          <w:rPr>
            <w:color w:val="808080"/>
          </w:rPr>
          <w:t>sNSSAI</w:t>
        </w:r>
      </w:ins>
      <w:ins w:id="253" w:author="Huawei" w:date="2025-03-26T10:12:00Z">
        <w:r>
          <w:rPr>
            <w:color w:val="808080"/>
          </w:rPr>
          <w:t xml:space="preserve">: </w:t>
        </w:r>
        <w:r w:rsidRPr="002C583A">
          <w:rPr>
            <w:color w:val="808080"/>
          </w:rPr>
          <w:t>'</w:t>
        </w:r>
      </w:ins>
      <w:ins w:id="254" w:author="Huawei" w:date="2025-03-26T10:13:00Z">
        <w:r>
          <w:rPr>
            <w:color w:val="808080"/>
          </w:rPr>
          <w:t>1</w:t>
        </w:r>
      </w:ins>
      <w:ins w:id="255" w:author="Huawei" w:date="2025-03-26T10:12:00Z">
        <w:r w:rsidRPr="002C583A">
          <w:rPr>
            <w:color w:val="808080"/>
          </w:rPr>
          <w:t>'</w:t>
        </w:r>
      </w:ins>
    </w:p>
    <w:p w14:paraId="20DF984F" w14:textId="28258129" w:rsidR="000056B7" w:rsidRPr="00DD3381" w:rsidDel="00D47E4B" w:rsidRDefault="000056B7" w:rsidP="000056B7">
      <w:pPr>
        <w:pStyle w:val="PL"/>
        <w:shd w:val="clear" w:color="auto" w:fill="E7E6E6"/>
        <w:rPr>
          <w:del w:id="256" w:author="Huawei" w:date="2025-03-26T10:12:00Z"/>
          <w:color w:val="808080"/>
          <w:lang w:val="fr-FR"/>
        </w:rPr>
      </w:pPr>
      <w:del w:id="257" w:author="Huawei" w:date="2025-03-26T10:12:00Z">
        <w:r w:rsidRPr="00DD3381" w:rsidDel="00D47E4B">
          <w:rPr>
            <w:color w:val="808080"/>
            <w:lang w:val="fr-FR"/>
          </w:rPr>
          <w:delText xml:space="preserve">            - contextAttribute: 'plMNInfo'</w:delText>
        </w:r>
      </w:del>
    </w:p>
    <w:p w14:paraId="3CE2C699" w14:textId="6F85C760" w:rsidR="000056B7" w:rsidRPr="00DD3381" w:rsidDel="00D47E4B" w:rsidRDefault="000056B7" w:rsidP="000056B7">
      <w:pPr>
        <w:pStyle w:val="PL"/>
        <w:shd w:val="clear" w:color="auto" w:fill="E7E6E6"/>
        <w:rPr>
          <w:del w:id="258" w:author="Huawei" w:date="2025-03-26T10:12:00Z"/>
          <w:color w:val="808080"/>
          <w:lang w:val="fr-FR"/>
        </w:rPr>
      </w:pPr>
      <w:del w:id="259" w:author="Huawei" w:date="2025-03-26T10:12:00Z">
        <w:r w:rsidRPr="00DD3381" w:rsidDel="00D47E4B">
          <w:rPr>
            <w:color w:val="808080"/>
            <w:lang w:val="fr-FR"/>
          </w:rPr>
          <w:delText xml:space="preserve">              contextCondition: 'IS_All_</w:delText>
        </w:r>
        <w:r w:rsidRPr="00DD3381" w:rsidDel="00D47E4B">
          <w:rPr>
            <w:rFonts w:hint="eastAsia"/>
            <w:color w:val="808080"/>
            <w:lang w:val="fr-FR" w:eastAsia="zh-CN"/>
          </w:rPr>
          <w:delText>OFF</w:delText>
        </w:r>
        <w:r w:rsidRPr="00DD3381" w:rsidDel="00D47E4B">
          <w:rPr>
            <w:color w:val="808080"/>
            <w:lang w:val="fr-FR"/>
          </w:rPr>
          <w:delText>'</w:delText>
        </w:r>
      </w:del>
    </w:p>
    <w:p w14:paraId="62E9A263" w14:textId="4F5321E9" w:rsidR="000056B7" w:rsidRPr="00DD3381" w:rsidDel="00D47E4B" w:rsidRDefault="000056B7" w:rsidP="000056B7">
      <w:pPr>
        <w:pStyle w:val="PL"/>
        <w:shd w:val="clear" w:color="auto" w:fill="E7E6E6"/>
        <w:rPr>
          <w:del w:id="260" w:author="Huawei" w:date="2025-03-26T10:12:00Z"/>
          <w:color w:val="808080"/>
          <w:lang w:val="fr-FR"/>
        </w:rPr>
      </w:pPr>
      <w:del w:id="261" w:author="Huawei" w:date="2025-03-26T10:12:00Z">
        <w:r w:rsidRPr="00DD3381" w:rsidDel="00D47E4B">
          <w:rPr>
            <w:color w:val="808080"/>
            <w:lang w:val="fr-FR"/>
          </w:rPr>
          <w:delText xml:space="preserve">              contextValueRange: </w:delText>
        </w:r>
      </w:del>
    </w:p>
    <w:p w14:paraId="3807A2C1" w14:textId="1DF4D622" w:rsidR="000056B7" w:rsidRPr="00DD3381" w:rsidDel="00D47E4B" w:rsidRDefault="000056B7" w:rsidP="000056B7">
      <w:pPr>
        <w:pStyle w:val="PL"/>
        <w:shd w:val="clear" w:color="auto" w:fill="E7E6E6"/>
        <w:rPr>
          <w:del w:id="262" w:author="Huawei" w:date="2025-03-26T10:12:00Z"/>
          <w:color w:val="808080"/>
          <w:lang w:val="fr-FR" w:eastAsia="zh-CN"/>
        </w:rPr>
      </w:pPr>
      <w:del w:id="263" w:author="Huawei" w:date="2025-03-26T10:12:00Z">
        <w:r w:rsidRPr="00DD3381" w:rsidDel="00D47E4B">
          <w:rPr>
            <w:color w:val="808080"/>
            <w:lang w:val="fr-FR"/>
          </w:rPr>
          <w:delText xml:space="preserve">                  - pLMNId</w:delText>
        </w:r>
        <w:r w:rsidRPr="00DD3381" w:rsidDel="00D47E4B">
          <w:rPr>
            <w:rFonts w:hint="eastAsia"/>
            <w:color w:val="808080"/>
            <w:lang w:val="fr-FR" w:eastAsia="zh-CN"/>
          </w:rPr>
          <w:delText>:</w:delText>
        </w:r>
        <w:r w:rsidRPr="00DD3381" w:rsidDel="00D47E4B">
          <w:rPr>
            <w:color w:val="808080"/>
            <w:lang w:val="fr-FR" w:eastAsia="zh-CN"/>
          </w:rPr>
          <w:delText xml:space="preserve"> </w:delText>
        </w:r>
        <w:r w:rsidRPr="00DD3381" w:rsidDel="00D47E4B">
          <w:rPr>
            <w:color w:val="808080"/>
            <w:lang w:val="fr-FR"/>
          </w:rPr>
          <w:delText>'</w:delText>
        </w:r>
        <w:r w:rsidRPr="00DD3381" w:rsidDel="00D47E4B">
          <w:rPr>
            <w:color w:val="808080"/>
            <w:lang w:val="fr-FR" w:eastAsia="zh-CN"/>
          </w:rPr>
          <w:delText>46000</w:delText>
        </w:r>
        <w:r w:rsidRPr="00DD3381" w:rsidDel="00D47E4B">
          <w:rPr>
            <w:color w:val="808080"/>
            <w:lang w:val="fr-FR"/>
          </w:rPr>
          <w:delText>'</w:delText>
        </w:r>
      </w:del>
    </w:p>
    <w:p w14:paraId="17FBAA72" w14:textId="77B72450" w:rsidR="000056B7" w:rsidRPr="00DD3381" w:rsidDel="00D47E4B" w:rsidRDefault="000056B7" w:rsidP="000056B7">
      <w:pPr>
        <w:pStyle w:val="PL"/>
        <w:shd w:val="clear" w:color="auto" w:fill="E7E6E6"/>
        <w:rPr>
          <w:del w:id="264" w:author="Huawei" w:date="2025-03-26T10:12:00Z"/>
          <w:color w:val="808080"/>
          <w:lang w:val="fr-FR" w:eastAsia="zh-CN"/>
        </w:rPr>
      </w:pPr>
      <w:del w:id="265" w:author="Huawei" w:date="2025-03-26T10:12:00Z">
        <w:r w:rsidRPr="00DD3381" w:rsidDel="00D47E4B">
          <w:rPr>
            <w:color w:val="808080"/>
            <w:lang w:val="fr-FR"/>
          </w:rPr>
          <w:delText xml:space="preserve">                  - sNSSAI</w:delText>
        </w:r>
        <w:r w:rsidRPr="00DD3381" w:rsidDel="00D47E4B">
          <w:rPr>
            <w:rFonts w:hint="eastAsia"/>
            <w:color w:val="808080"/>
            <w:lang w:val="fr-FR"/>
          </w:rPr>
          <w:delText>:</w:delText>
        </w:r>
        <w:r w:rsidRPr="00DD3381" w:rsidDel="00D47E4B">
          <w:rPr>
            <w:color w:val="808080"/>
            <w:lang w:val="fr-FR"/>
          </w:rPr>
          <w:delText xml:space="preserve"> '1'</w:delText>
        </w:r>
      </w:del>
    </w:p>
    <w:p w14:paraId="2CC69335" w14:textId="77777777" w:rsidR="000056B7" w:rsidRPr="00DD3381" w:rsidRDefault="000056B7" w:rsidP="000056B7">
      <w:pPr>
        <w:pStyle w:val="PL"/>
        <w:shd w:val="clear" w:color="auto" w:fill="E7E6E6"/>
        <w:rPr>
          <w:color w:val="808080"/>
          <w:lang w:val="fr-FR"/>
        </w:rPr>
      </w:pPr>
      <w:r w:rsidRPr="00DD3381">
        <w:rPr>
          <w:color w:val="808080"/>
          <w:lang w:val="fr-FR"/>
        </w:rPr>
        <w:lastRenderedPageBreak/>
        <w:t xml:space="preserve">      expectationTargets:</w:t>
      </w:r>
    </w:p>
    <w:p w14:paraId="590A3025" w14:textId="77777777" w:rsidR="000056B7" w:rsidRDefault="000056B7" w:rsidP="000056B7">
      <w:pPr>
        <w:pStyle w:val="PL"/>
        <w:shd w:val="clear" w:color="auto" w:fill="E7E6E6"/>
        <w:rPr>
          <w:color w:val="808080"/>
        </w:rPr>
      </w:pPr>
      <w:r w:rsidRPr="00DD3381">
        <w:rPr>
          <w:color w:val="808080"/>
          <w:lang w:val="fr-FR"/>
        </w:rPr>
        <w:t xml:space="preserve">        </w:t>
      </w:r>
      <w:r>
        <w:rPr>
          <w:color w:val="808080"/>
        </w:rPr>
        <w:t>- targetName: 'ULLatency'</w:t>
      </w:r>
    </w:p>
    <w:p w14:paraId="76E5D7C0" w14:textId="77777777" w:rsidR="000056B7" w:rsidRDefault="000056B7" w:rsidP="000056B7">
      <w:pPr>
        <w:pStyle w:val="PL"/>
        <w:shd w:val="clear" w:color="auto" w:fill="E7E6E6"/>
        <w:rPr>
          <w:color w:val="808080"/>
        </w:rPr>
      </w:pPr>
      <w:r>
        <w:rPr>
          <w:color w:val="808080"/>
        </w:rPr>
        <w:t xml:space="preserve">          targetCondition: 'IS_LESS_THAN'</w:t>
      </w:r>
    </w:p>
    <w:p w14:paraId="6A92D88F" w14:textId="77777777" w:rsidR="000056B7" w:rsidRDefault="000056B7" w:rsidP="000056B7">
      <w:pPr>
        <w:pStyle w:val="PL"/>
        <w:shd w:val="clear" w:color="auto" w:fill="E7E6E6"/>
        <w:rPr>
          <w:color w:val="808080"/>
        </w:rPr>
      </w:pPr>
      <w:r>
        <w:rPr>
          <w:color w:val="808080"/>
        </w:rPr>
        <w:t xml:space="preserve">          targetValueRange: '15'</w:t>
      </w:r>
    </w:p>
    <w:p w14:paraId="1E8AD0E0" w14:textId="77777777" w:rsidR="000056B7" w:rsidRDefault="000056B7" w:rsidP="000056B7">
      <w:pPr>
        <w:pStyle w:val="PL"/>
        <w:shd w:val="clear" w:color="auto" w:fill="E7E6E6"/>
        <w:rPr>
          <w:color w:val="808080"/>
        </w:rPr>
      </w:pPr>
      <w:r>
        <w:rPr>
          <w:color w:val="808080"/>
        </w:rPr>
        <w:t xml:space="preserve">        - targetName: 'DLLatency'</w:t>
      </w:r>
    </w:p>
    <w:p w14:paraId="4E7BDC91" w14:textId="77777777" w:rsidR="000056B7" w:rsidRDefault="000056B7" w:rsidP="000056B7">
      <w:pPr>
        <w:pStyle w:val="PL"/>
        <w:shd w:val="clear" w:color="auto" w:fill="E7E6E6"/>
        <w:rPr>
          <w:color w:val="808080"/>
        </w:rPr>
      </w:pPr>
      <w:r>
        <w:rPr>
          <w:color w:val="808080"/>
        </w:rPr>
        <w:t xml:space="preserve">          targetCondition: 'IS_LESS_THAN'</w:t>
      </w:r>
    </w:p>
    <w:p w14:paraId="00C9938D" w14:textId="77777777" w:rsidR="000056B7" w:rsidRDefault="000056B7" w:rsidP="000056B7">
      <w:pPr>
        <w:pStyle w:val="PL"/>
        <w:shd w:val="clear" w:color="auto" w:fill="E7E6E6"/>
        <w:rPr>
          <w:color w:val="808080"/>
        </w:rPr>
      </w:pPr>
      <w:r>
        <w:rPr>
          <w:color w:val="808080"/>
        </w:rPr>
        <w:t xml:space="preserve">          targetValueRange: '20'</w:t>
      </w:r>
    </w:p>
    <w:p w14:paraId="502E38C7" w14:textId="77777777" w:rsidR="000056B7" w:rsidRDefault="000056B7" w:rsidP="000056B7">
      <w:pPr>
        <w:pStyle w:val="PL"/>
        <w:shd w:val="clear" w:color="auto" w:fill="E7E6E6"/>
        <w:rPr>
          <w:color w:val="808080"/>
        </w:rPr>
      </w:pPr>
      <w:r>
        <w:rPr>
          <w:color w:val="808080"/>
        </w:rPr>
        <w:t xml:space="preserve">        - targetName: 'ULThptPerUE'</w:t>
      </w:r>
    </w:p>
    <w:p w14:paraId="1844F8BF" w14:textId="77777777" w:rsidR="000056B7" w:rsidRDefault="000056B7" w:rsidP="000056B7">
      <w:pPr>
        <w:pStyle w:val="PL"/>
        <w:shd w:val="clear" w:color="auto" w:fill="E7E6E6"/>
        <w:rPr>
          <w:color w:val="808080"/>
        </w:rPr>
      </w:pPr>
      <w:r>
        <w:rPr>
          <w:color w:val="808080"/>
        </w:rPr>
        <w:t xml:space="preserve">          targetCondition: 'IS_GREATER_THAN'</w:t>
      </w:r>
    </w:p>
    <w:p w14:paraId="29077D26" w14:textId="77777777" w:rsidR="000056B7" w:rsidRDefault="000056B7" w:rsidP="000056B7">
      <w:pPr>
        <w:pStyle w:val="PL"/>
        <w:shd w:val="clear" w:color="auto" w:fill="E7E6E6"/>
        <w:rPr>
          <w:color w:val="808080"/>
        </w:rPr>
      </w:pPr>
      <w:r>
        <w:rPr>
          <w:color w:val="808080"/>
        </w:rPr>
        <w:t xml:space="preserve">          targetValueRange: '100'</w:t>
      </w:r>
    </w:p>
    <w:p w14:paraId="1F58D267" w14:textId="77777777" w:rsidR="000056B7" w:rsidRDefault="000056B7" w:rsidP="000056B7">
      <w:pPr>
        <w:pStyle w:val="PL"/>
        <w:shd w:val="clear" w:color="auto" w:fill="E7E6E6"/>
        <w:rPr>
          <w:color w:val="808080"/>
        </w:rPr>
      </w:pPr>
      <w:r>
        <w:rPr>
          <w:color w:val="808080"/>
        </w:rPr>
        <w:t xml:space="preserve">        - targetName: 'DLThptPerUE'</w:t>
      </w:r>
    </w:p>
    <w:p w14:paraId="2D8C8AB7" w14:textId="77777777" w:rsidR="000056B7" w:rsidRDefault="000056B7" w:rsidP="000056B7">
      <w:pPr>
        <w:pStyle w:val="PL"/>
        <w:shd w:val="clear" w:color="auto" w:fill="E7E6E6"/>
        <w:rPr>
          <w:color w:val="808080"/>
        </w:rPr>
      </w:pPr>
      <w:r>
        <w:rPr>
          <w:color w:val="808080"/>
        </w:rPr>
        <w:t xml:space="preserve">          targetCondition: 'IS_GREATER_THAN'</w:t>
      </w:r>
    </w:p>
    <w:p w14:paraId="03B26B65" w14:textId="77777777" w:rsidR="000056B7" w:rsidRDefault="000056B7" w:rsidP="000056B7">
      <w:pPr>
        <w:pStyle w:val="PL"/>
        <w:shd w:val="clear" w:color="auto" w:fill="E7E6E6"/>
        <w:rPr>
          <w:color w:val="808080"/>
        </w:rPr>
      </w:pPr>
      <w:r>
        <w:rPr>
          <w:color w:val="808080"/>
        </w:rPr>
        <w:t xml:space="preserve">          targetValueRange: '300'</w:t>
      </w:r>
    </w:p>
    <w:p w14:paraId="6ECEBE28" w14:textId="77777777" w:rsidR="000056B7" w:rsidRDefault="000056B7" w:rsidP="000056B7">
      <w:pPr>
        <w:pStyle w:val="PL"/>
        <w:shd w:val="clear" w:color="auto" w:fill="E7E6E6"/>
        <w:rPr>
          <w:color w:val="808080"/>
        </w:rPr>
      </w:pPr>
      <w:r>
        <w:rPr>
          <w:color w:val="808080"/>
        </w:rPr>
        <w:t xml:space="preserve">        - targetName: '</w:t>
      </w:r>
      <w:r>
        <w:rPr>
          <w:rFonts w:hint="eastAsia"/>
          <w:color w:val="808080"/>
          <w:lang w:eastAsia="zh-CN"/>
        </w:rPr>
        <w:t>number</w:t>
      </w:r>
      <w:r>
        <w:rPr>
          <w:color w:val="808080"/>
        </w:rPr>
        <w:t>OfUEs'</w:t>
      </w:r>
    </w:p>
    <w:p w14:paraId="0C61F4C7" w14:textId="77777777" w:rsidR="000056B7" w:rsidRDefault="000056B7" w:rsidP="000056B7">
      <w:pPr>
        <w:pStyle w:val="PL"/>
        <w:shd w:val="clear" w:color="auto" w:fill="E7E6E6"/>
        <w:rPr>
          <w:color w:val="808080"/>
        </w:rPr>
      </w:pPr>
      <w:r>
        <w:rPr>
          <w:color w:val="808080"/>
        </w:rPr>
        <w:t xml:space="preserve">          targetCondition: 'IS_LESS_THAN'</w:t>
      </w:r>
    </w:p>
    <w:p w14:paraId="24F82DAB" w14:textId="77777777" w:rsidR="000056B7" w:rsidRDefault="000056B7" w:rsidP="000056B7">
      <w:pPr>
        <w:pStyle w:val="PL"/>
        <w:shd w:val="clear" w:color="auto" w:fill="E7E6E6"/>
        <w:rPr>
          <w:color w:val="808080"/>
        </w:rPr>
      </w:pPr>
      <w:r>
        <w:rPr>
          <w:color w:val="808080"/>
        </w:rPr>
        <w:t xml:space="preserve">          targetValueRange: '500'</w:t>
      </w:r>
    </w:p>
    <w:p w14:paraId="5FFCB583" w14:textId="77777777" w:rsidR="000056B7" w:rsidRDefault="000056B7" w:rsidP="000056B7">
      <w:pPr>
        <w:pStyle w:val="PL"/>
        <w:shd w:val="clear" w:color="auto" w:fill="E7E6E6"/>
        <w:rPr>
          <w:color w:val="808080"/>
        </w:rPr>
      </w:pPr>
      <w:r>
        <w:rPr>
          <w:color w:val="808080"/>
        </w:rPr>
        <w:t xml:space="preserve">      expectationContexts:</w:t>
      </w:r>
    </w:p>
    <w:p w14:paraId="7CCC4BDC" w14:textId="77777777" w:rsidR="000056B7" w:rsidRDefault="000056B7" w:rsidP="000056B7">
      <w:pPr>
        <w:pStyle w:val="PL"/>
        <w:shd w:val="clear" w:color="auto" w:fill="E7E6E6"/>
        <w:rPr>
          <w:color w:val="808080"/>
        </w:rPr>
      </w:pPr>
      <w:r>
        <w:rPr>
          <w:color w:val="808080"/>
        </w:rPr>
        <w:t xml:space="preserve">        - contextAttribute: 'schedulingTime'</w:t>
      </w:r>
    </w:p>
    <w:p w14:paraId="44873EFE" w14:textId="77777777" w:rsidR="000056B7" w:rsidRDefault="000056B7" w:rsidP="000056B7">
      <w:pPr>
        <w:pStyle w:val="PL"/>
        <w:shd w:val="clear" w:color="auto" w:fill="E7E6E6"/>
        <w:rPr>
          <w:color w:val="808080"/>
        </w:rPr>
      </w:pPr>
      <w:r>
        <w:rPr>
          <w:color w:val="808080"/>
        </w:rPr>
        <w:t xml:space="preserve">          targetCondition: 'IS_ALL_OFF'</w:t>
      </w:r>
    </w:p>
    <w:p w14:paraId="13886AB8" w14:textId="77777777" w:rsidR="000056B7" w:rsidRDefault="000056B7" w:rsidP="000056B7">
      <w:pPr>
        <w:pStyle w:val="PL"/>
        <w:shd w:val="clear" w:color="auto" w:fill="E7E6E6"/>
        <w:rPr>
          <w:color w:val="808080"/>
        </w:rPr>
      </w:pPr>
      <w:r>
        <w:rPr>
          <w:color w:val="808080"/>
        </w:rPr>
        <w:t xml:space="preserve">          targetValueRange: </w:t>
      </w:r>
    </w:p>
    <w:p w14:paraId="7372E384" w14:textId="77777777" w:rsidR="000056B7" w:rsidRPr="00DD3381" w:rsidRDefault="000056B7" w:rsidP="000056B7">
      <w:pPr>
        <w:pStyle w:val="PL"/>
        <w:shd w:val="clear" w:color="auto" w:fill="E7E6E6"/>
        <w:rPr>
          <w:bCs/>
        </w:rPr>
      </w:pPr>
      <w:r>
        <w:rPr>
          <w:color w:val="808080"/>
        </w:rPr>
        <w:t xml:space="preserve">            - </w:t>
      </w:r>
      <w:r w:rsidRPr="00F4481C">
        <w:rPr>
          <w:color w:val="808080"/>
        </w:rPr>
        <w:t>timeWindow :</w:t>
      </w:r>
    </w:p>
    <w:p w14:paraId="198F3485" w14:textId="77777777" w:rsidR="000056B7" w:rsidRDefault="000056B7" w:rsidP="000056B7">
      <w:pPr>
        <w:pStyle w:val="PL"/>
        <w:shd w:val="clear" w:color="auto" w:fill="E7E6E6"/>
        <w:rPr>
          <w:color w:val="808080"/>
        </w:rPr>
      </w:pPr>
      <w:r>
        <w:rPr>
          <w:color w:val="808080"/>
        </w:rPr>
        <w:t xml:space="preserve">                - </w:t>
      </w:r>
      <w:r w:rsidRPr="00CA3D46">
        <w:rPr>
          <w:color w:val="808080"/>
        </w:rPr>
        <w:t>startTime: '202</w:t>
      </w:r>
      <w:r>
        <w:rPr>
          <w:color w:val="808080"/>
        </w:rPr>
        <w:t>4</w:t>
      </w:r>
      <w:r w:rsidRPr="00CA3D46">
        <w:rPr>
          <w:color w:val="808080"/>
        </w:rPr>
        <w:t>-1</w:t>
      </w:r>
      <w:r>
        <w:rPr>
          <w:color w:val="808080"/>
        </w:rPr>
        <w:t>1</w:t>
      </w:r>
      <w:r w:rsidRPr="00CA3D46">
        <w:rPr>
          <w:color w:val="808080"/>
        </w:rPr>
        <w:t>-</w:t>
      </w:r>
      <w:r>
        <w:rPr>
          <w:color w:val="808080"/>
        </w:rPr>
        <w:t>01</w:t>
      </w:r>
      <w:r w:rsidRPr="00CA3D46">
        <w:rPr>
          <w:color w:val="808080"/>
        </w:rPr>
        <w:t>-</w:t>
      </w:r>
      <w:r>
        <w:rPr>
          <w:color w:val="808080"/>
        </w:rPr>
        <w:t>08</w:t>
      </w:r>
      <w:r w:rsidRPr="00CA3D46">
        <w:rPr>
          <w:color w:val="808080"/>
        </w:rPr>
        <w:t>-00-00'</w:t>
      </w:r>
    </w:p>
    <w:p w14:paraId="25DE85A5" w14:textId="77777777" w:rsidR="000056B7" w:rsidRDefault="000056B7" w:rsidP="000056B7">
      <w:pPr>
        <w:pStyle w:val="PL"/>
        <w:shd w:val="clear" w:color="auto" w:fill="E7E6E6"/>
        <w:rPr>
          <w:color w:val="808080"/>
        </w:rPr>
      </w:pPr>
      <w:r>
        <w:rPr>
          <w:color w:val="808080"/>
        </w:rPr>
        <w:t xml:space="preserve">                - </w:t>
      </w:r>
      <w:r>
        <w:rPr>
          <w:color w:val="808080"/>
          <w:lang w:eastAsia="zh-CN"/>
        </w:rPr>
        <w:t xml:space="preserve">endTime: </w:t>
      </w:r>
      <w:r>
        <w:rPr>
          <w:color w:val="808080"/>
        </w:rPr>
        <w:t>'2024-11-01-20-00-00'</w:t>
      </w:r>
    </w:p>
    <w:p w14:paraId="64B9CEAD" w14:textId="77777777" w:rsidR="000056B7" w:rsidRDefault="000056B7" w:rsidP="000056B7">
      <w:pPr>
        <w:pStyle w:val="PL"/>
        <w:shd w:val="clear" w:color="auto" w:fill="E7E6E6"/>
        <w:rPr>
          <w:color w:val="808080"/>
        </w:rPr>
      </w:pPr>
      <w:r>
        <w:rPr>
          <w:color w:val="808080"/>
        </w:rPr>
        <w:t xml:space="preserve">  intentPriority: '8'</w:t>
      </w:r>
    </w:p>
    <w:p w14:paraId="473AA47B" w14:textId="77777777" w:rsidR="000056B7" w:rsidRDefault="000056B7" w:rsidP="000056B7">
      <w:pPr>
        <w:pStyle w:val="PL"/>
        <w:shd w:val="clear" w:color="auto" w:fill="E7E6E6"/>
        <w:rPr>
          <w:color w:val="808080"/>
        </w:rPr>
      </w:pPr>
      <w:r>
        <w:rPr>
          <w:color w:val="808080"/>
        </w:rPr>
        <w:t xml:space="preserve">  observationPeriod: '60'</w:t>
      </w:r>
    </w:p>
    <w:p w14:paraId="2FC4D029" w14:textId="77777777" w:rsidR="000056B7" w:rsidRDefault="000056B7" w:rsidP="000056B7">
      <w:pPr>
        <w:pStyle w:val="PL"/>
        <w:shd w:val="clear" w:color="auto" w:fill="E7E6E6"/>
        <w:rPr>
          <w:color w:val="808080"/>
        </w:rPr>
      </w:pPr>
      <w:r>
        <w:rPr>
          <w:color w:val="808080"/>
          <w:lang w:eastAsia="zh-CN"/>
        </w:rPr>
        <w:t xml:space="preserve">  intentReportReference: </w:t>
      </w:r>
      <w:r>
        <w:rPr>
          <w:color w:val="808080"/>
        </w:rPr>
        <w:t>'</w:t>
      </w:r>
      <w:r>
        <w:rPr>
          <w:color w:val="808080"/>
          <w:lang w:eastAsia="zh-CN"/>
        </w:rPr>
        <w:t>Intent</w:t>
      </w:r>
      <w:r>
        <w:rPr>
          <w:color w:val="808080"/>
        </w:rPr>
        <w:t>Report_8'</w:t>
      </w:r>
    </w:p>
    <w:p w14:paraId="4B787A83" w14:textId="7B9088C2" w:rsidR="006D27D0" w:rsidRDefault="006D27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056B7" w14:paraId="4E7D57A9" w14:textId="77777777" w:rsidTr="009B0DF9">
        <w:tc>
          <w:tcPr>
            <w:tcW w:w="9521" w:type="dxa"/>
            <w:shd w:val="clear" w:color="auto" w:fill="FFFFCC"/>
            <w:vAlign w:val="center"/>
          </w:tcPr>
          <w:p w14:paraId="67B965A5" w14:textId="387F725A" w:rsidR="000056B7" w:rsidRDefault="000056B7" w:rsidP="009B0DF9">
            <w:pPr>
              <w:jc w:val="center"/>
              <w:rPr>
                <w:rFonts w:ascii="Arial" w:hAnsi="Arial" w:cs="Arial"/>
                <w:b/>
                <w:bCs/>
                <w:sz w:val="28"/>
                <w:szCs w:val="28"/>
              </w:rPr>
            </w:pPr>
            <w:r>
              <w:rPr>
                <w:rFonts w:ascii="Arial" w:hAnsi="Arial" w:cs="Arial"/>
                <w:b/>
                <w:bCs/>
                <w:sz w:val="28"/>
                <w:szCs w:val="28"/>
                <w:lang w:eastAsia="zh-CN"/>
              </w:rPr>
              <w:t>8</w:t>
            </w:r>
            <w:proofErr w:type="gramStart"/>
            <w:r w:rsidRPr="006D27D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30F31CDC" w14:textId="77777777" w:rsidR="0088789B" w:rsidRDefault="0088789B" w:rsidP="0088789B">
      <w:pPr>
        <w:jc w:val="center"/>
      </w:pPr>
      <w:r>
        <w:t xml:space="preserve">Forge MR link: </w:t>
      </w:r>
      <w:hyperlink r:id="rId14" w:history="1">
        <w:r>
          <w:rPr>
            <w:rStyle w:val="ad"/>
            <w:lang w:val="en-US"/>
          </w:rPr>
          <w:t>https://forge.3gpp.org/rep/sa5/MnS/-/merge_requests/1654</w:t>
        </w:r>
      </w:hyperlink>
      <w:r>
        <w:t xml:space="preserve"> at commit 33d997e3312a0d7d8510b1d7b31c6a83aa050186</w:t>
      </w:r>
    </w:p>
    <w:p w14:paraId="79A70088" w14:textId="77777777" w:rsidR="0088789B" w:rsidRPr="00840331" w:rsidRDefault="0088789B" w:rsidP="0088789B"/>
    <w:p w14:paraId="16CC4EBB" w14:textId="77777777" w:rsidR="0088789B" w:rsidRDefault="0088789B" w:rsidP="0088789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6F51002" w14:textId="77777777" w:rsidR="0088789B" w:rsidRPr="00A717EB" w:rsidRDefault="0088789B" w:rsidP="0088789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7273FFC7" w14:textId="77777777" w:rsidR="0088789B" w:rsidRPr="008F7C23" w:rsidRDefault="0088789B" w:rsidP="0088789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7287A70" w14:textId="77777777" w:rsidR="0088789B" w:rsidRDefault="0088789B" w:rsidP="0088789B">
      <w:pPr>
        <w:pStyle w:val="PL"/>
      </w:pPr>
      <w:r>
        <w:t>openapi: 3.0.1</w:t>
      </w:r>
    </w:p>
    <w:p w14:paraId="16EE125A" w14:textId="77777777" w:rsidR="0088789B" w:rsidRDefault="0088789B" w:rsidP="0088789B">
      <w:pPr>
        <w:pStyle w:val="PL"/>
      </w:pPr>
      <w:r>
        <w:t>info:</w:t>
      </w:r>
    </w:p>
    <w:p w14:paraId="4642BD3E" w14:textId="77777777" w:rsidR="0088789B" w:rsidRDefault="0088789B" w:rsidP="0088789B">
      <w:pPr>
        <w:pStyle w:val="PL"/>
      </w:pPr>
      <w:r>
        <w:t xml:space="preserve">  title: Scenario specific Intent Expectations</w:t>
      </w:r>
    </w:p>
    <w:p w14:paraId="0962D65C" w14:textId="77777777" w:rsidR="0088789B" w:rsidRDefault="0088789B" w:rsidP="0088789B">
      <w:pPr>
        <w:pStyle w:val="PL"/>
      </w:pPr>
      <w:r>
        <w:t xml:space="preserve">  version: 19.1.0</w:t>
      </w:r>
    </w:p>
    <w:p w14:paraId="2FC62AF0" w14:textId="77777777" w:rsidR="0088789B" w:rsidRDefault="0088789B" w:rsidP="0088789B">
      <w:pPr>
        <w:pStyle w:val="PL"/>
      </w:pPr>
      <w:r>
        <w:t xml:space="preserve">  description: &gt;-</w:t>
      </w:r>
    </w:p>
    <w:p w14:paraId="606A16C5" w14:textId="77777777" w:rsidR="0088789B" w:rsidRDefault="0088789B" w:rsidP="0088789B">
      <w:pPr>
        <w:pStyle w:val="PL"/>
      </w:pPr>
      <w:r>
        <w:t xml:space="preserve">    OAS 3.0.1 definition of scenario specific Intent Expectations </w:t>
      </w:r>
    </w:p>
    <w:p w14:paraId="60F87EBF" w14:textId="77777777" w:rsidR="0088789B" w:rsidRDefault="0088789B" w:rsidP="0088789B">
      <w:pPr>
        <w:pStyle w:val="PL"/>
      </w:pPr>
      <w:r>
        <w:t xml:space="preserve">    © 2025, 3GPP Organizational Partners (ARIB, ATIS, CCSA, ETSI, TSDSI, TTA, TTC).</w:t>
      </w:r>
    </w:p>
    <w:p w14:paraId="382356E7" w14:textId="77777777" w:rsidR="0088789B" w:rsidRDefault="0088789B" w:rsidP="0088789B">
      <w:pPr>
        <w:pStyle w:val="PL"/>
      </w:pPr>
      <w:r>
        <w:t xml:space="preserve">    All rights reserved.</w:t>
      </w:r>
    </w:p>
    <w:p w14:paraId="3EC9BCE0" w14:textId="77777777" w:rsidR="0088789B" w:rsidRDefault="0088789B" w:rsidP="0088789B">
      <w:pPr>
        <w:pStyle w:val="PL"/>
      </w:pPr>
      <w:r>
        <w:t>externalDocs:</w:t>
      </w:r>
    </w:p>
    <w:p w14:paraId="5C5FB8DC" w14:textId="77777777" w:rsidR="0088789B" w:rsidRDefault="0088789B" w:rsidP="0088789B">
      <w:pPr>
        <w:pStyle w:val="PL"/>
      </w:pPr>
      <w:r>
        <w:t xml:space="preserve">  description: 3GPP TS 28.312; Intent driven management services for mobile networks</w:t>
      </w:r>
    </w:p>
    <w:p w14:paraId="5F43C7CE" w14:textId="77777777" w:rsidR="0088789B" w:rsidRDefault="0088789B" w:rsidP="0088789B">
      <w:pPr>
        <w:pStyle w:val="PL"/>
      </w:pPr>
      <w:r>
        <w:t xml:space="preserve">  url: http://www.3gpp.org/ftp/Specs/archive/28_series/28.312/</w:t>
      </w:r>
    </w:p>
    <w:p w14:paraId="46551BA7" w14:textId="77777777" w:rsidR="0088789B" w:rsidRDefault="0088789B" w:rsidP="0088789B">
      <w:pPr>
        <w:pStyle w:val="PL"/>
      </w:pPr>
      <w:r>
        <w:t>paths: {}</w:t>
      </w:r>
    </w:p>
    <w:p w14:paraId="4A12AC23" w14:textId="77777777" w:rsidR="0088789B" w:rsidRDefault="0088789B" w:rsidP="0088789B">
      <w:pPr>
        <w:pStyle w:val="PL"/>
      </w:pPr>
      <w:r>
        <w:t>components:</w:t>
      </w:r>
    </w:p>
    <w:p w14:paraId="496285B8" w14:textId="77777777" w:rsidR="0088789B" w:rsidRDefault="0088789B" w:rsidP="0088789B">
      <w:pPr>
        <w:pStyle w:val="PL"/>
      </w:pPr>
      <w:r>
        <w:t xml:space="preserve">  schemas:</w:t>
      </w:r>
    </w:p>
    <w:p w14:paraId="63B0B6DD" w14:textId="77777777" w:rsidR="0088789B" w:rsidRDefault="0088789B" w:rsidP="0088789B">
      <w:pPr>
        <w:pStyle w:val="PL"/>
      </w:pPr>
      <w:r>
        <w:t xml:space="preserve">       </w:t>
      </w:r>
    </w:p>
    <w:p w14:paraId="0D642005" w14:textId="77777777" w:rsidR="0088789B" w:rsidRDefault="0088789B" w:rsidP="0088789B">
      <w:pPr>
        <w:pStyle w:val="PL"/>
      </w:pPr>
      <w:r>
        <w:t xml:space="preserve">   #-------Definition of the Scenario specific IntentExpectation dataType ----------#    </w:t>
      </w:r>
    </w:p>
    <w:p w14:paraId="552D0A3A" w14:textId="77777777" w:rsidR="0088789B" w:rsidRDefault="0088789B" w:rsidP="0088789B">
      <w:pPr>
        <w:pStyle w:val="PL"/>
      </w:pPr>
      <w:r>
        <w:t xml:space="preserve">    RadioNetworkExpectation:</w:t>
      </w:r>
    </w:p>
    <w:p w14:paraId="3BEE2591" w14:textId="77777777" w:rsidR="0088789B" w:rsidRDefault="0088789B" w:rsidP="0088789B">
      <w:pPr>
        <w:pStyle w:val="PL"/>
      </w:pPr>
      <w:r>
        <w:t xml:space="preserve">      description: &gt;-</w:t>
      </w:r>
    </w:p>
    <w:p w14:paraId="3A2404FE" w14:textId="77777777" w:rsidR="0088789B" w:rsidRDefault="0088789B" w:rsidP="0088789B">
      <w:pPr>
        <w:pStyle w:val="PL"/>
      </w:pPr>
      <w:r>
        <w:t xml:space="preserve">        This data type is the "IntentExpectation" data type with specialisations to represent MnS consumer's expectations for radio network delivering and performance assurance    </w:t>
      </w:r>
    </w:p>
    <w:p w14:paraId="12E04B89" w14:textId="77777777" w:rsidR="0088789B" w:rsidRDefault="0088789B" w:rsidP="0088789B">
      <w:pPr>
        <w:pStyle w:val="PL"/>
      </w:pPr>
      <w:r>
        <w:t xml:space="preserve">      type: object</w:t>
      </w:r>
    </w:p>
    <w:p w14:paraId="41BE7048" w14:textId="77777777" w:rsidR="0088789B" w:rsidRDefault="0088789B" w:rsidP="0088789B">
      <w:pPr>
        <w:pStyle w:val="PL"/>
      </w:pPr>
      <w:r>
        <w:t xml:space="preserve">      properties:</w:t>
      </w:r>
    </w:p>
    <w:p w14:paraId="41E645C2" w14:textId="77777777" w:rsidR="0088789B" w:rsidRDefault="0088789B" w:rsidP="0088789B">
      <w:pPr>
        <w:pStyle w:val="PL"/>
      </w:pPr>
      <w:r>
        <w:t xml:space="preserve">        expectationId:</w:t>
      </w:r>
    </w:p>
    <w:p w14:paraId="3A0F07E2" w14:textId="77777777" w:rsidR="0088789B" w:rsidRDefault="0088789B" w:rsidP="0088789B">
      <w:pPr>
        <w:pStyle w:val="PL"/>
      </w:pPr>
      <w:r>
        <w:t xml:space="preserve">          type: string</w:t>
      </w:r>
    </w:p>
    <w:p w14:paraId="6DAE2BDC" w14:textId="77777777" w:rsidR="0088789B" w:rsidRDefault="0088789B" w:rsidP="0088789B">
      <w:pPr>
        <w:pStyle w:val="PL"/>
      </w:pPr>
      <w:r>
        <w:t xml:space="preserve">        expectationVerb:</w:t>
      </w:r>
    </w:p>
    <w:p w14:paraId="4DD5910E" w14:textId="77777777" w:rsidR="0088789B" w:rsidRDefault="0088789B" w:rsidP="0088789B">
      <w:pPr>
        <w:pStyle w:val="PL"/>
      </w:pPr>
      <w:r>
        <w:t xml:space="preserve">           $ref: "TS28312_IntentNrm.yaml#/components/schemas/ExpectationVerb"</w:t>
      </w:r>
    </w:p>
    <w:p w14:paraId="152AA2ED" w14:textId="77777777" w:rsidR="0088789B" w:rsidRDefault="0088789B" w:rsidP="0088789B">
      <w:pPr>
        <w:pStyle w:val="PL"/>
      </w:pPr>
      <w:r>
        <w:t xml:space="preserve">        expectationObject:</w:t>
      </w:r>
    </w:p>
    <w:p w14:paraId="1FB91399" w14:textId="77777777" w:rsidR="0088789B" w:rsidRDefault="0088789B" w:rsidP="0088789B">
      <w:pPr>
        <w:pStyle w:val="PL"/>
      </w:pPr>
      <w:r>
        <w:t xml:space="preserve">          $ref: "#/components/schemas/RadioNetworkExpectationObject"</w:t>
      </w:r>
    </w:p>
    <w:p w14:paraId="1A31A296" w14:textId="77777777" w:rsidR="0088789B" w:rsidRDefault="0088789B" w:rsidP="0088789B">
      <w:pPr>
        <w:pStyle w:val="PL"/>
      </w:pPr>
      <w:r>
        <w:t xml:space="preserve">        expectationTargets:</w:t>
      </w:r>
    </w:p>
    <w:p w14:paraId="7D370B56" w14:textId="77777777" w:rsidR="0088789B" w:rsidRDefault="0088789B" w:rsidP="0088789B">
      <w:pPr>
        <w:pStyle w:val="PL"/>
      </w:pPr>
      <w:r>
        <w:t xml:space="preserve">          type: array</w:t>
      </w:r>
    </w:p>
    <w:p w14:paraId="43BAE0F2" w14:textId="77777777" w:rsidR="0088789B" w:rsidRDefault="0088789B" w:rsidP="0088789B">
      <w:pPr>
        <w:pStyle w:val="PL"/>
      </w:pPr>
      <w:r>
        <w:t xml:space="preserve">          uniqueItems: true</w:t>
      </w:r>
    </w:p>
    <w:p w14:paraId="735483BF" w14:textId="77777777" w:rsidR="0088789B" w:rsidRDefault="0088789B" w:rsidP="0088789B">
      <w:pPr>
        <w:pStyle w:val="PL"/>
      </w:pPr>
      <w:r>
        <w:t xml:space="preserve">          items:</w:t>
      </w:r>
    </w:p>
    <w:p w14:paraId="0C4F1C71" w14:textId="77777777" w:rsidR="0088789B" w:rsidRDefault="0088789B" w:rsidP="0088789B">
      <w:pPr>
        <w:pStyle w:val="PL"/>
      </w:pPr>
      <w:r>
        <w:t xml:space="preserve">            type: object</w:t>
      </w:r>
    </w:p>
    <w:p w14:paraId="5202DDD0" w14:textId="77777777" w:rsidR="0088789B" w:rsidRDefault="0088789B" w:rsidP="0088789B">
      <w:pPr>
        <w:pStyle w:val="PL"/>
      </w:pPr>
      <w:r>
        <w:lastRenderedPageBreak/>
        <w:t xml:space="preserve">            oneOf:</w:t>
      </w:r>
    </w:p>
    <w:p w14:paraId="53044855" w14:textId="77777777" w:rsidR="0088789B" w:rsidRDefault="0088789B" w:rsidP="0088789B">
      <w:pPr>
        <w:pStyle w:val="PL"/>
      </w:pPr>
      <w:r>
        <w:t xml:space="preserve">              - $ref: '#/components/schemas/WeakRSRPRatioTarget'</w:t>
      </w:r>
    </w:p>
    <w:p w14:paraId="6657C190" w14:textId="77777777" w:rsidR="0088789B" w:rsidRDefault="0088789B" w:rsidP="0088789B">
      <w:pPr>
        <w:pStyle w:val="PL"/>
      </w:pPr>
      <w:r>
        <w:t xml:space="preserve">              - $ref: '#/components/schemas/LowSINRRatioTarget'</w:t>
      </w:r>
    </w:p>
    <w:p w14:paraId="4FA9A59A" w14:textId="77777777" w:rsidR="0088789B" w:rsidRDefault="0088789B" w:rsidP="0088789B">
      <w:pPr>
        <w:pStyle w:val="PL"/>
      </w:pPr>
      <w:r>
        <w:t xml:space="preserve">              - $ref: '#/components/schemas/AveULRANUEThptTarget'</w:t>
      </w:r>
    </w:p>
    <w:p w14:paraId="3A42DB30" w14:textId="77777777" w:rsidR="0088789B" w:rsidRDefault="0088789B" w:rsidP="0088789B">
      <w:pPr>
        <w:pStyle w:val="PL"/>
      </w:pPr>
      <w:r>
        <w:t xml:space="preserve">              - $ref: '#/components/schemas/AveDLRANUEThptTarget'</w:t>
      </w:r>
    </w:p>
    <w:p w14:paraId="31DF9CE6" w14:textId="77777777" w:rsidR="0088789B" w:rsidRDefault="0088789B" w:rsidP="0088789B">
      <w:pPr>
        <w:pStyle w:val="PL"/>
      </w:pPr>
      <w:r>
        <w:t xml:space="preserve">              - $ref: '#/components/schemas/LowULRANUEThptRatioTarget'</w:t>
      </w:r>
    </w:p>
    <w:p w14:paraId="6A9302F0" w14:textId="77777777" w:rsidR="0088789B" w:rsidRDefault="0088789B" w:rsidP="0088789B">
      <w:pPr>
        <w:pStyle w:val="PL"/>
      </w:pPr>
      <w:r>
        <w:t xml:space="preserve">              - $ref: '#/components/schemas/LowDLRANUEThptRatioTarget' </w:t>
      </w:r>
    </w:p>
    <w:p w14:paraId="24E493CC" w14:textId="77777777" w:rsidR="0088789B" w:rsidRDefault="0088789B" w:rsidP="0088789B">
      <w:pPr>
        <w:pStyle w:val="PL"/>
      </w:pPr>
      <w:r>
        <w:t xml:space="preserve">              - $ref: '#/components/schemas/HighULPrbLoadRatioTarget'</w:t>
      </w:r>
    </w:p>
    <w:p w14:paraId="7006AE15" w14:textId="77777777" w:rsidR="0088789B" w:rsidRDefault="0088789B" w:rsidP="0088789B">
      <w:pPr>
        <w:pStyle w:val="PL"/>
      </w:pPr>
      <w:r>
        <w:t xml:space="preserve">              - $ref: '#/components/schemas/HighDLPrbLoadRatioTarget'</w:t>
      </w:r>
    </w:p>
    <w:p w14:paraId="4B514594" w14:textId="77777777" w:rsidR="0088789B" w:rsidRDefault="0088789B" w:rsidP="0088789B">
      <w:pPr>
        <w:pStyle w:val="PL"/>
      </w:pPr>
      <w:r>
        <w:t xml:space="preserve">              - $ref: '#/components/schemas/AveULPrbLoadTarget'</w:t>
      </w:r>
    </w:p>
    <w:p w14:paraId="07E7129D" w14:textId="77777777" w:rsidR="0088789B" w:rsidRDefault="0088789B" w:rsidP="0088789B">
      <w:pPr>
        <w:pStyle w:val="PL"/>
      </w:pPr>
      <w:r>
        <w:t xml:space="preserve">              - $ref: '#/components/schemas/AveDLPrbLoadTarget'</w:t>
      </w:r>
    </w:p>
    <w:p w14:paraId="46C1CE54" w14:textId="77777777" w:rsidR="0088789B" w:rsidRDefault="0088789B" w:rsidP="0088789B">
      <w:pPr>
        <w:pStyle w:val="PL"/>
      </w:pPr>
      <w:r>
        <w:t xml:space="preserve">              - $ref: "#/components/schemas/RANEnergyConsumptionTarget"</w:t>
      </w:r>
    </w:p>
    <w:p w14:paraId="14153653" w14:textId="77777777" w:rsidR="0088789B" w:rsidRDefault="0088789B" w:rsidP="0088789B">
      <w:pPr>
        <w:pStyle w:val="PL"/>
      </w:pPr>
      <w:r>
        <w:t xml:space="preserve">              - $ref: "#/components/schemas/RANEnergyEfficiencyTarget"</w:t>
      </w:r>
    </w:p>
    <w:p w14:paraId="0CD1BE69" w14:textId="77777777" w:rsidR="0088789B" w:rsidRDefault="0088789B" w:rsidP="0088789B">
      <w:pPr>
        <w:pStyle w:val="PL"/>
      </w:pPr>
      <w:r>
        <w:t xml:space="preserve">              - $ref: "#/components/schemas/ActiveUEsNumTarget"                             </w:t>
      </w:r>
    </w:p>
    <w:p w14:paraId="658274B8" w14:textId="77777777" w:rsidR="0088789B" w:rsidRDefault="0088789B" w:rsidP="0088789B">
      <w:pPr>
        <w:pStyle w:val="PL"/>
      </w:pPr>
      <w:r>
        <w:t xml:space="preserve">              - $ref: 'TS28312_IntentNrm.yaml#/components/schemas/ExpectationTarget'</w:t>
      </w:r>
    </w:p>
    <w:p w14:paraId="58C4A7FC" w14:textId="77777777" w:rsidR="0088789B" w:rsidRDefault="0088789B" w:rsidP="0088789B">
      <w:pPr>
        <w:pStyle w:val="PL"/>
      </w:pPr>
      <w:r>
        <w:t xml:space="preserve">        expectationContexts:</w:t>
      </w:r>
    </w:p>
    <w:p w14:paraId="0B6D5307" w14:textId="77777777" w:rsidR="0088789B" w:rsidRDefault="0088789B" w:rsidP="0088789B">
      <w:pPr>
        <w:pStyle w:val="PL"/>
      </w:pPr>
      <w:r>
        <w:t xml:space="preserve">          type: array</w:t>
      </w:r>
    </w:p>
    <w:p w14:paraId="7C16FD45" w14:textId="77777777" w:rsidR="0088789B" w:rsidRDefault="0088789B" w:rsidP="0088789B">
      <w:pPr>
        <w:pStyle w:val="PL"/>
      </w:pPr>
      <w:r>
        <w:t xml:space="preserve">          uniqueItems: true</w:t>
      </w:r>
    </w:p>
    <w:p w14:paraId="18FF3615" w14:textId="77777777" w:rsidR="0088789B" w:rsidRDefault="0088789B" w:rsidP="0088789B">
      <w:pPr>
        <w:pStyle w:val="PL"/>
      </w:pPr>
      <w:r>
        <w:t xml:space="preserve">          items:</w:t>
      </w:r>
    </w:p>
    <w:p w14:paraId="11CA7A68" w14:textId="77777777" w:rsidR="0088789B" w:rsidRDefault="0088789B" w:rsidP="0088789B">
      <w:pPr>
        <w:pStyle w:val="PL"/>
      </w:pPr>
      <w:r>
        <w:t xml:space="preserve">            type: object</w:t>
      </w:r>
    </w:p>
    <w:p w14:paraId="1FC692CB" w14:textId="77777777" w:rsidR="0088789B" w:rsidRDefault="0088789B" w:rsidP="0088789B">
      <w:pPr>
        <w:pStyle w:val="PL"/>
      </w:pPr>
      <w:r>
        <w:t xml:space="preserve">            oneOf:</w:t>
      </w:r>
    </w:p>
    <w:p w14:paraId="1FFA3344" w14:textId="77777777" w:rsidR="0088789B" w:rsidRDefault="0088789B" w:rsidP="0088789B">
      <w:pPr>
        <w:pStyle w:val="PL"/>
      </w:pPr>
      <w:r>
        <w:t xml:space="preserve">             - $ref: '#/components/schemas/TargetAssuranceTimeContext'</w:t>
      </w:r>
    </w:p>
    <w:p w14:paraId="5C8D700C" w14:textId="77777777" w:rsidR="0088789B" w:rsidRDefault="0088789B" w:rsidP="0088789B">
      <w:pPr>
        <w:pStyle w:val="PL"/>
      </w:pPr>
      <w:r>
        <w:t xml:space="preserve">             - $ref: '#/components/schemas/SchedulingTimeContext'             </w:t>
      </w:r>
    </w:p>
    <w:p w14:paraId="39106CFA" w14:textId="77777777" w:rsidR="0088789B" w:rsidRDefault="0088789B" w:rsidP="0088789B">
      <w:pPr>
        <w:pStyle w:val="PL"/>
      </w:pPr>
      <w:r>
        <w:t xml:space="preserve">             - $ref: 'TS28312_IntentNrm.yaml#/components/schemas/Context'</w:t>
      </w:r>
    </w:p>
    <w:p w14:paraId="46318CE2" w14:textId="77777777" w:rsidR="0088789B" w:rsidRDefault="0088789B" w:rsidP="0088789B">
      <w:pPr>
        <w:pStyle w:val="PL"/>
      </w:pPr>
      <w:r>
        <w:t xml:space="preserve">      required:</w:t>
      </w:r>
    </w:p>
    <w:p w14:paraId="75F6A0AD" w14:textId="77777777" w:rsidR="0088789B" w:rsidRDefault="0088789B" w:rsidP="0088789B">
      <w:pPr>
        <w:pStyle w:val="PL"/>
      </w:pPr>
      <w:r>
        <w:t xml:space="preserve">        - expectationId</w:t>
      </w:r>
    </w:p>
    <w:p w14:paraId="117F003E" w14:textId="77777777" w:rsidR="0088789B" w:rsidRDefault="0088789B" w:rsidP="0088789B">
      <w:pPr>
        <w:pStyle w:val="PL"/>
      </w:pPr>
      <w:r>
        <w:t xml:space="preserve">    RadioServiceExpectation:</w:t>
      </w:r>
    </w:p>
    <w:p w14:paraId="5038F382" w14:textId="77777777" w:rsidR="0088789B" w:rsidRDefault="0088789B" w:rsidP="0088789B">
      <w:pPr>
        <w:pStyle w:val="PL"/>
      </w:pPr>
      <w:r>
        <w:t xml:space="preserve">      description: &gt;-</w:t>
      </w:r>
    </w:p>
    <w:p w14:paraId="33E2A9C7" w14:textId="77777777" w:rsidR="0088789B" w:rsidRDefault="0088789B" w:rsidP="0088789B">
      <w:pPr>
        <w:pStyle w:val="PL"/>
      </w:pPr>
      <w:r>
        <w:t xml:space="preserve">        This data type is the "IntentExpectation" data type with specialisations to represent MnS consumer's expectations for radio service delivering   </w:t>
      </w:r>
    </w:p>
    <w:p w14:paraId="1998122F" w14:textId="77777777" w:rsidR="0088789B" w:rsidRDefault="0088789B" w:rsidP="0088789B">
      <w:pPr>
        <w:pStyle w:val="PL"/>
      </w:pPr>
      <w:r>
        <w:t xml:space="preserve">      type: object</w:t>
      </w:r>
    </w:p>
    <w:p w14:paraId="79FE5536" w14:textId="77777777" w:rsidR="0088789B" w:rsidRDefault="0088789B" w:rsidP="0088789B">
      <w:pPr>
        <w:pStyle w:val="PL"/>
      </w:pPr>
      <w:r>
        <w:t xml:space="preserve">      properties:</w:t>
      </w:r>
    </w:p>
    <w:p w14:paraId="2D17E50A" w14:textId="77777777" w:rsidR="0088789B" w:rsidRDefault="0088789B" w:rsidP="0088789B">
      <w:pPr>
        <w:pStyle w:val="PL"/>
      </w:pPr>
      <w:r>
        <w:t xml:space="preserve">        expectationId:</w:t>
      </w:r>
    </w:p>
    <w:p w14:paraId="08BA842E" w14:textId="77777777" w:rsidR="0088789B" w:rsidRDefault="0088789B" w:rsidP="0088789B">
      <w:pPr>
        <w:pStyle w:val="PL"/>
      </w:pPr>
      <w:r>
        <w:t xml:space="preserve">          type: string</w:t>
      </w:r>
    </w:p>
    <w:p w14:paraId="766DA07D" w14:textId="77777777" w:rsidR="0088789B" w:rsidRDefault="0088789B" w:rsidP="0088789B">
      <w:pPr>
        <w:pStyle w:val="PL"/>
      </w:pPr>
      <w:r>
        <w:t xml:space="preserve">        expectationVerb:</w:t>
      </w:r>
    </w:p>
    <w:p w14:paraId="66B2DC0F" w14:textId="77777777" w:rsidR="0088789B" w:rsidRDefault="0088789B" w:rsidP="0088789B">
      <w:pPr>
        <w:pStyle w:val="PL"/>
      </w:pPr>
      <w:r>
        <w:t xml:space="preserve">           $ref: "TS28312_IntentNrm.yaml#/components/schemas/ExpectationVerb"</w:t>
      </w:r>
    </w:p>
    <w:p w14:paraId="76B12701" w14:textId="77777777" w:rsidR="0088789B" w:rsidRDefault="0088789B" w:rsidP="0088789B">
      <w:pPr>
        <w:pStyle w:val="PL"/>
      </w:pPr>
      <w:r>
        <w:t xml:space="preserve">        expectationObject:</w:t>
      </w:r>
    </w:p>
    <w:p w14:paraId="05323F5D" w14:textId="77777777" w:rsidR="0088789B" w:rsidRDefault="0088789B" w:rsidP="0088789B">
      <w:pPr>
        <w:pStyle w:val="PL"/>
      </w:pPr>
      <w:r>
        <w:t xml:space="preserve">          $ref: "#/components/schemas/RadioServiceExpectationObject"</w:t>
      </w:r>
    </w:p>
    <w:p w14:paraId="73B578C5" w14:textId="77777777" w:rsidR="0088789B" w:rsidRDefault="0088789B" w:rsidP="0088789B">
      <w:pPr>
        <w:pStyle w:val="PL"/>
      </w:pPr>
      <w:r>
        <w:t xml:space="preserve">        expectationTargets:</w:t>
      </w:r>
    </w:p>
    <w:p w14:paraId="13E7214B" w14:textId="77777777" w:rsidR="0088789B" w:rsidRDefault="0088789B" w:rsidP="0088789B">
      <w:pPr>
        <w:pStyle w:val="PL"/>
      </w:pPr>
      <w:r>
        <w:t xml:space="preserve">          type: array</w:t>
      </w:r>
    </w:p>
    <w:p w14:paraId="24F4FA50" w14:textId="77777777" w:rsidR="0088789B" w:rsidRDefault="0088789B" w:rsidP="0088789B">
      <w:pPr>
        <w:pStyle w:val="PL"/>
      </w:pPr>
      <w:r>
        <w:t xml:space="preserve">          uniqueItems: true</w:t>
      </w:r>
    </w:p>
    <w:p w14:paraId="65338E26" w14:textId="77777777" w:rsidR="0088789B" w:rsidRDefault="0088789B" w:rsidP="0088789B">
      <w:pPr>
        <w:pStyle w:val="PL"/>
      </w:pPr>
      <w:r>
        <w:t xml:space="preserve">          items:</w:t>
      </w:r>
    </w:p>
    <w:p w14:paraId="05E145C3" w14:textId="77777777" w:rsidR="0088789B" w:rsidRDefault="0088789B" w:rsidP="0088789B">
      <w:pPr>
        <w:pStyle w:val="PL"/>
      </w:pPr>
      <w:r>
        <w:t xml:space="preserve">            type: object</w:t>
      </w:r>
    </w:p>
    <w:p w14:paraId="2E3E0A48" w14:textId="77777777" w:rsidR="0088789B" w:rsidRDefault="0088789B" w:rsidP="0088789B">
      <w:pPr>
        <w:pStyle w:val="PL"/>
      </w:pPr>
      <w:r>
        <w:t xml:space="preserve">            oneOf:</w:t>
      </w:r>
    </w:p>
    <w:p w14:paraId="1D1D27BA" w14:textId="77777777" w:rsidR="0088789B" w:rsidRDefault="0088789B" w:rsidP="0088789B">
      <w:pPr>
        <w:pStyle w:val="PL"/>
      </w:pPr>
      <w:r>
        <w:t xml:space="preserve">              - $ref: '#/components/schemas/DLLatencyTarget'</w:t>
      </w:r>
    </w:p>
    <w:p w14:paraId="0289CD8F" w14:textId="77777777" w:rsidR="0088789B" w:rsidRDefault="0088789B" w:rsidP="0088789B">
      <w:pPr>
        <w:pStyle w:val="PL"/>
      </w:pPr>
      <w:r>
        <w:t xml:space="preserve">              - $ref: '#/components/schemas/ULLatencyTarget'</w:t>
      </w:r>
    </w:p>
    <w:p w14:paraId="7B9FA942" w14:textId="77777777" w:rsidR="0088789B" w:rsidRDefault="0088789B" w:rsidP="0088789B">
      <w:pPr>
        <w:pStyle w:val="PL"/>
      </w:pPr>
      <w:r>
        <w:t xml:space="preserve">              - $ref: '#/components/schemas/DLThptPerUETarget'</w:t>
      </w:r>
    </w:p>
    <w:p w14:paraId="372D3FAB" w14:textId="77777777" w:rsidR="0088789B" w:rsidRDefault="0088789B" w:rsidP="0088789B">
      <w:pPr>
        <w:pStyle w:val="PL"/>
      </w:pPr>
      <w:r>
        <w:t xml:space="preserve">              - $ref: '#/components/schemas/ULThptPerUETarget'</w:t>
      </w:r>
    </w:p>
    <w:p w14:paraId="5DF042E2" w14:textId="77777777" w:rsidR="0088789B" w:rsidRDefault="0088789B" w:rsidP="0088789B">
      <w:pPr>
        <w:pStyle w:val="PL"/>
      </w:pPr>
      <w:r>
        <w:t xml:space="preserve">              - $ref: '#/components/schemas/NumberofUEsTarget'</w:t>
      </w:r>
    </w:p>
    <w:p w14:paraId="6542C80B" w14:textId="77777777" w:rsidR="0088789B" w:rsidRDefault="0088789B" w:rsidP="0088789B">
      <w:pPr>
        <w:pStyle w:val="PL"/>
      </w:pPr>
      <w:r>
        <w:t xml:space="preserve">              - $ref: 'TS28312_IntentNrm.yaml#/components/schemas/ExpectationTarget'</w:t>
      </w:r>
    </w:p>
    <w:p w14:paraId="4E013612" w14:textId="77777777" w:rsidR="0088789B" w:rsidRDefault="0088789B" w:rsidP="0088789B">
      <w:pPr>
        <w:pStyle w:val="PL"/>
      </w:pPr>
      <w:r>
        <w:t xml:space="preserve">        expectationContexts:</w:t>
      </w:r>
    </w:p>
    <w:p w14:paraId="1F8435D8" w14:textId="77777777" w:rsidR="0088789B" w:rsidRDefault="0088789B" w:rsidP="0088789B">
      <w:pPr>
        <w:pStyle w:val="PL"/>
      </w:pPr>
      <w:r>
        <w:t xml:space="preserve">          type: array</w:t>
      </w:r>
    </w:p>
    <w:p w14:paraId="2E126920" w14:textId="77777777" w:rsidR="0088789B" w:rsidRDefault="0088789B" w:rsidP="0088789B">
      <w:pPr>
        <w:pStyle w:val="PL"/>
      </w:pPr>
      <w:r>
        <w:t xml:space="preserve">          uniqueItems: true</w:t>
      </w:r>
    </w:p>
    <w:p w14:paraId="1357B94F" w14:textId="77777777" w:rsidR="0088789B" w:rsidRDefault="0088789B" w:rsidP="0088789B">
      <w:pPr>
        <w:pStyle w:val="PL"/>
      </w:pPr>
      <w:r>
        <w:t xml:space="preserve">          items:</w:t>
      </w:r>
    </w:p>
    <w:p w14:paraId="276CC685" w14:textId="77777777" w:rsidR="0088789B" w:rsidRDefault="0088789B" w:rsidP="0088789B">
      <w:pPr>
        <w:pStyle w:val="PL"/>
      </w:pPr>
      <w:r>
        <w:t xml:space="preserve">            type: object</w:t>
      </w:r>
    </w:p>
    <w:p w14:paraId="1308A659" w14:textId="77777777" w:rsidR="0088789B" w:rsidRDefault="0088789B" w:rsidP="0088789B">
      <w:pPr>
        <w:pStyle w:val="PL"/>
      </w:pPr>
      <w:r>
        <w:t xml:space="preserve">            oneOf:</w:t>
      </w:r>
    </w:p>
    <w:p w14:paraId="4DE2697E" w14:textId="77777777" w:rsidR="0088789B" w:rsidRDefault="0088789B" w:rsidP="0088789B">
      <w:pPr>
        <w:pStyle w:val="PL"/>
      </w:pPr>
      <w:r>
        <w:t xml:space="preserve">              - $ref: '#/components/schemas/SchedulingTimeContext'</w:t>
      </w:r>
    </w:p>
    <w:p w14:paraId="01F5D35B" w14:textId="77777777" w:rsidR="0088789B" w:rsidRDefault="0088789B" w:rsidP="0088789B">
      <w:pPr>
        <w:pStyle w:val="PL"/>
      </w:pPr>
      <w:r>
        <w:t xml:space="preserve">              - $ref: 'TS28312_IntentNrm.yaml#/components/schemas/Context'</w:t>
      </w:r>
    </w:p>
    <w:p w14:paraId="4EB9EF99" w14:textId="77777777" w:rsidR="0088789B" w:rsidRDefault="0088789B" w:rsidP="0088789B">
      <w:pPr>
        <w:pStyle w:val="PL"/>
      </w:pPr>
      <w:r>
        <w:t xml:space="preserve">      required:</w:t>
      </w:r>
    </w:p>
    <w:p w14:paraId="4E299A7F" w14:textId="77777777" w:rsidR="0088789B" w:rsidRDefault="0088789B" w:rsidP="0088789B">
      <w:pPr>
        <w:pStyle w:val="PL"/>
      </w:pPr>
      <w:r>
        <w:t xml:space="preserve">        - expectationId                   </w:t>
      </w:r>
    </w:p>
    <w:p w14:paraId="2D18E9C8" w14:textId="77777777" w:rsidR="0088789B" w:rsidRDefault="0088789B" w:rsidP="0088789B">
      <w:pPr>
        <w:pStyle w:val="PL"/>
      </w:pPr>
      <w:r>
        <w:t xml:space="preserve">    EdgeServiceSupportExpectation:</w:t>
      </w:r>
    </w:p>
    <w:p w14:paraId="2FCD69DC" w14:textId="77777777" w:rsidR="0088789B" w:rsidRDefault="0088789B" w:rsidP="0088789B">
      <w:pPr>
        <w:pStyle w:val="PL"/>
      </w:pPr>
      <w:r>
        <w:t xml:space="preserve">      description: &gt;-</w:t>
      </w:r>
    </w:p>
    <w:p w14:paraId="7662EC58" w14:textId="77777777" w:rsidR="0088789B" w:rsidRDefault="0088789B" w:rsidP="0088789B">
      <w:pPr>
        <w:pStyle w:val="PL"/>
      </w:pPr>
      <w:r>
        <w:t xml:space="preserve">        This data type is the "IntentExpectation" data type with specialisations to represent MnS consumer's expectations for service deployment    </w:t>
      </w:r>
    </w:p>
    <w:p w14:paraId="4C11DA7D" w14:textId="77777777" w:rsidR="0088789B" w:rsidRDefault="0088789B" w:rsidP="0088789B">
      <w:pPr>
        <w:pStyle w:val="PL"/>
      </w:pPr>
      <w:r>
        <w:t xml:space="preserve">      type: object</w:t>
      </w:r>
    </w:p>
    <w:p w14:paraId="63F7C440" w14:textId="77777777" w:rsidR="0088789B" w:rsidRDefault="0088789B" w:rsidP="0088789B">
      <w:pPr>
        <w:pStyle w:val="PL"/>
      </w:pPr>
      <w:r>
        <w:t xml:space="preserve">      properties:</w:t>
      </w:r>
    </w:p>
    <w:p w14:paraId="3330B919" w14:textId="77777777" w:rsidR="0088789B" w:rsidRDefault="0088789B" w:rsidP="0088789B">
      <w:pPr>
        <w:pStyle w:val="PL"/>
      </w:pPr>
      <w:r>
        <w:t xml:space="preserve">        expectationId:</w:t>
      </w:r>
    </w:p>
    <w:p w14:paraId="6F39B27F" w14:textId="77777777" w:rsidR="0088789B" w:rsidRDefault="0088789B" w:rsidP="0088789B">
      <w:pPr>
        <w:pStyle w:val="PL"/>
      </w:pPr>
      <w:r>
        <w:t xml:space="preserve">          type: string</w:t>
      </w:r>
    </w:p>
    <w:p w14:paraId="138197BE" w14:textId="77777777" w:rsidR="0088789B" w:rsidRDefault="0088789B" w:rsidP="0088789B">
      <w:pPr>
        <w:pStyle w:val="PL"/>
      </w:pPr>
      <w:r>
        <w:t xml:space="preserve">        expectationVerb:</w:t>
      </w:r>
    </w:p>
    <w:p w14:paraId="6DA7132F" w14:textId="77777777" w:rsidR="0088789B" w:rsidRDefault="0088789B" w:rsidP="0088789B">
      <w:pPr>
        <w:pStyle w:val="PL"/>
      </w:pPr>
      <w:r>
        <w:t xml:space="preserve">           $ref: 'TS28312_IntentNrm.yaml#/components/schemas/ExpectationVerb'</w:t>
      </w:r>
    </w:p>
    <w:p w14:paraId="3D97F6FF" w14:textId="77777777" w:rsidR="0088789B" w:rsidRDefault="0088789B" w:rsidP="0088789B">
      <w:pPr>
        <w:pStyle w:val="PL"/>
      </w:pPr>
      <w:r>
        <w:t xml:space="preserve">        expectationObject:</w:t>
      </w:r>
    </w:p>
    <w:p w14:paraId="09EB7779" w14:textId="77777777" w:rsidR="0088789B" w:rsidRDefault="0088789B" w:rsidP="0088789B">
      <w:pPr>
        <w:pStyle w:val="PL"/>
      </w:pPr>
      <w:r>
        <w:t xml:space="preserve">          $ref: '#/components/schemas/EdgeServiceSupportExpectationObject'</w:t>
      </w:r>
    </w:p>
    <w:p w14:paraId="2953007A" w14:textId="77777777" w:rsidR="0088789B" w:rsidRDefault="0088789B" w:rsidP="0088789B">
      <w:pPr>
        <w:pStyle w:val="PL"/>
      </w:pPr>
      <w:r>
        <w:t xml:space="preserve">        expectationTargets:</w:t>
      </w:r>
    </w:p>
    <w:p w14:paraId="7045FF8A" w14:textId="77777777" w:rsidR="0088789B" w:rsidRDefault="0088789B" w:rsidP="0088789B">
      <w:pPr>
        <w:pStyle w:val="PL"/>
      </w:pPr>
      <w:r>
        <w:t xml:space="preserve">          type: array</w:t>
      </w:r>
    </w:p>
    <w:p w14:paraId="48694C51" w14:textId="77777777" w:rsidR="0088789B" w:rsidRDefault="0088789B" w:rsidP="0088789B">
      <w:pPr>
        <w:pStyle w:val="PL"/>
      </w:pPr>
      <w:r>
        <w:t xml:space="preserve">          uniqueItems: true</w:t>
      </w:r>
    </w:p>
    <w:p w14:paraId="0AA18A95" w14:textId="77777777" w:rsidR="0088789B" w:rsidRDefault="0088789B" w:rsidP="0088789B">
      <w:pPr>
        <w:pStyle w:val="PL"/>
      </w:pPr>
      <w:r>
        <w:t xml:space="preserve">          items:</w:t>
      </w:r>
    </w:p>
    <w:p w14:paraId="724E30B8" w14:textId="77777777" w:rsidR="0088789B" w:rsidRDefault="0088789B" w:rsidP="0088789B">
      <w:pPr>
        <w:pStyle w:val="PL"/>
      </w:pPr>
      <w:r>
        <w:t xml:space="preserve">            type: object</w:t>
      </w:r>
    </w:p>
    <w:p w14:paraId="3CB004B2" w14:textId="77777777" w:rsidR="0088789B" w:rsidRDefault="0088789B" w:rsidP="0088789B">
      <w:pPr>
        <w:pStyle w:val="PL"/>
      </w:pPr>
      <w:r>
        <w:t xml:space="preserve">            oneOf:</w:t>
      </w:r>
    </w:p>
    <w:p w14:paraId="47B0F243" w14:textId="77777777" w:rsidR="0088789B" w:rsidRDefault="0088789B" w:rsidP="0088789B">
      <w:pPr>
        <w:pStyle w:val="PL"/>
      </w:pPr>
      <w:r>
        <w:lastRenderedPageBreak/>
        <w:t xml:space="preserve">              - $ref: '#/components/schemas/DLThptPerUETarget'</w:t>
      </w:r>
    </w:p>
    <w:p w14:paraId="6A4AC6C2" w14:textId="77777777" w:rsidR="0088789B" w:rsidRDefault="0088789B" w:rsidP="0088789B">
      <w:pPr>
        <w:pStyle w:val="PL"/>
      </w:pPr>
      <w:r>
        <w:t xml:space="preserve">              - $ref: '#/components/schemas/ULThptPerUETarget'</w:t>
      </w:r>
    </w:p>
    <w:p w14:paraId="51B7F92F" w14:textId="77777777" w:rsidR="0088789B" w:rsidRDefault="0088789B" w:rsidP="0088789B">
      <w:pPr>
        <w:pStyle w:val="PL"/>
      </w:pPr>
      <w:r>
        <w:t xml:space="preserve">              - $ref: '#/components/schemas/DLLatencyTarget'</w:t>
      </w:r>
    </w:p>
    <w:p w14:paraId="19DF71D1" w14:textId="77777777" w:rsidR="0088789B" w:rsidRDefault="0088789B" w:rsidP="0088789B">
      <w:pPr>
        <w:pStyle w:val="PL"/>
      </w:pPr>
      <w:r>
        <w:t xml:space="preserve">              - $ref: '#/components/schemas/ULLatencyTarget'</w:t>
      </w:r>
    </w:p>
    <w:p w14:paraId="2C1E2E6D" w14:textId="77777777" w:rsidR="0088789B" w:rsidRDefault="0088789B" w:rsidP="0088789B">
      <w:pPr>
        <w:pStyle w:val="PL"/>
      </w:pPr>
      <w:r>
        <w:t xml:space="preserve">              - $ref: '#/components/schemas/MaxNumberofUEsTarget'</w:t>
      </w:r>
    </w:p>
    <w:p w14:paraId="1CE7DAB9" w14:textId="77777777" w:rsidR="0088789B" w:rsidRDefault="0088789B" w:rsidP="0088789B">
      <w:pPr>
        <w:pStyle w:val="PL"/>
      </w:pPr>
      <w:r>
        <w:t xml:space="preserve">              - $ref: '#/components/schemas/ActivityFactorTarget'</w:t>
      </w:r>
    </w:p>
    <w:p w14:paraId="05BEBDDB" w14:textId="77777777" w:rsidR="0088789B" w:rsidRDefault="0088789B" w:rsidP="0088789B">
      <w:pPr>
        <w:pStyle w:val="PL"/>
      </w:pPr>
      <w:r>
        <w:t xml:space="preserve">              - $ref: '#/components/schemas/UESpeedTarget'</w:t>
      </w:r>
    </w:p>
    <w:p w14:paraId="01863B73" w14:textId="77777777" w:rsidR="0088789B" w:rsidRDefault="0088789B" w:rsidP="0088789B">
      <w:pPr>
        <w:pStyle w:val="PL"/>
      </w:pPr>
      <w:r>
        <w:t xml:space="preserve">              - $ref: 'TS28312_IntentNrm.yaml#/components/schemas/ExpectationTarget'</w:t>
      </w:r>
    </w:p>
    <w:p w14:paraId="15A369CC" w14:textId="77777777" w:rsidR="0088789B" w:rsidRDefault="0088789B" w:rsidP="0088789B">
      <w:pPr>
        <w:pStyle w:val="PL"/>
      </w:pPr>
      <w:r>
        <w:t xml:space="preserve">        expectationContexts:</w:t>
      </w:r>
    </w:p>
    <w:p w14:paraId="391E615F" w14:textId="77777777" w:rsidR="0088789B" w:rsidRDefault="0088789B" w:rsidP="0088789B">
      <w:pPr>
        <w:pStyle w:val="PL"/>
      </w:pPr>
      <w:r>
        <w:t xml:space="preserve">          type: array</w:t>
      </w:r>
    </w:p>
    <w:p w14:paraId="5D8A4992" w14:textId="77777777" w:rsidR="0088789B" w:rsidRDefault="0088789B" w:rsidP="0088789B">
      <w:pPr>
        <w:pStyle w:val="PL"/>
      </w:pPr>
      <w:r>
        <w:t xml:space="preserve">          uniqueItems: true</w:t>
      </w:r>
    </w:p>
    <w:p w14:paraId="1D355649" w14:textId="77777777" w:rsidR="0088789B" w:rsidRDefault="0088789B" w:rsidP="0088789B">
      <w:pPr>
        <w:pStyle w:val="PL"/>
      </w:pPr>
      <w:r>
        <w:t xml:space="preserve">          items:</w:t>
      </w:r>
    </w:p>
    <w:p w14:paraId="223BE5BE" w14:textId="77777777" w:rsidR="0088789B" w:rsidRDefault="0088789B" w:rsidP="0088789B">
      <w:pPr>
        <w:pStyle w:val="PL"/>
      </w:pPr>
      <w:r>
        <w:t xml:space="preserve">            type: object</w:t>
      </w:r>
    </w:p>
    <w:p w14:paraId="6EE97ED7" w14:textId="77777777" w:rsidR="0088789B" w:rsidRDefault="0088789B" w:rsidP="0088789B">
      <w:pPr>
        <w:pStyle w:val="PL"/>
      </w:pPr>
      <w:r>
        <w:t xml:space="preserve">            oneOf:</w:t>
      </w:r>
    </w:p>
    <w:p w14:paraId="0EB3EFA0" w14:textId="77777777" w:rsidR="0088789B" w:rsidRDefault="0088789B" w:rsidP="0088789B">
      <w:pPr>
        <w:pStyle w:val="PL"/>
      </w:pPr>
      <w:r>
        <w:t xml:space="preserve">              - $ref: '#/components/schemas/ServiceStartTimeContext'</w:t>
      </w:r>
    </w:p>
    <w:p w14:paraId="27FC87CC" w14:textId="77777777" w:rsidR="0088789B" w:rsidRDefault="0088789B" w:rsidP="0088789B">
      <w:pPr>
        <w:pStyle w:val="PL"/>
      </w:pPr>
      <w:r>
        <w:t xml:space="preserve">              - $ref: '#/components/schemas/ServiceEndTimeContext'</w:t>
      </w:r>
    </w:p>
    <w:p w14:paraId="1DF25934" w14:textId="77777777" w:rsidR="0088789B" w:rsidRDefault="0088789B" w:rsidP="0088789B">
      <w:pPr>
        <w:pStyle w:val="PL"/>
      </w:pPr>
      <w:r>
        <w:t xml:space="preserve">              - $ref: '#/components/schemas/UEMobilityLevelContext'</w:t>
      </w:r>
    </w:p>
    <w:p w14:paraId="7554ED4A" w14:textId="77777777" w:rsidR="0088789B" w:rsidRDefault="0088789B" w:rsidP="0088789B">
      <w:pPr>
        <w:pStyle w:val="PL"/>
      </w:pPr>
      <w:r>
        <w:t xml:space="preserve">              - $ref: '#/components/schemas/ResourceSharingLevelContext'</w:t>
      </w:r>
    </w:p>
    <w:p w14:paraId="56202213" w14:textId="77777777" w:rsidR="0088789B" w:rsidRDefault="0088789B" w:rsidP="0088789B">
      <w:pPr>
        <w:pStyle w:val="PL"/>
      </w:pPr>
      <w:r>
        <w:t xml:space="preserve">              - $ref: 'TS28312_IntentNrm.yaml#/components/schemas/Context'</w:t>
      </w:r>
    </w:p>
    <w:p w14:paraId="29C805DA" w14:textId="77777777" w:rsidR="0088789B" w:rsidRDefault="0088789B" w:rsidP="0088789B">
      <w:pPr>
        <w:pStyle w:val="PL"/>
      </w:pPr>
      <w:r>
        <w:t xml:space="preserve">      required:</w:t>
      </w:r>
    </w:p>
    <w:p w14:paraId="79953297" w14:textId="77777777" w:rsidR="0088789B" w:rsidRDefault="0088789B" w:rsidP="0088789B">
      <w:pPr>
        <w:pStyle w:val="PL"/>
      </w:pPr>
      <w:r>
        <w:t xml:space="preserve">        - expectationId   </w:t>
      </w:r>
    </w:p>
    <w:p w14:paraId="6BC2C61C" w14:textId="77777777" w:rsidR="0088789B" w:rsidRDefault="0088789B" w:rsidP="0088789B">
      <w:pPr>
        <w:pStyle w:val="PL"/>
      </w:pPr>
      <w:r>
        <w:t xml:space="preserve">    5GCNetworkExpectation:</w:t>
      </w:r>
    </w:p>
    <w:p w14:paraId="2A3718BC" w14:textId="77777777" w:rsidR="0088789B" w:rsidRDefault="0088789B" w:rsidP="0088789B">
      <w:pPr>
        <w:pStyle w:val="PL"/>
      </w:pPr>
      <w:r>
        <w:t xml:space="preserve">      description: &gt;-</w:t>
      </w:r>
    </w:p>
    <w:p w14:paraId="1EBCA1D1" w14:textId="77777777" w:rsidR="0088789B" w:rsidRDefault="0088789B" w:rsidP="0088789B">
      <w:pPr>
        <w:pStyle w:val="PL"/>
      </w:pPr>
      <w:r>
        <w:t xml:space="preserve">        This data type is the "IntentExpectation" data type with specialisations to represent MnS consumer's expectations for 5GC network delivering   </w:t>
      </w:r>
    </w:p>
    <w:p w14:paraId="45988746" w14:textId="77777777" w:rsidR="0088789B" w:rsidRDefault="0088789B" w:rsidP="0088789B">
      <w:pPr>
        <w:pStyle w:val="PL"/>
      </w:pPr>
      <w:r>
        <w:t xml:space="preserve">      type: object</w:t>
      </w:r>
    </w:p>
    <w:p w14:paraId="078A52B0" w14:textId="77777777" w:rsidR="0088789B" w:rsidRDefault="0088789B" w:rsidP="0088789B">
      <w:pPr>
        <w:pStyle w:val="PL"/>
      </w:pPr>
      <w:r>
        <w:t xml:space="preserve">      properties:</w:t>
      </w:r>
    </w:p>
    <w:p w14:paraId="6092DDA3" w14:textId="77777777" w:rsidR="0088789B" w:rsidRDefault="0088789B" w:rsidP="0088789B">
      <w:pPr>
        <w:pStyle w:val="PL"/>
      </w:pPr>
      <w:r>
        <w:t xml:space="preserve">        expectationId:</w:t>
      </w:r>
    </w:p>
    <w:p w14:paraId="7D4D9CCA" w14:textId="77777777" w:rsidR="0088789B" w:rsidRDefault="0088789B" w:rsidP="0088789B">
      <w:pPr>
        <w:pStyle w:val="PL"/>
      </w:pPr>
      <w:r>
        <w:t xml:space="preserve">          type: string</w:t>
      </w:r>
    </w:p>
    <w:p w14:paraId="2584E4C6" w14:textId="77777777" w:rsidR="0088789B" w:rsidRDefault="0088789B" w:rsidP="0088789B">
      <w:pPr>
        <w:pStyle w:val="PL"/>
      </w:pPr>
      <w:r>
        <w:t xml:space="preserve">        expectationVerb:</w:t>
      </w:r>
    </w:p>
    <w:p w14:paraId="76494F47" w14:textId="77777777" w:rsidR="0088789B" w:rsidRDefault="0088789B" w:rsidP="0088789B">
      <w:pPr>
        <w:pStyle w:val="PL"/>
      </w:pPr>
      <w:r>
        <w:t xml:space="preserve">           $ref: "TS28312_IntentNrm.yaml#/components/schemas/ExpectationVerb"</w:t>
      </w:r>
    </w:p>
    <w:p w14:paraId="75733E57" w14:textId="77777777" w:rsidR="0088789B" w:rsidRDefault="0088789B" w:rsidP="0088789B">
      <w:pPr>
        <w:pStyle w:val="PL"/>
      </w:pPr>
      <w:r>
        <w:t xml:space="preserve">        expectationObjects:</w:t>
      </w:r>
    </w:p>
    <w:p w14:paraId="612B9101" w14:textId="77777777" w:rsidR="0088789B" w:rsidRDefault="0088789B" w:rsidP="0088789B">
      <w:pPr>
        <w:pStyle w:val="PL"/>
      </w:pPr>
      <w:r>
        <w:t xml:space="preserve">          type: array</w:t>
      </w:r>
    </w:p>
    <w:p w14:paraId="5F66C7E0" w14:textId="77777777" w:rsidR="0088789B" w:rsidRDefault="0088789B" w:rsidP="0088789B">
      <w:pPr>
        <w:pStyle w:val="PL"/>
      </w:pPr>
      <w:r>
        <w:t xml:space="preserve">          uniqueItems: true</w:t>
      </w:r>
    </w:p>
    <w:p w14:paraId="050EC787" w14:textId="77777777" w:rsidR="0088789B" w:rsidRDefault="0088789B" w:rsidP="0088789B">
      <w:pPr>
        <w:pStyle w:val="PL"/>
      </w:pPr>
      <w:r>
        <w:t xml:space="preserve">          items:</w:t>
      </w:r>
    </w:p>
    <w:p w14:paraId="23092FC8" w14:textId="77777777" w:rsidR="0088789B" w:rsidRDefault="0088789B" w:rsidP="0088789B">
      <w:pPr>
        <w:pStyle w:val="PL"/>
      </w:pPr>
      <w:r>
        <w:t xml:space="preserve">            $ref: "#/components/schemas/5GCNetworkExpectationObject"</w:t>
      </w:r>
    </w:p>
    <w:p w14:paraId="327AC5CD" w14:textId="77777777" w:rsidR="0088789B" w:rsidRDefault="0088789B" w:rsidP="0088789B">
      <w:pPr>
        <w:pStyle w:val="PL"/>
      </w:pPr>
      <w:r>
        <w:t xml:space="preserve">        expectationTargets:</w:t>
      </w:r>
    </w:p>
    <w:p w14:paraId="2B032184" w14:textId="77777777" w:rsidR="0088789B" w:rsidRDefault="0088789B" w:rsidP="0088789B">
      <w:pPr>
        <w:pStyle w:val="PL"/>
      </w:pPr>
      <w:r>
        <w:t xml:space="preserve">          type: array</w:t>
      </w:r>
    </w:p>
    <w:p w14:paraId="322988D7" w14:textId="77777777" w:rsidR="0088789B" w:rsidRDefault="0088789B" w:rsidP="0088789B">
      <w:pPr>
        <w:pStyle w:val="PL"/>
      </w:pPr>
      <w:r>
        <w:t xml:space="preserve">          uniqueItems: true</w:t>
      </w:r>
    </w:p>
    <w:p w14:paraId="7E73694F" w14:textId="77777777" w:rsidR="0088789B" w:rsidRDefault="0088789B" w:rsidP="0088789B">
      <w:pPr>
        <w:pStyle w:val="PL"/>
      </w:pPr>
      <w:r>
        <w:t xml:space="preserve">          items:</w:t>
      </w:r>
    </w:p>
    <w:p w14:paraId="2C9BE74C" w14:textId="77777777" w:rsidR="0088789B" w:rsidRDefault="0088789B" w:rsidP="0088789B">
      <w:pPr>
        <w:pStyle w:val="PL"/>
      </w:pPr>
      <w:r>
        <w:t xml:space="preserve">            type: object</w:t>
      </w:r>
    </w:p>
    <w:p w14:paraId="74052227" w14:textId="77777777" w:rsidR="0088789B" w:rsidRDefault="0088789B" w:rsidP="0088789B">
      <w:pPr>
        <w:pStyle w:val="PL"/>
      </w:pPr>
      <w:r>
        <w:t xml:space="preserve">            oneOf:</w:t>
      </w:r>
    </w:p>
    <w:p w14:paraId="03FC2051" w14:textId="77777777" w:rsidR="0088789B" w:rsidRDefault="0088789B" w:rsidP="0088789B">
      <w:pPr>
        <w:pStyle w:val="PL"/>
      </w:pPr>
      <w:r>
        <w:t xml:space="preserve">              - $ref: "#/components/schemas/MaxNumberofPDUsessionsTarget"</w:t>
      </w:r>
    </w:p>
    <w:p w14:paraId="7A70777F" w14:textId="77777777" w:rsidR="0088789B" w:rsidRDefault="0088789B" w:rsidP="0088789B">
      <w:pPr>
        <w:pStyle w:val="PL"/>
      </w:pPr>
      <w:r>
        <w:t xml:space="preserve">              - $ref: "#/components/schemas/MaxNumberofRegisteredsubscribersTarget"</w:t>
      </w:r>
    </w:p>
    <w:p w14:paraId="47A54C8E" w14:textId="77777777" w:rsidR="0088789B" w:rsidRDefault="0088789B" w:rsidP="0088789B">
      <w:pPr>
        <w:pStyle w:val="PL"/>
      </w:pPr>
      <w:r>
        <w:t xml:space="preserve">              - $ref: "#/components/schemas/IncomingDataTarget"</w:t>
      </w:r>
    </w:p>
    <w:p w14:paraId="2B76C286" w14:textId="77777777" w:rsidR="0088789B" w:rsidRDefault="0088789B" w:rsidP="0088789B">
      <w:pPr>
        <w:pStyle w:val="PL"/>
      </w:pPr>
      <w:r>
        <w:t xml:space="preserve">              - $ref: "#/components/schemas/OutgoingDataTarget"</w:t>
      </w:r>
    </w:p>
    <w:p w14:paraId="0611477B" w14:textId="77777777" w:rsidR="0088789B" w:rsidRDefault="0088789B" w:rsidP="0088789B">
      <w:pPr>
        <w:pStyle w:val="PL"/>
      </w:pPr>
      <w:r>
        <w:t xml:space="preserve">              - $ref: "TS28312_IntentNrm.yaml#/components/schemas/ExpectationTarget"</w:t>
      </w:r>
    </w:p>
    <w:p w14:paraId="5FEFE105" w14:textId="77777777" w:rsidR="0088789B" w:rsidRDefault="0088789B" w:rsidP="0088789B">
      <w:pPr>
        <w:pStyle w:val="PL"/>
      </w:pPr>
      <w:r>
        <w:t xml:space="preserve">        expectationContexts:</w:t>
      </w:r>
    </w:p>
    <w:p w14:paraId="10986485" w14:textId="77777777" w:rsidR="0088789B" w:rsidRDefault="0088789B" w:rsidP="0088789B">
      <w:pPr>
        <w:pStyle w:val="PL"/>
      </w:pPr>
      <w:r>
        <w:t xml:space="preserve">          type: array</w:t>
      </w:r>
    </w:p>
    <w:p w14:paraId="415504C7" w14:textId="77777777" w:rsidR="0088789B" w:rsidRDefault="0088789B" w:rsidP="0088789B">
      <w:pPr>
        <w:pStyle w:val="PL"/>
      </w:pPr>
      <w:r>
        <w:t xml:space="preserve">          uniqueItems: true</w:t>
      </w:r>
    </w:p>
    <w:p w14:paraId="75A5248D" w14:textId="77777777" w:rsidR="0088789B" w:rsidRDefault="0088789B" w:rsidP="0088789B">
      <w:pPr>
        <w:pStyle w:val="PL"/>
      </w:pPr>
      <w:r>
        <w:t xml:space="preserve">          items:</w:t>
      </w:r>
    </w:p>
    <w:p w14:paraId="5B782264" w14:textId="77777777" w:rsidR="0088789B" w:rsidRDefault="0088789B" w:rsidP="0088789B">
      <w:pPr>
        <w:pStyle w:val="PL"/>
      </w:pPr>
      <w:r>
        <w:t xml:space="preserve">            type: object</w:t>
      </w:r>
    </w:p>
    <w:p w14:paraId="2ACC4932" w14:textId="77777777" w:rsidR="0088789B" w:rsidRDefault="0088789B" w:rsidP="0088789B">
      <w:pPr>
        <w:pStyle w:val="PL"/>
      </w:pPr>
      <w:r>
        <w:t xml:space="preserve">            oneOf:</w:t>
      </w:r>
    </w:p>
    <w:p w14:paraId="7A20C818" w14:textId="77777777" w:rsidR="0088789B" w:rsidRDefault="0088789B" w:rsidP="0088789B">
      <w:pPr>
        <w:pStyle w:val="PL"/>
      </w:pPr>
      <w:r>
        <w:t xml:space="preserve">              - $ref: '#/components/schemas/StartTimeContext'</w:t>
      </w:r>
    </w:p>
    <w:p w14:paraId="56A9451E" w14:textId="77777777" w:rsidR="0088789B" w:rsidRDefault="0088789B" w:rsidP="0088789B">
      <w:pPr>
        <w:pStyle w:val="PL"/>
      </w:pPr>
      <w:r>
        <w:t xml:space="preserve">              - $ref: '#/components/schemas/ResourceSharingLevelContext'</w:t>
      </w:r>
    </w:p>
    <w:p w14:paraId="36CD683D" w14:textId="77777777" w:rsidR="0088789B" w:rsidRDefault="0088789B" w:rsidP="0088789B">
      <w:pPr>
        <w:pStyle w:val="PL"/>
      </w:pPr>
      <w:r>
        <w:t xml:space="preserve">              - $ref: "TS28312_IntentNrm.yaml#/components/schemas/Context"</w:t>
      </w:r>
    </w:p>
    <w:p w14:paraId="0124CBEC" w14:textId="77777777" w:rsidR="0088789B" w:rsidRDefault="0088789B" w:rsidP="0088789B">
      <w:pPr>
        <w:pStyle w:val="PL"/>
      </w:pPr>
      <w:r>
        <w:t xml:space="preserve">      required:</w:t>
      </w:r>
    </w:p>
    <w:p w14:paraId="7BAFD574" w14:textId="77777777" w:rsidR="0088789B" w:rsidRDefault="0088789B" w:rsidP="0088789B">
      <w:pPr>
        <w:pStyle w:val="PL"/>
      </w:pPr>
      <w:r>
        <w:t xml:space="preserve">        - expectationId                   </w:t>
      </w:r>
    </w:p>
    <w:p w14:paraId="239CB03D" w14:textId="77777777" w:rsidR="0088789B" w:rsidRDefault="0088789B" w:rsidP="0088789B">
      <w:pPr>
        <w:pStyle w:val="PL"/>
      </w:pPr>
      <w:r>
        <w:t xml:space="preserve">   #-------Definition of the IntentExpectation dataType ----------#    </w:t>
      </w:r>
    </w:p>
    <w:p w14:paraId="4D21E528" w14:textId="77777777" w:rsidR="0088789B" w:rsidRDefault="0088789B" w:rsidP="0088789B">
      <w:pPr>
        <w:pStyle w:val="PL"/>
      </w:pPr>
    </w:p>
    <w:p w14:paraId="286116EF" w14:textId="77777777" w:rsidR="0088789B" w:rsidRDefault="0088789B" w:rsidP="0088789B">
      <w:pPr>
        <w:pStyle w:val="PL"/>
      </w:pPr>
      <w:r>
        <w:t xml:space="preserve">   #-------Definition of the scenario specific ExpectationObject dataType ----------#    </w:t>
      </w:r>
    </w:p>
    <w:p w14:paraId="2FB99BC7" w14:textId="77777777" w:rsidR="0088789B" w:rsidRDefault="0088789B" w:rsidP="0088789B">
      <w:pPr>
        <w:pStyle w:val="PL"/>
      </w:pPr>
      <w:r>
        <w:t xml:space="preserve">    RadioNetworkExpectationObject:</w:t>
      </w:r>
    </w:p>
    <w:p w14:paraId="7E99E9AC" w14:textId="77777777" w:rsidR="0088789B" w:rsidRDefault="0088789B" w:rsidP="0088789B">
      <w:pPr>
        <w:pStyle w:val="PL"/>
      </w:pPr>
      <w:r>
        <w:t xml:space="preserve">      description: &gt;-</w:t>
      </w:r>
    </w:p>
    <w:p w14:paraId="71A65727" w14:textId="77777777" w:rsidR="0088789B" w:rsidRDefault="0088789B" w:rsidP="0088789B">
      <w:pPr>
        <w:pStyle w:val="PL"/>
      </w:pPr>
      <w:r>
        <w:t xml:space="preserve">        This data type is the "ExpectationObject" data type with specialisations for RadioNetworkExpectation</w:t>
      </w:r>
    </w:p>
    <w:p w14:paraId="156A741F" w14:textId="77777777" w:rsidR="0088789B" w:rsidRDefault="0088789B" w:rsidP="0088789B">
      <w:pPr>
        <w:pStyle w:val="PL"/>
      </w:pPr>
      <w:r>
        <w:t xml:space="preserve">      type: object</w:t>
      </w:r>
    </w:p>
    <w:p w14:paraId="2FF593F7" w14:textId="77777777" w:rsidR="0088789B" w:rsidRDefault="0088789B" w:rsidP="0088789B">
      <w:pPr>
        <w:pStyle w:val="PL"/>
      </w:pPr>
      <w:r>
        <w:t xml:space="preserve">      properties:</w:t>
      </w:r>
    </w:p>
    <w:p w14:paraId="7B3A483D" w14:textId="77777777" w:rsidR="0088789B" w:rsidRDefault="0088789B" w:rsidP="0088789B">
      <w:pPr>
        <w:pStyle w:val="PL"/>
      </w:pPr>
      <w:r>
        <w:t xml:space="preserve">        objectType:</w:t>
      </w:r>
    </w:p>
    <w:p w14:paraId="05F24061" w14:textId="77777777" w:rsidR="0088789B" w:rsidRDefault="0088789B" w:rsidP="0088789B">
      <w:pPr>
        <w:pStyle w:val="PL"/>
      </w:pPr>
      <w:r>
        <w:t xml:space="preserve">          type: string</w:t>
      </w:r>
    </w:p>
    <w:p w14:paraId="399C723A" w14:textId="77777777" w:rsidR="0088789B" w:rsidRDefault="0088789B" w:rsidP="0088789B">
      <w:pPr>
        <w:pStyle w:val="PL"/>
      </w:pPr>
      <w:r>
        <w:t xml:space="preserve">          enum:</w:t>
      </w:r>
    </w:p>
    <w:p w14:paraId="41D6DC42" w14:textId="77777777" w:rsidR="0088789B" w:rsidRDefault="0088789B" w:rsidP="0088789B">
      <w:pPr>
        <w:pStyle w:val="PL"/>
      </w:pPr>
      <w:r>
        <w:t xml:space="preserve">            - RAN_SubNetwork</w:t>
      </w:r>
    </w:p>
    <w:p w14:paraId="6ACCAADD" w14:textId="77777777" w:rsidR="0088789B" w:rsidRDefault="0088789B" w:rsidP="0088789B">
      <w:pPr>
        <w:pStyle w:val="PL"/>
      </w:pPr>
      <w:r>
        <w:t xml:space="preserve">        objectInstance:</w:t>
      </w:r>
    </w:p>
    <w:p w14:paraId="48C3C6C9" w14:textId="77777777" w:rsidR="0088789B" w:rsidRDefault="0088789B" w:rsidP="0088789B">
      <w:pPr>
        <w:pStyle w:val="PL"/>
      </w:pPr>
      <w:r>
        <w:t xml:space="preserve">          $ref: 'TS28623_ComDefs.yaml#/components/schemas/Dn'</w:t>
      </w:r>
    </w:p>
    <w:p w14:paraId="19ADF972" w14:textId="77777777" w:rsidR="0088789B" w:rsidRDefault="0088789B" w:rsidP="0088789B">
      <w:pPr>
        <w:pStyle w:val="PL"/>
      </w:pPr>
      <w:r>
        <w:t xml:space="preserve">        objectContexts:</w:t>
      </w:r>
    </w:p>
    <w:p w14:paraId="42473785" w14:textId="77777777" w:rsidR="0088789B" w:rsidRDefault="0088789B" w:rsidP="0088789B">
      <w:pPr>
        <w:pStyle w:val="PL"/>
      </w:pPr>
      <w:r>
        <w:t xml:space="preserve">          type: array</w:t>
      </w:r>
    </w:p>
    <w:p w14:paraId="4129D07E" w14:textId="77777777" w:rsidR="0088789B" w:rsidRDefault="0088789B" w:rsidP="0088789B">
      <w:pPr>
        <w:pStyle w:val="PL"/>
      </w:pPr>
      <w:r>
        <w:t xml:space="preserve">          uniqueItems: true</w:t>
      </w:r>
    </w:p>
    <w:p w14:paraId="7C30502E" w14:textId="77777777" w:rsidR="0088789B" w:rsidRDefault="0088789B" w:rsidP="0088789B">
      <w:pPr>
        <w:pStyle w:val="PL"/>
      </w:pPr>
      <w:r>
        <w:t xml:space="preserve">          items:</w:t>
      </w:r>
    </w:p>
    <w:p w14:paraId="6480EFD1" w14:textId="77777777" w:rsidR="0088789B" w:rsidRDefault="0088789B" w:rsidP="0088789B">
      <w:pPr>
        <w:pStyle w:val="PL"/>
      </w:pPr>
      <w:r>
        <w:t xml:space="preserve">            type: object</w:t>
      </w:r>
    </w:p>
    <w:p w14:paraId="417D0F8D" w14:textId="77777777" w:rsidR="0088789B" w:rsidRDefault="0088789B" w:rsidP="0088789B">
      <w:pPr>
        <w:pStyle w:val="PL"/>
      </w:pPr>
      <w:r>
        <w:lastRenderedPageBreak/>
        <w:t xml:space="preserve">            oneOf:</w:t>
      </w:r>
    </w:p>
    <w:p w14:paraId="75CA59E7" w14:textId="77777777" w:rsidR="0088789B" w:rsidRDefault="0088789B" w:rsidP="0088789B">
      <w:pPr>
        <w:pStyle w:val="PL"/>
      </w:pPr>
      <w:r>
        <w:t xml:space="preserve">              - $ref: '#/components/schemas/CoverageAreaPolygonContext'</w:t>
      </w:r>
    </w:p>
    <w:p w14:paraId="6EE7F045" w14:textId="77777777" w:rsidR="0088789B" w:rsidRDefault="0088789B" w:rsidP="0088789B">
      <w:pPr>
        <w:pStyle w:val="PL"/>
      </w:pPr>
      <w:r>
        <w:t xml:space="preserve">              - $ref: '#/components/schemas/CoverageTACContext'</w:t>
      </w:r>
    </w:p>
    <w:p w14:paraId="52F982EC" w14:textId="77777777" w:rsidR="0088789B" w:rsidRDefault="0088789B" w:rsidP="0088789B">
      <w:pPr>
        <w:pStyle w:val="PL"/>
      </w:pPr>
      <w:r>
        <w:t xml:space="preserve">              - $ref: '#/components/schemas/CellContext'              </w:t>
      </w:r>
    </w:p>
    <w:p w14:paraId="49207B50" w14:textId="77777777" w:rsidR="0088789B" w:rsidRDefault="0088789B" w:rsidP="0088789B">
      <w:pPr>
        <w:pStyle w:val="PL"/>
      </w:pPr>
      <w:r>
        <w:t xml:space="preserve">              - $ref: '#/components/schemas/PLMNContext'</w:t>
      </w:r>
    </w:p>
    <w:p w14:paraId="7E279542" w14:textId="77777777" w:rsidR="0088789B" w:rsidRDefault="0088789B" w:rsidP="0088789B">
      <w:pPr>
        <w:pStyle w:val="PL"/>
      </w:pPr>
      <w:r>
        <w:t xml:space="preserve">              - $ref: '#/components/schemas/DlFrequencyContext'</w:t>
      </w:r>
    </w:p>
    <w:p w14:paraId="4F960614" w14:textId="77777777" w:rsidR="0088789B" w:rsidRDefault="0088789B" w:rsidP="0088789B">
      <w:pPr>
        <w:pStyle w:val="PL"/>
      </w:pPr>
      <w:r>
        <w:t xml:space="preserve">              - $ref: '#/components/schemas/UlFrequencyContext'              </w:t>
      </w:r>
    </w:p>
    <w:p w14:paraId="497405E8" w14:textId="77777777" w:rsidR="0088789B" w:rsidRDefault="0088789B" w:rsidP="0088789B">
      <w:pPr>
        <w:pStyle w:val="PL"/>
      </w:pPr>
      <w:r>
        <w:t xml:space="preserve">              - $ref: '#/components/schemas/RATContext'</w:t>
      </w:r>
    </w:p>
    <w:p w14:paraId="03136A8E" w14:textId="77777777" w:rsidR="0088789B" w:rsidRDefault="0088789B" w:rsidP="0088789B">
      <w:pPr>
        <w:pStyle w:val="PL"/>
      </w:pPr>
      <w:r>
        <w:t xml:space="preserve">              - $ref: "#/components/schemas/UEGroupContext"</w:t>
      </w:r>
    </w:p>
    <w:p w14:paraId="1AEB71D3" w14:textId="77777777" w:rsidR="0088789B" w:rsidRDefault="0088789B" w:rsidP="0088789B">
      <w:pPr>
        <w:pStyle w:val="PL"/>
      </w:pPr>
      <w:r>
        <w:t xml:space="preserve">              - $ref: 'TS28312_IntentNrm.yaml#/components/schemas/Context'                                </w:t>
      </w:r>
    </w:p>
    <w:p w14:paraId="557A73E2" w14:textId="77777777" w:rsidR="0088789B" w:rsidRDefault="0088789B" w:rsidP="0088789B">
      <w:pPr>
        <w:pStyle w:val="PL"/>
      </w:pPr>
      <w:r>
        <w:t xml:space="preserve">    RadioServiceExpectationObject:</w:t>
      </w:r>
    </w:p>
    <w:p w14:paraId="55BC99D7" w14:textId="77777777" w:rsidR="0088789B" w:rsidRDefault="0088789B" w:rsidP="0088789B">
      <w:pPr>
        <w:pStyle w:val="PL"/>
      </w:pPr>
      <w:r>
        <w:t xml:space="preserve">      description: &gt;-</w:t>
      </w:r>
    </w:p>
    <w:p w14:paraId="3F66A6CC" w14:textId="77777777" w:rsidR="0088789B" w:rsidRDefault="0088789B" w:rsidP="0088789B">
      <w:pPr>
        <w:pStyle w:val="PL"/>
      </w:pPr>
      <w:r>
        <w:t xml:space="preserve">        This data type is the "ExpectationObject" data type with specialisations for RadioServicekExpectation</w:t>
      </w:r>
    </w:p>
    <w:p w14:paraId="6019A3D8" w14:textId="77777777" w:rsidR="0088789B" w:rsidRDefault="0088789B" w:rsidP="0088789B">
      <w:pPr>
        <w:pStyle w:val="PL"/>
      </w:pPr>
      <w:r>
        <w:t xml:space="preserve">      type: object</w:t>
      </w:r>
    </w:p>
    <w:p w14:paraId="52AF7719" w14:textId="77777777" w:rsidR="0088789B" w:rsidRDefault="0088789B" w:rsidP="0088789B">
      <w:pPr>
        <w:pStyle w:val="PL"/>
      </w:pPr>
      <w:r>
        <w:t xml:space="preserve">      properties:</w:t>
      </w:r>
    </w:p>
    <w:p w14:paraId="3078EDEC" w14:textId="77777777" w:rsidR="0088789B" w:rsidRDefault="0088789B" w:rsidP="0088789B">
      <w:pPr>
        <w:pStyle w:val="PL"/>
      </w:pPr>
      <w:r>
        <w:t xml:space="preserve">        objectType:</w:t>
      </w:r>
    </w:p>
    <w:p w14:paraId="2A4C4988" w14:textId="77777777" w:rsidR="0088789B" w:rsidRDefault="0088789B" w:rsidP="0088789B">
      <w:pPr>
        <w:pStyle w:val="PL"/>
      </w:pPr>
      <w:r>
        <w:t xml:space="preserve">          type: string</w:t>
      </w:r>
    </w:p>
    <w:p w14:paraId="4BADB53B" w14:textId="77777777" w:rsidR="0088789B" w:rsidRDefault="0088789B" w:rsidP="0088789B">
      <w:pPr>
        <w:pStyle w:val="PL"/>
      </w:pPr>
      <w:r>
        <w:t xml:space="preserve">          enum:</w:t>
      </w:r>
    </w:p>
    <w:p w14:paraId="620E7591" w14:textId="77777777" w:rsidR="0088789B" w:rsidRDefault="0088789B" w:rsidP="0088789B">
      <w:pPr>
        <w:pStyle w:val="PL"/>
      </w:pPr>
      <w:r>
        <w:t xml:space="preserve">            - Radio_Service</w:t>
      </w:r>
    </w:p>
    <w:p w14:paraId="5FC13369" w14:textId="77777777" w:rsidR="0088789B" w:rsidRDefault="0088789B" w:rsidP="0088789B">
      <w:pPr>
        <w:pStyle w:val="PL"/>
      </w:pPr>
      <w:r>
        <w:t xml:space="preserve">        objectInstance:</w:t>
      </w:r>
    </w:p>
    <w:p w14:paraId="11DE2707" w14:textId="77777777" w:rsidR="0088789B" w:rsidRDefault="0088789B" w:rsidP="0088789B">
      <w:pPr>
        <w:pStyle w:val="PL"/>
      </w:pPr>
      <w:r>
        <w:t xml:space="preserve">          $ref: 'TS28623_ComDefs.yaml#/components/schemas/Dn'</w:t>
      </w:r>
    </w:p>
    <w:p w14:paraId="128BEFE4" w14:textId="77777777" w:rsidR="0088789B" w:rsidRDefault="0088789B" w:rsidP="0088789B">
      <w:pPr>
        <w:pStyle w:val="PL"/>
      </w:pPr>
      <w:r>
        <w:t xml:space="preserve">        objectContexts:</w:t>
      </w:r>
    </w:p>
    <w:p w14:paraId="1D7EC816" w14:textId="77777777" w:rsidR="0088789B" w:rsidRDefault="0088789B" w:rsidP="0088789B">
      <w:pPr>
        <w:pStyle w:val="PL"/>
      </w:pPr>
      <w:r>
        <w:t xml:space="preserve">          type: array</w:t>
      </w:r>
    </w:p>
    <w:p w14:paraId="23CEA7B2" w14:textId="77777777" w:rsidR="0088789B" w:rsidRDefault="0088789B" w:rsidP="0088789B">
      <w:pPr>
        <w:pStyle w:val="PL"/>
      </w:pPr>
      <w:r>
        <w:t xml:space="preserve">          uniqueItems: true</w:t>
      </w:r>
    </w:p>
    <w:p w14:paraId="4A0417E1" w14:textId="77777777" w:rsidR="0088789B" w:rsidRDefault="0088789B" w:rsidP="0088789B">
      <w:pPr>
        <w:pStyle w:val="PL"/>
      </w:pPr>
      <w:r>
        <w:t xml:space="preserve">          items:</w:t>
      </w:r>
    </w:p>
    <w:p w14:paraId="1A14DFC4" w14:textId="77777777" w:rsidR="0088789B" w:rsidRDefault="0088789B" w:rsidP="0088789B">
      <w:pPr>
        <w:pStyle w:val="PL"/>
      </w:pPr>
      <w:r>
        <w:t xml:space="preserve">            type: object</w:t>
      </w:r>
    </w:p>
    <w:p w14:paraId="2DD9318E" w14:textId="77777777" w:rsidR="0088789B" w:rsidRDefault="0088789B" w:rsidP="0088789B">
      <w:pPr>
        <w:pStyle w:val="PL"/>
      </w:pPr>
      <w:r>
        <w:t xml:space="preserve">            oneOf:</w:t>
      </w:r>
    </w:p>
    <w:p w14:paraId="004ED5C7" w14:textId="77777777" w:rsidR="0088789B" w:rsidRDefault="0088789B" w:rsidP="0088789B">
      <w:pPr>
        <w:pStyle w:val="PL"/>
      </w:pPr>
      <w:r>
        <w:t xml:space="preserve">              - $ref: '#/components/schemas/CoverageAreaPolygonContext'</w:t>
      </w:r>
    </w:p>
    <w:p w14:paraId="6B6BE7D1" w14:textId="77777777" w:rsidR="0088789B" w:rsidRDefault="0088789B" w:rsidP="0088789B">
      <w:pPr>
        <w:pStyle w:val="PL"/>
        <w:rPr>
          <w:ins w:id="266" w:author="ruiyue"/>
        </w:rPr>
      </w:pPr>
      <w:ins w:id="267" w:author="ruiyue">
        <w:r>
          <w:t xml:space="preserve">              - $ref: '#/components/schemas/DlFrequencyContext'</w:t>
        </w:r>
      </w:ins>
    </w:p>
    <w:p w14:paraId="25A9236E" w14:textId="77777777" w:rsidR="0088789B" w:rsidRDefault="0088789B" w:rsidP="0088789B">
      <w:pPr>
        <w:pStyle w:val="PL"/>
        <w:rPr>
          <w:ins w:id="268" w:author="ruiyue"/>
        </w:rPr>
      </w:pPr>
      <w:ins w:id="269" w:author="ruiyue">
        <w:r>
          <w:t xml:space="preserve">              - $ref: '#/components/schemas/UlFrequencyContext'</w:t>
        </w:r>
      </w:ins>
    </w:p>
    <w:p w14:paraId="64C10767" w14:textId="77777777" w:rsidR="0088789B" w:rsidRDefault="0088789B" w:rsidP="0088789B">
      <w:pPr>
        <w:pStyle w:val="PL"/>
        <w:rPr>
          <w:ins w:id="270" w:author="ruiyue"/>
        </w:rPr>
      </w:pPr>
      <w:ins w:id="271" w:author="ruiyue">
        <w:r>
          <w:t xml:space="preserve">              - $ref: '#/components/schemas/CellContext'                          </w:t>
        </w:r>
      </w:ins>
    </w:p>
    <w:p w14:paraId="5C45EF74" w14:textId="77777777" w:rsidR="0088789B" w:rsidRDefault="0088789B" w:rsidP="0088789B">
      <w:pPr>
        <w:pStyle w:val="PL"/>
      </w:pPr>
      <w:r>
        <w:t xml:space="preserve">              - $ref: '#/components/schemas/ServiceTypeContext'</w:t>
      </w:r>
    </w:p>
    <w:p w14:paraId="02002AB5" w14:textId="77777777" w:rsidR="0088789B" w:rsidRDefault="0088789B" w:rsidP="0088789B">
      <w:pPr>
        <w:pStyle w:val="PL"/>
        <w:rPr>
          <w:ins w:id="272" w:author="ruiyue"/>
        </w:rPr>
      </w:pPr>
      <w:ins w:id="273" w:author="ruiyue">
        <w:r>
          <w:t xml:space="preserve">              - $ref: '#/components/schemas/UEGroupContext'</w:t>
        </w:r>
      </w:ins>
    </w:p>
    <w:p w14:paraId="5B731501" w14:textId="77777777" w:rsidR="0088789B" w:rsidRDefault="0088789B" w:rsidP="0088789B">
      <w:pPr>
        <w:pStyle w:val="PL"/>
        <w:rPr>
          <w:del w:id="274" w:author="ruiyue"/>
        </w:rPr>
      </w:pPr>
      <w:del w:id="275" w:author="ruiyue">
        <w:r>
          <w:delText xml:space="preserve">              - $ref: '#/components/schemas/PlmnInfoContext'</w:delText>
        </w:r>
      </w:del>
    </w:p>
    <w:p w14:paraId="68F9AA7E" w14:textId="77777777" w:rsidR="0088789B" w:rsidRDefault="0088789B" w:rsidP="0088789B">
      <w:pPr>
        <w:pStyle w:val="PL"/>
      </w:pPr>
      <w:r>
        <w:t xml:space="preserve">              - $ref: 'TS28312_IntentNrm.yaml#/components/schemas/Context'</w:t>
      </w:r>
    </w:p>
    <w:p w14:paraId="4D0EA087" w14:textId="77777777" w:rsidR="0088789B" w:rsidRDefault="0088789B" w:rsidP="0088789B">
      <w:pPr>
        <w:pStyle w:val="PL"/>
      </w:pPr>
      <w:r>
        <w:t xml:space="preserve">    EdgeServiceSupportExpectationObject: </w:t>
      </w:r>
    </w:p>
    <w:p w14:paraId="45314571" w14:textId="77777777" w:rsidR="0088789B" w:rsidRDefault="0088789B" w:rsidP="0088789B">
      <w:pPr>
        <w:pStyle w:val="PL"/>
      </w:pPr>
      <w:r>
        <w:t xml:space="preserve">      description: &gt;-</w:t>
      </w:r>
    </w:p>
    <w:p w14:paraId="0E41D732" w14:textId="77777777" w:rsidR="0088789B" w:rsidRDefault="0088789B" w:rsidP="0088789B">
      <w:pPr>
        <w:pStyle w:val="PL"/>
      </w:pPr>
      <w:r>
        <w:t xml:space="preserve">        This data type is the "ExpectationObject" data type with specialisations for EdgeServiceSupportExpectation</w:t>
      </w:r>
    </w:p>
    <w:p w14:paraId="0EE95629" w14:textId="77777777" w:rsidR="0088789B" w:rsidRDefault="0088789B" w:rsidP="0088789B">
      <w:pPr>
        <w:pStyle w:val="PL"/>
      </w:pPr>
      <w:r>
        <w:t xml:space="preserve">      type: object</w:t>
      </w:r>
    </w:p>
    <w:p w14:paraId="289B10D4" w14:textId="77777777" w:rsidR="0088789B" w:rsidRDefault="0088789B" w:rsidP="0088789B">
      <w:pPr>
        <w:pStyle w:val="PL"/>
      </w:pPr>
      <w:r>
        <w:t xml:space="preserve">      properties:</w:t>
      </w:r>
    </w:p>
    <w:p w14:paraId="5FE155C1" w14:textId="77777777" w:rsidR="0088789B" w:rsidRDefault="0088789B" w:rsidP="0088789B">
      <w:pPr>
        <w:pStyle w:val="PL"/>
      </w:pPr>
      <w:r>
        <w:t xml:space="preserve">        objectType:</w:t>
      </w:r>
    </w:p>
    <w:p w14:paraId="62A3A48E" w14:textId="77777777" w:rsidR="0088789B" w:rsidRDefault="0088789B" w:rsidP="0088789B">
      <w:pPr>
        <w:pStyle w:val="PL"/>
      </w:pPr>
      <w:r>
        <w:t xml:space="preserve">          type: string</w:t>
      </w:r>
    </w:p>
    <w:p w14:paraId="3AECB474" w14:textId="77777777" w:rsidR="0088789B" w:rsidRDefault="0088789B" w:rsidP="0088789B">
      <w:pPr>
        <w:pStyle w:val="PL"/>
      </w:pPr>
      <w:r>
        <w:t xml:space="preserve">          enum:</w:t>
      </w:r>
    </w:p>
    <w:p w14:paraId="25D389F4" w14:textId="77777777" w:rsidR="0088789B" w:rsidRDefault="0088789B" w:rsidP="0088789B">
      <w:pPr>
        <w:pStyle w:val="PL"/>
      </w:pPr>
      <w:r>
        <w:t xml:space="preserve">            - EdgeService_Support #value for Edge Service Support Expectation--#</w:t>
      </w:r>
    </w:p>
    <w:p w14:paraId="3F6017E1" w14:textId="77777777" w:rsidR="0088789B" w:rsidRDefault="0088789B" w:rsidP="0088789B">
      <w:pPr>
        <w:pStyle w:val="PL"/>
      </w:pPr>
      <w:r>
        <w:t xml:space="preserve">        objectInstance:</w:t>
      </w:r>
    </w:p>
    <w:p w14:paraId="6480DC17" w14:textId="77777777" w:rsidR="0088789B" w:rsidRDefault="0088789B" w:rsidP="0088789B">
      <w:pPr>
        <w:pStyle w:val="PL"/>
      </w:pPr>
      <w:r>
        <w:t xml:space="preserve">          $ref: 'TS28623_ComDefs.yaml#/components/schemas/Dn'</w:t>
      </w:r>
    </w:p>
    <w:p w14:paraId="3E8857E4" w14:textId="77777777" w:rsidR="0088789B" w:rsidRDefault="0088789B" w:rsidP="0088789B">
      <w:pPr>
        <w:pStyle w:val="PL"/>
      </w:pPr>
      <w:r>
        <w:t xml:space="preserve">        objectContexts:</w:t>
      </w:r>
    </w:p>
    <w:p w14:paraId="0FA09122" w14:textId="77777777" w:rsidR="0088789B" w:rsidRDefault="0088789B" w:rsidP="0088789B">
      <w:pPr>
        <w:pStyle w:val="PL"/>
      </w:pPr>
      <w:r>
        <w:t xml:space="preserve">          type: array</w:t>
      </w:r>
    </w:p>
    <w:p w14:paraId="1DEC8DE2" w14:textId="77777777" w:rsidR="0088789B" w:rsidRDefault="0088789B" w:rsidP="0088789B">
      <w:pPr>
        <w:pStyle w:val="PL"/>
      </w:pPr>
      <w:r>
        <w:t xml:space="preserve">          uniqueItems: true</w:t>
      </w:r>
    </w:p>
    <w:p w14:paraId="170BEA5A" w14:textId="77777777" w:rsidR="0088789B" w:rsidRDefault="0088789B" w:rsidP="0088789B">
      <w:pPr>
        <w:pStyle w:val="PL"/>
      </w:pPr>
      <w:r>
        <w:t xml:space="preserve">          items:</w:t>
      </w:r>
    </w:p>
    <w:p w14:paraId="3F2A2A9B" w14:textId="77777777" w:rsidR="0088789B" w:rsidRDefault="0088789B" w:rsidP="0088789B">
      <w:pPr>
        <w:pStyle w:val="PL"/>
      </w:pPr>
      <w:r>
        <w:t xml:space="preserve">            type: object</w:t>
      </w:r>
    </w:p>
    <w:p w14:paraId="4FB140B8" w14:textId="77777777" w:rsidR="0088789B" w:rsidRDefault="0088789B" w:rsidP="0088789B">
      <w:pPr>
        <w:pStyle w:val="PL"/>
      </w:pPr>
      <w:r>
        <w:t xml:space="preserve">            oneOf:</w:t>
      </w:r>
    </w:p>
    <w:p w14:paraId="5E0CA676" w14:textId="77777777" w:rsidR="0088789B" w:rsidRDefault="0088789B" w:rsidP="0088789B">
      <w:pPr>
        <w:pStyle w:val="PL"/>
      </w:pPr>
      <w:r>
        <w:t xml:space="preserve">              - $ref: '#/components/schemas/EdgeIdentificationIdContext'</w:t>
      </w:r>
    </w:p>
    <w:p w14:paraId="265AF1FB" w14:textId="77777777" w:rsidR="0088789B" w:rsidRDefault="0088789B" w:rsidP="0088789B">
      <w:pPr>
        <w:pStyle w:val="PL"/>
      </w:pPr>
      <w:r>
        <w:t xml:space="preserve">              - $ref: '#/components/schemas/EdgeIdentificationLocContext'</w:t>
      </w:r>
    </w:p>
    <w:p w14:paraId="0A02005B" w14:textId="77777777" w:rsidR="0088789B" w:rsidRDefault="0088789B" w:rsidP="0088789B">
      <w:pPr>
        <w:pStyle w:val="PL"/>
      </w:pPr>
      <w:r>
        <w:t xml:space="preserve">              - $ref: '#/components/schemas/CoverageAreaTAContext'   </w:t>
      </w:r>
    </w:p>
    <w:p w14:paraId="09D45231" w14:textId="77777777" w:rsidR="0088789B" w:rsidRDefault="0088789B" w:rsidP="0088789B">
      <w:pPr>
        <w:pStyle w:val="PL"/>
      </w:pPr>
      <w:r>
        <w:t xml:space="preserve">              - $ref: 'TS28312_IntentNrm.yaml#/components/schemas/Context'   </w:t>
      </w:r>
    </w:p>
    <w:p w14:paraId="3161DEF2" w14:textId="77777777" w:rsidR="0088789B" w:rsidRDefault="0088789B" w:rsidP="0088789B">
      <w:pPr>
        <w:pStyle w:val="PL"/>
      </w:pPr>
      <w:r>
        <w:t xml:space="preserve">    5GCNetworkExpectationObject:</w:t>
      </w:r>
    </w:p>
    <w:p w14:paraId="12B2A5C9" w14:textId="77777777" w:rsidR="0088789B" w:rsidRDefault="0088789B" w:rsidP="0088789B">
      <w:pPr>
        <w:pStyle w:val="PL"/>
      </w:pPr>
      <w:r>
        <w:t xml:space="preserve">      description: &gt;-</w:t>
      </w:r>
    </w:p>
    <w:p w14:paraId="6A8EC883" w14:textId="77777777" w:rsidR="0088789B" w:rsidRDefault="0088789B" w:rsidP="0088789B">
      <w:pPr>
        <w:pStyle w:val="PL"/>
      </w:pPr>
      <w:r>
        <w:t xml:space="preserve">        This data type is the "ExpectationObject" data type with specialisations for 5GCNetworkExpectation</w:t>
      </w:r>
    </w:p>
    <w:p w14:paraId="02AF4826" w14:textId="77777777" w:rsidR="0088789B" w:rsidRDefault="0088789B" w:rsidP="0088789B">
      <w:pPr>
        <w:pStyle w:val="PL"/>
      </w:pPr>
      <w:r>
        <w:t xml:space="preserve">      type: object</w:t>
      </w:r>
    </w:p>
    <w:p w14:paraId="196F8544" w14:textId="77777777" w:rsidR="0088789B" w:rsidRDefault="0088789B" w:rsidP="0088789B">
      <w:pPr>
        <w:pStyle w:val="PL"/>
      </w:pPr>
      <w:r>
        <w:t xml:space="preserve">      properties:</w:t>
      </w:r>
    </w:p>
    <w:p w14:paraId="665842AB" w14:textId="77777777" w:rsidR="0088789B" w:rsidRDefault="0088789B" w:rsidP="0088789B">
      <w:pPr>
        <w:pStyle w:val="PL"/>
      </w:pPr>
      <w:r>
        <w:t xml:space="preserve">        objectType:</w:t>
      </w:r>
    </w:p>
    <w:p w14:paraId="6302771B" w14:textId="77777777" w:rsidR="0088789B" w:rsidRDefault="0088789B" w:rsidP="0088789B">
      <w:pPr>
        <w:pStyle w:val="PL"/>
      </w:pPr>
      <w:r>
        <w:t xml:space="preserve">          type: string</w:t>
      </w:r>
    </w:p>
    <w:p w14:paraId="70A0309B" w14:textId="77777777" w:rsidR="0088789B" w:rsidRDefault="0088789B" w:rsidP="0088789B">
      <w:pPr>
        <w:pStyle w:val="PL"/>
      </w:pPr>
      <w:r>
        <w:t xml:space="preserve">          enum:</w:t>
      </w:r>
    </w:p>
    <w:p w14:paraId="4C75966E" w14:textId="77777777" w:rsidR="0088789B" w:rsidRDefault="0088789B" w:rsidP="0088789B">
      <w:pPr>
        <w:pStyle w:val="PL"/>
      </w:pPr>
      <w:r>
        <w:t xml:space="preserve">            - 5GC_SubNetwork #value for 5GC Network Expectation--#</w:t>
      </w:r>
    </w:p>
    <w:p w14:paraId="5618D7FF" w14:textId="77777777" w:rsidR="0088789B" w:rsidRDefault="0088789B" w:rsidP="0088789B">
      <w:pPr>
        <w:pStyle w:val="PL"/>
      </w:pPr>
      <w:r>
        <w:t xml:space="preserve">        objectInstance:</w:t>
      </w:r>
    </w:p>
    <w:p w14:paraId="122329E8" w14:textId="77777777" w:rsidR="0088789B" w:rsidRDefault="0088789B" w:rsidP="0088789B">
      <w:pPr>
        <w:pStyle w:val="PL"/>
      </w:pPr>
      <w:r>
        <w:t xml:space="preserve">          $ref: "TS28623_ComDefs.yaml#/components/schemas/Dn"</w:t>
      </w:r>
    </w:p>
    <w:p w14:paraId="6A0B5BB5" w14:textId="77777777" w:rsidR="0088789B" w:rsidRDefault="0088789B" w:rsidP="0088789B">
      <w:pPr>
        <w:pStyle w:val="PL"/>
      </w:pPr>
      <w:r>
        <w:t xml:space="preserve">        objectContexts:</w:t>
      </w:r>
    </w:p>
    <w:p w14:paraId="50CA11F5" w14:textId="77777777" w:rsidR="0088789B" w:rsidRDefault="0088789B" w:rsidP="0088789B">
      <w:pPr>
        <w:pStyle w:val="PL"/>
      </w:pPr>
      <w:r>
        <w:t xml:space="preserve">          type: array</w:t>
      </w:r>
    </w:p>
    <w:p w14:paraId="731FD0B9" w14:textId="77777777" w:rsidR="0088789B" w:rsidRDefault="0088789B" w:rsidP="0088789B">
      <w:pPr>
        <w:pStyle w:val="PL"/>
      </w:pPr>
      <w:r>
        <w:t xml:space="preserve">          uniqueItems: true</w:t>
      </w:r>
    </w:p>
    <w:p w14:paraId="2697388D" w14:textId="77777777" w:rsidR="0088789B" w:rsidRDefault="0088789B" w:rsidP="0088789B">
      <w:pPr>
        <w:pStyle w:val="PL"/>
      </w:pPr>
      <w:r>
        <w:t xml:space="preserve">          items:</w:t>
      </w:r>
    </w:p>
    <w:p w14:paraId="12615011" w14:textId="77777777" w:rsidR="0088789B" w:rsidRDefault="0088789B" w:rsidP="0088789B">
      <w:pPr>
        <w:pStyle w:val="PL"/>
      </w:pPr>
      <w:r>
        <w:t xml:space="preserve">            type: object</w:t>
      </w:r>
    </w:p>
    <w:p w14:paraId="3A4963A8" w14:textId="77777777" w:rsidR="0088789B" w:rsidRDefault="0088789B" w:rsidP="0088789B">
      <w:pPr>
        <w:pStyle w:val="PL"/>
      </w:pPr>
      <w:r>
        <w:t xml:space="preserve">            oneOf:</w:t>
      </w:r>
    </w:p>
    <w:p w14:paraId="2C8108D0" w14:textId="77777777" w:rsidR="0088789B" w:rsidRDefault="0088789B" w:rsidP="0088789B">
      <w:pPr>
        <w:pStyle w:val="PL"/>
      </w:pPr>
      <w:r>
        <w:t xml:space="preserve">              - $ref: "#/components/schemas/NfTypeContext"</w:t>
      </w:r>
    </w:p>
    <w:p w14:paraId="6D3BD2CD" w14:textId="77777777" w:rsidR="0088789B" w:rsidRDefault="0088789B" w:rsidP="0088789B">
      <w:pPr>
        <w:pStyle w:val="PL"/>
      </w:pPr>
      <w:r>
        <w:t xml:space="preserve">              - $ref: "#/components/schemas/NfInstanceLocationContext"</w:t>
      </w:r>
    </w:p>
    <w:p w14:paraId="2B12E801" w14:textId="77777777" w:rsidR="0088789B" w:rsidRDefault="0088789B" w:rsidP="0088789B">
      <w:pPr>
        <w:pStyle w:val="PL"/>
      </w:pPr>
      <w:r>
        <w:lastRenderedPageBreak/>
        <w:t xml:space="preserve">              - $ref: "#/components/schemas/PLMNContext"</w:t>
      </w:r>
    </w:p>
    <w:p w14:paraId="0F5B26A3" w14:textId="77777777" w:rsidR="0088789B" w:rsidRDefault="0088789B" w:rsidP="0088789B">
      <w:pPr>
        <w:pStyle w:val="PL"/>
      </w:pPr>
      <w:r>
        <w:t xml:space="preserve">              - $ref: "#/components/schemas/TaiContext"</w:t>
      </w:r>
    </w:p>
    <w:p w14:paraId="36E5FE80" w14:textId="77777777" w:rsidR="0088789B" w:rsidRDefault="0088789B" w:rsidP="0088789B">
      <w:pPr>
        <w:pStyle w:val="PL"/>
      </w:pPr>
      <w:r>
        <w:t xml:space="preserve">              - $ref: "#/components/schemas/ServingScopeContext"</w:t>
      </w:r>
    </w:p>
    <w:p w14:paraId="306152B0" w14:textId="77777777" w:rsidR="0088789B" w:rsidRDefault="0088789B" w:rsidP="0088789B">
      <w:pPr>
        <w:pStyle w:val="PL"/>
      </w:pPr>
      <w:r>
        <w:t xml:space="preserve">              - $ref: "#/components/schemas/DnnContext"</w:t>
      </w:r>
    </w:p>
    <w:p w14:paraId="20ADE9C7" w14:textId="77777777" w:rsidR="0088789B" w:rsidRDefault="0088789B" w:rsidP="0088789B">
      <w:pPr>
        <w:pStyle w:val="PL"/>
      </w:pPr>
      <w:r>
        <w:t xml:space="preserve">              - $ref: "TS28312_IntentNrm.yaml#/components/schemas/Context"</w:t>
      </w:r>
    </w:p>
    <w:p w14:paraId="4AEE47D7" w14:textId="77777777" w:rsidR="0088789B" w:rsidRDefault="0088789B" w:rsidP="0088789B">
      <w:pPr>
        <w:pStyle w:val="PL"/>
      </w:pPr>
      <w:r>
        <w:t xml:space="preserve">   #-------Definition of the ExpectationObject dataType ----------#    </w:t>
      </w:r>
    </w:p>
    <w:p w14:paraId="3246E710" w14:textId="77777777" w:rsidR="0088789B" w:rsidRDefault="0088789B" w:rsidP="0088789B">
      <w:pPr>
        <w:pStyle w:val="PL"/>
      </w:pPr>
    </w:p>
    <w:p w14:paraId="651B1020" w14:textId="77777777" w:rsidR="0088789B" w:rsidRDefault="0088789B" w:rsidP="0088789B">
      <w:pPr>
        <w:pStyle w:val="PL"/>
      </w:pPr>
    </w:p>
    <w:p w14:paraId="5A46881F" w14:textId="77777777" w:rsidR="0088789B" w:rsidRDefault="0088789B" w:rsidP="0088789B">
      <w:pPr>
        <w:pStyle w:val="PL"/>
      </w:pPr>
      <w:r>
        <w:t xml:space="preserve">   #-------Definition of the Scenario specific ExpectationTarget dataType----------#     </w:t>
      </w:r>
    </w:p>
    <w:p w14:paraId="5EE0E7B3" w14:textId="77777777" w:rsidR="0088789B" w:rsidRDefault="0088789B" w:rsidP="0088789B">
      <w:pPr>
        <w:pStyle w:val="PL"/>
      </w:pPr>
      <w:r>
        <w:t xml:space="preserve">    WeakRSRPRatioTarget:</w:t>
      </w:r>
    </w:p>
    <w:p w14:paraId="7525A114" w14:textId="77777777" w:rsidR="0088789B" w:rsidRDefault="0088789B" w:rsidP="0088789B">
      <w:pPr>
        <w:pStyle w:val="PL"/>
      </w:pPr>
      <w:r>
        <w:t xml:space="preserve">      description: &gt;-</w:t>
      </w:r>
    </w:p>
    <w:p w14:paraId="3FA1816A" w14:textId="77777777" w:rsidR="0088789B" w:rsidRDefault="0088789B" w:rsidP="0088789B">
      <w:pPr>
        <w:pStyle w:val="PL"/>
      </w:pPr>
      <w:r>
        <w:t xml:space="preserve">        This data type is the "ExpectationTarget" data type with specialisations for WeakRSRPRatioTarget. It describes</w:t>
      </w:r>
    </w:p>
    <w:p w14:paraId="31EE90CE" w14:textId="77777777" w:rsidR="0088789B" w:rsidRDefault="0088789B" w:rsidP="0088789B">
      <w:pPr>
        <w:pStyle w:val="PL"/>
      </w:pPr>
      <w:r>
        <w:t xml:space="preserve">        the downlink weak coverage ratio target for the RAN SubNetwork that the intent expectation is applied. </w:t>
      </w:r>
    </w:p>
    <w:p w14:paraId="28360BC0" w14:textId="77777777" w:rsidR="0088789B" w:rsidRDefault="0088789B" w:rsidP="0088789B">
      <w:pPr>
        <w:pStyle w:val="PL"/>
      </w:pPr>
      <w:r>
        <w:t xml:space="preserve">        The numerator is the number of the cells with downlink weak RSRP, and the denominator is the total number</w:t>
      </w:r>
    </w:p>
    <w:p w14:paraId="3C6D8138" w14:textId="77777777" w:rsidR="0088789B" w:rsidRDefault="0088789B" w:rsidP="0088789B">
      <w:pPr>
        <w:pStyle w:val="PL"/>
      </w:pPr>
      <w:r>
        <w:t xml:space="preserve">        of cells of the RAN Subnetwork in the specified area.</w:t>
      </w:r>
    </w:p>
    <w:p w14:paraId="50030B39" w14:textId="77777777" w:rsidR="0088789B" w:rsidRDefault="0088789B" w:rsidP="0088789B">
      <w:pPr>
        <w:pStyle w:val="PL"/>
      </w:pPr>
      <w:r>
        <w:t xml:space="preserve">      type: object</w:t>
      </w:r>
    </w:p>
    <w:p w14:paraId="1FD2674B" w14:textId="77777777" w:rsidR="0088789B" w:rsidRDefault="0088789B" w:rsidP="0088789B">
      <w:pPr>
        <w:pStyle w:val="PL"/>
      </w:pPr>
      <w:r>
        <w:t xml:space="preserve">      properties:</w:t>
      </w:r>
    </w:p>
    <w:p w14:paraId="65D17D10" w14:textId="77777777" w:rsidR="0088789B" w:rsidRDefault="0088789B" w:rsidP="0088789B">
      <w:pPr>
        <w:pStyle w:val="PL"/>
      </w:pPr>
      <w:r>
        <w:t xml:space="preserve">        targetName:</w:t>
      </w:r>
    </w:p>
    <w:p w14:paraId="30B7C055" w14:textId="77777777" w:rsidR="0088789B" w:rsidRDefault="0088789B" w:rsidP="0088789B">
      <w:pPr>
        <w:pStyle w:val="PL"/>
      </w:pPr>
      <w:r>
        <w:t xml:space="preserve">          type: string</w:t>
      </w:r>
    </w:p>
    <w:p w14:paraId="145A377A" w14:textId="77777777" w:rsidR="0088789B" w:rsidRDefault="0088789B" w:rsidP="0088789B">
      <w:pPr>
        <w:pStyle w:val="PL"/>
      </w:pPr>
      <w:r>
        <w:t xml:space="preserve">          enum:</w:t>
      </w:r>
    </w:p>
    <w:p w14:paraId="640EF871" w14:textId="77777777" w:rsidR="0088789B" w:rsidRDefault="0088789B" w:rsidP="0088789B">
      <w:pPr>
        <w:pStyle w:val="PL"/>
      </w:pPr>
      <w:r>
        <w:t xml:space="preserve">            - WeakRSRPRatio</w:t>
      </w:r>
    </w:p>
    <w:p w14:paraId="2D5DFEF0" w14:textId="77777777" w:rsidR="0088789B" w:rsidRDefault="0088789B" w:rsidP="0088789B">
      <w:pPr>
        <w:pStyle w:val="PL"/>
      </w:pPr>
      <w:r>
        <w:t xml:space="preserve">        targetCondition:</w:t>
      </w:r>
    </w:p>
    <w:p w14:paraId="0A0A08A5" w14:textId="77777777" w:rsidR="0088789B" w:rsidRDefault="0088789B" w:rsidP="0088789B">
      <w:pPr>
        <w:pStyle w:val="PL"/>
      </w:pPr>
      <w:r>
        <w:t xml:space="preserve">          type: string</w:t>
      </w:r>
    </w:p>
    <w:p w14:paraId="3DFA520C" w14:textId="77777777" w:rsidR="0088789B" w:rsidRDefault="0088789B" w:rsidP="0088789B">
      <w:pPr>
        <w:pStyle w:val="PL"/>
      </w:pPr>
      <w:r>
        <w:t xml:space="preserve">          enum:</w:t>
      </w:r>
    </w:p>
    <w:p w14:paraId="472A615D" w14:textId="77777777" w:rsidR="0088789B" w:rsidRDefault="0088789B" w:rsidP="0088789B">
      <w:pPr>
        <w:pStyle w:val="PL"/>
      </w:pPr>
      <w:r>
        <w:t xml:space="preserve">            - IS_LESS_THAN</w:t>
      </w:r>
    </w:p>
    <w:p w14:paraId="3FE5FFCE" w14:textId="77777777" w:rsidR="0088789B" w:rsidRDefault="0088789B" w:rsidP="0088789B">
      <w:pPr>
        <w:pStyle w:val="PL"/>
      </w:pPr>
      <w:r>
        <w:t xml:space="preserve">        targetValueRange:</w:t>
      </w:r>
    </w:p>
    <w:p w14:paraId="75936590" w14:textId="77777777" w:rsidR="0088789B" w:rsidRDefault="0088789B" w:rsidP="0088789B">
      <w:pPr>
        <w:pStyle w:val="PL"/>
      </w:pPr>
      <w:r>
        <w:t xml:space="preserve">          type: integer</w:t>
      </w:r>
    </w:p>
    <w:p w14:paraId="32AC3C73" w14:textId="77777777" w:rsidR="0088789B" w:rsidRDefault="0088789B" w:rsidP="0088789B">
      <w:pPr>
        <w:pStyle w:val="PL"/>
      </w:pPr>
      <w:r>
        <w:t xml:space="preserve">          minimum: 0</w:t>
      </w:r>
    </w:p>
    <w:p w14:paraId="1497DA6D" w14:textId="77777777" w:rsidR="0088789B" w:rsidRDefault="0088789B" w:rsidP="0088789B">
      <w:pPr>
        <w:pStyle w:val="PL"/>
      </w:pPr>
      <w:r>
        <w:t xml:space="preserve">          maximum: 100</w:t>
      </w:r>
    </w:p>
    <w:p w14:paraId="20A3487D" w14:textId="77777777" w:rsidR="0088789B" w:rsidRDefault="0088789B" w:rsidP="0088789B">
      <w:pPr>
        <w:pStyle w:val="PL"/>
      </w:pPr>
      <w:r>
        <w:t xml:space="preserve">        targetContexts:</w:t>
      </w:r>
    </w:p>
    <w:p w14:paraId="3320A26D" w14:textId="77777777" w:rsidR="0088789B" w:rsidRDefault="0088789B" w:rsidP="0088789B">
      <w:pPr>
        <w:pStyle w:val="PL"/>
      </w:pPr>
      <w:r>
        <w:t xml:space="preserve">          $ref: '#/components/schemas/WeakRSRPContext'</w:t>
      </w:r>
    </w:p>
    <w:p w14:paraId="06040039" w14:textId="77777777" w:rsidR="0088789B" w:rsidRDefault="0088789B" w:rsidP="0088789B">
      <w:pPr>
        <w:pStyle w:val="PL"/>
      </w:pPr>
      <w:r>
        <w:t xml:space="preserve">    WeakRSRPContext:</w:t>
      </w:r>
    </w:p>
    <w:p w14:paraId="62894F44" w14:textId="77777777" w:rsidR="0088789B" w:rsidRDefault="0088789B" w:rsidP="0088789B">
      <w:pPr>
        <w:pStyle w:val="PL"/>
      </w:pPr>
      <w:r>
        <w:t xml:space="preserve">      description: &gt;-</w:t>
      </w:r>
    </w:p>
    <w:p w14:paraId="48B2C542" w14:textId="77777777" w:rsidR="0088789B" w:rsidRDefault="0088789B" w:rsidP="0088789B">
      <w:pPr>
        <w:pStyle w:val="PL"/>
      </w:pPr>
      <w:r>
        <w:t xml:space="preserve">        This data type is the "TargetContext" data type with specialisations for WeakRSRPContext. It describes the threshold</w:t>
      </w:r>
    </w:p>
    <w:p w14:paraId="0D4661DA" w14:textId="77777777" w:rsidR="0088789B" w:rsidRDefault="0088789B" w:rsidP="0088789B">
      <w:pPr>
        <w:pStyle w:val="PL"/>
      </w:pPr>
      <w:r>
        <w:t xml:space="preserve">        for downlink weak RSRP of the cells (see RSRP measurements in TS 28.552 [6]) of the RAN SubNetwork that the intent </w:t>
      </w:r>
    </w:p>
    <w:p w14:paraId="602498BF" w14:textId="77777777" w:rsidR="0088789B" w:rsidRDefault="0088789B" w:rsidP="0088789B">
      <w:pPr>
        <w:pStyle w:val="PL"/>
      </w:pPr>
      <w:r>
        <w:t xml:space="preserve">        expectation is applied.</w:t>
      </w:r>
    </w:p>
    <w:p w14:paraId="7704CC32" w14:textId="77777777" w:rsidR="0088789B" w:rsidRDefault="0088789B" w:rsidP="0088789B">
      <w:pPr>
        <w:pStyle w:val="PL"/>
      </w:pPr>
      <w:r>
        <w:t xml:space="preserve">      type: object</w:t>
      </w:r>
    </w:p>
    <w:p w14:paraId="0E1AA130" w14:textId="77777777" w:rsidR="0088789B" w:rsidRDefault="0088789B" w:rsidP="0088789B">
      <w:pPr>
        <w:pStyle w:val="PL"/>
      </w:pPr>
      <w:r>
        <w:t xml:space="preserve">      properties:</w:t>
      </w:r>
    </w:p>
    <w:p w14:paraId="2EA66E34" w14:textId="77777777" w:rsidR="0088789B" w:rsidRDefault="0088789B" w:rsidP="0088789B">
      <w:pPr>
        <w:pStyle w:val="PL"/>
      </w:pPr>
      <w:r>
        <w:t xml:space="preserve">        contextAttribute:</w:t>
      </w:r>
    </w:p>
    <w:p w14:paraId="41DE8A78" w14:textId="77777777" w:rsidR="0088789B" w:rsidRDefault="0088789B" w:rsidP="0088789B">
      <w:pPr>
        <w:pStyle w:val="PL"/>
      </w:pPr>
      <w:r>
        <w:t xml:space="preserve">          type: string</w:t>
      </w:r>
    </w:p>
    <w:p w14:paraId="117305AC" w14:textId="77777777" w:rsidR="0088789B" w:rsidRDefault="0088789B" w:rsidP="0088789B">
      <w:pPr>
        <w:pStyle w:val="PL"/>
      </w:pPr>
      <w:r>
        <w:t xml:space="preserve">          enum:</w:t>
      </w:r>
    </w:p>
    <w:p w14:paraId="04AD566E" w14:textId="77777777" w:rsidR="0088789B" w:rsidRDefault="0088789B" w:rsidP="0088789B">
      <w:pPr>
        <w:pStyle w:val="PL"/>
      </w:pPr>
      <w:r>
        <w:t xml:space="preserve">            - WeakRSRPThreshold</w:t>
      </w:r>
    </w:p>
    <w:p w14:paraId="08D95D42" w14:textId="77777777" w:rsidR="0088789B" w:rsidRDefault="0088789B" w:rsidP="0088789B">
      <w:pPr>
        <w:pStyle w:val="PL"/>
      </w:pPr>
      <w:r>
        <w:t xml:space="preserve">        contextCondition:</w:t>
      </w:r>
    </w:p>
    <w:p w14:paraId="15DB4F4C" w14:textId="77777777" w:rsidR="0088789B" w:rsidRDefault="0088789B" w:rsidP="0088789B">
      <w:pPr>
        <w:pStyle w:val="PL"/>
      </w:pPr>
      <w:r>
        <w:t xml:space="preserve">          type: string</w:t>
      </w:r>
    </w:p>
    <w:p w14:paraId="197DD16E" w14:textId="77777777" w:rsidR="0088789B" w:rsidRDefault="0088789B" w:rsidP="0088789B">
      <w:pPr>
        <w:pStyle w:val="PL"/>
      </w:pPr>
      <w:r>
        <w:t xml:space="preserve">          enum:</w:t>
      </w:r>
    </w:p>
    <w:p w14:paraId="0AD832FE" w14:textId="77777777" w:rsidR="0088789B" w:rsidRDefault="0088789B" w:rsidP="0088789B">
      <w:pPr>
        <w:pStyle w:val="PL"/>
      </w:pPr>
      <w:r>
        <w:t xml:space="preserve">            - IS_LESS_THAN</w:t>
      </w:r>
    </w:p>
    <w:p w14:paraId="2328FF6F" w14:textId="77777777" w:rsidR="0088789B" w:rsidRDefault="0088789B" w:rsidP="0088789B">
      <w:pPr>
        <w:pStyle w:val="PL"/>
      </w:pPr>
      <w:r>
        <w:t xml:space="preserve">        contextValueRange:</w:t>
      </w:r>
    </w:p>
    <w:p w14:paraId="76DC11E6" w14:textId="77777777" w:rsidR="0088789B" w:rsidRDefault="0088789B" w:rsidP="0088789B">
      <w:pPr>
        <w:pStyle w:val="PL"/>
      </w:pPr>
      <w:r>
        <w:t xml:space="preserve">          type: number</w:t>
      </w:r>
    </w:p>
    <w:p w14:paraId="73A796D1" w14:textId="77777777" w:rsidR="0088789B" w:rsidRDefault="0088789B" w:rsidP="0088789B">
      <w:pPr>
        <w:pStyle w:val="PL"/>
      </w:pPr>
      <w:r>
        <w:t xml:space="preserve">    LowSINRRatioTarget:</w:t>
      </w:r>
    </w:p>
    <w:p w14:paraId="7F51D046" w14:textId="77777777" w:rsidR="0088789B" w:rsidRDefault="0088789B" w:rsidP="0088789B">
      <w:pPr>
        <w:pStyle w:val="PL"/>
      </w:pPr>
      <w:r>
        <w:t xml:space="preserve">      description: &gt;-</w:t>
      </w:r>
    </w:p>
    <w:p w14:paraId="00B0137B" w14:textId="77777777" w:rsidR="0088789B" w:rsidRDefault="0088789B" w:rsidP="0088789B">
      <w:pPr>
        <w:pStyle w:val="PL"/>
      </w:pPr>
      <w:r>
        <w:t xml:space="preserve">        This data type is the "ExpectationTarget" data type with specialisations for LowSINRatioTarget.It describes the low SINR </w:t>
      </w:r>
    </w:p>
    <w:p w14:paraId="7DE80782" w14:textId="77777777" w:rsidR="0088789B" w:rsidRDefault="0088789B" w:rsidP="0088789B">
      <w:pPr>
        <w:pStyle w:val="PL"/>
      </w:pPr>
      <w:r>
        <w:t xml:space="preserve">        ratio target for the RAN SubNetwork that the intent expectation is applied. The numerator is the number of the cells with</w:t>
      </w:r>
    </w:p>
    <w:p w14:paraId="4974FE6A" w14:textId="77777777" w:rsidR="0088789B" w:rsidRDefault="0088789B" w:rsidP="0088789B">
      <w:pPr>
        <w:pStyle w:val="PL"/>
      </w:pPr>
      <w:r>
        <w:t xml:space="preserve">        low SINR, and the denominator is the total number of cells of the RAN Subnetwork in the specified area.</w:t>
      </w:r>
    </w:p>
    <w:p w14:paraId="2850F503" w14:textId="77777777" w:rsidR="0088789B" w:rsidRDefault="0088789B" w:rsidP="0088789B">
      <w:pPr>
        <w:pStyle w:val="PL"/>
      </w:pPr>
      <w:r>
        <w:t xml:space="preserve">      type: object</w:t>
      </w:r>
    </w:p>
    <w:p w14:paraId="44D43906" w14:textId="77777777" w:rsidR="0088789B" w:rsidRDefault="0088789B" w:rsidP="0088789B">
      <w:pPr>
        <w:pStyle w:val="PL"/>
      </w:pPr>
      <w:r>
        <w:t xml:space="preserve">      properties:</w:t>
      </w:r>
    </w:p>
    <w:p w14:paraId="1C9C7938" w14:textId="77777777" w:rsidR="0088789B" w:rsidRDefault="0088789B" w:rsidP="0088789B">
      <w:pPr>
        <w:pStyle w:val="PL"/>
      </w:pPr>
      <w:r>
        <w:t xml:space="preserve">        targetName:</w:t>
      </w:r>
    </w:p>
    <w:p w14:paraId="39E30B3F" w14:textId="77777777" w:rsidR="0088789B" w:rsidRDefault="0088789B" w:rsidP="0088789B">
      <w:pPr>
        <w:pStyle w:val="PL"/>
      </w:pPr>
      <w:r>
        <w:t xml:space="preserve">          type: string</w:t>
      </w:r>
    </w:p>
    <w:p w14:paraId="563348AD" w14:textId="77777777" w:rsidR="0088789B" w:rsidRDefault="0088789B" w:rsidP="0088789B">
      <w:pPr>
        <w:pStyle w:val="PL"/>
      </w:pPr>
      <w:r>
        <w:t xml:space="preserve">          enum:</w:t>
      </w:r>
    </w:p>
    <w:p w14:paraId="0877F80E" w14:textId="77777777" w:rsidR="0088789B" w:rsidRDefault="0088789B" w:rsidP="0088789B">
      <w:pPr>
        <w:pStyle w:val="PL"/>
      </w:pPr>
      <w:r>
        <w:t xml:space="preserve">            - LowSINRRatio</w:t>
      </w:r>
    </w:p>
    <w:p w14:paraId="7D73F771" w14:textId="77777777" w:rsidR="0088789B" w:rsidRDefault="0088789B" w:rsidP="0088789B">
      <w:pPr>
        <w:pStyle w:val="PL"/>
      </w:pPr>
      <w:r>
        <w:t xml:space="preserve">        targetCondition:</w:t>
      </w:r>
    </w:p>
    <w:p w14:paraId="64E89964" w14:textId="77777777" w:rsidR="0088789B" w:rsidRDefault="0088789B" w:rsidP="0088789B">
      <w:pPr>
        <w:pStyle w:val="PL"/>
      </w:pPr>
      <w:r>
        <w:t xml:space="preserve">          type: string</w:t>
      </w:r>
    </w:p>
    <w:p w14:paraId="4A518E88" w14:textId="77777777" w:rsidR="0088789B" w:rsidRDefault="0088789B" w:rsidP="0088789B">
      <w:pPr>
        <w:pStyle w:val="PL"/>
      </w:pPr>
      <w:r>
        <w:t xml:space="preserve">          enum:</w:t>
      </w:r>
    </w:p>
    <w:p w14:paraId="35D5E541" w14:textId="77777777" w:rsidR="0088789B" w:rsidRDefault="0088789B" w:rsidP="0088789B">
      <w:pPr>
        <w:pStyle w:val="PL"/>
      </w:pPr>
      <w:r>
        <w:t xml:space="preserve">            - IS_LESS_THAN</w:t>
      </w:r>
    </w:p>
    <w:p w14:paraId="69C8AD07" w14:textId="77777777" w:rsidR="0088789B" w:rsidRDefault="0088789B" w:rsidP="0088789B">
      <w:pPr>
        <w:pStyle w:val="PL"/>
      </w:pPr>
      <w:r>
        <w:t xml:space="preserve">        targetValueRange:</w:t>
      </w:r>
    </w:p>
    <w:p w14:paraId="52A2CB25" w14:textId="77777777" w:rsidR="0088789B" w:rsidRDefault="0088789B" w:rsidP="0088789B">
      <w:pPr>
        <w:pStyle w:val="PL"/>
      </w:pPr>
      <w:r>
        <w:t xml:space="preserve">          type: integer</w:t>
      </w:r>
    </w:p>
    <w:p w14:paraId="4A582FF8" w14:textId="77777777" w:rsidR="0088789B" w:rsidRDefault="0088789B" w:rsidP="0088789B">
      <w:pPr>
        <w:pStyle w:val="PL"/>
      </w:pPr>
      <w:r>
        <w:t xml:space="preserve">          minimum: 0</w:t>
      </w:r>
    </w:p>
    <w:p w14:paraId="34351BA8" w14:textId="77777777" w:rsidR="0088789B" w:rsidRDefault="0088789B" w:rsidP="0088789B">
      <w:pPr>
        <w:pStyle w:val="PL"/>
      </w:pPr>
      <w:r>
        <w:t xml:space="preserve">          maximum: 100</w:t>
      </w:r>
    </w:p>
    <w:p w14:paraId="7472B858" w14:textId="77777777" w:rsidR="0088789B" w:rsidRDefault="0088789B" w:rsidP="0088789B">
      <w:pPr>
        <w:pStyle w:val="PL"/>
      </w:pPr>
      <w:r>
        <w:t xml:space="preserve">        targetContexts:</w:t>
      </w:r>
    </w:p>
    <w:p w14:paraId="701710A3" w14:textId="77777777" w:rsidR="0088789B" w:rsidRDefault="0088789B" w:rsidP="0088789B">
      <w:pPr>
        <w:pStyle w:val="PL"/>
      </w:pPr>
      <w:r>
        <w:t xml:space="preserve">          $ref: '#/components/schemas/LowSINRContext'</w:t>
      </w:r>
    </w:p>
    <w:p w14:paraId="3FE6230B" w14:textId="77777777" w:rsidR="0088789B" w:rsidRDefault="0088789B" w:rsidP="0088789B">
      <w:pPr>
        <w:pStyle w:val="PL"/>
      </w:pPr>
      <w:r>
        <w:t xml:space="preserve">    LowSINRContext:</w:t>
      </w:r>
    </w:p>
    <w:p w14:paraId="7ADB3123" w14:textId="77777777" w:rsidR="0088789B" w:rsidRDefault="0088789B" w:rsidP="0088789B">
      <w:pPr>
        <w:pStyle w:val="PL"/>
      </w:pPr>
      <w:r>
        <w:lastRenderedPageBreak/>
        <w:t xml:space="preserve">      description: &gt;-</w:t>
      </w:r>
    </w:p>
    <w:p w14:paraId="45F90B3E" w14:textId="77777777" w:rsidR="0088789B" w:rsidRDefault="0088789B" w:rsidP="0088789B">
      <w:pPr>
        <w:pStyle w:val="PL"/>
      </w:pPr>
      <w:r>
        <w:t xml:space="preserve">        This data type is the "TargetContext" data type with specialisations for LowSINRContext.It describes the threshold for </w:t>
      </w:r>
    </w:p>
    <w:p w14:paraId="7E31295A" w14:textId="77777777" w:rsidR="0088789B" w:rsidRDefault="0088789B" w:rsidP="0088789B">
      <w:pPr>
        <w:pStyle w:val="PL"/>
      </w:pPr>
      <w:r>
        <w:t xml:space="preserve">        low SINR of the cells (see SINR measurements in TS 28.552 [6]) of the RAN SubNetwork that the intent expectation is applied.</w:t>
      </w:r>
    </w:p>
    <w:p w14:paraId="3F0C6E1C" w14:textId="77777777" w:rsidR="0088789B" w:rsidRDefault="0088789B" w:rsidP="0088789B">
      <w:pPr>
        <w:pStyle w:val="PL"/>
      </w:pPr>
      <w:r>
        <w:t xml:space="preserve">      type: object</w:t>
      </w:r>
    </w:p>
    <w:p w14:paraId="5AE9114C" w14:textId="77777777" w:rsidR="0088789B" w:rsidRDefault="0088789B" w:rsidP="0088789B">
      <w:pPr>
        <w:pStyle w:val="PL"/>
      </w:pPr>
      <w:r>
        <w:t xml:space="preserve">      properties:</w:t>
      </w:r>
    </w:p>
    <w:p w14:paraId="3A496461" w14:textId="77777777" w:rsidR="0088789B" w:rsidRDefault="0088789B" w:rsidP="0088789B">
      <w:pPr>
        <w:pStyle w:val="PL"/>
      </w:pPr>
      <w:r>
        <w:t xml:space="preserve">        contextAttribute:</w:t>
      </w:r>
    </w:p>
    <w:p w14:paraId="2C9CB9ED" w14:textId="77777777" w:rsidR="0088789B" w:rsidRDefault="0088789B" w:rsidP="0088789B">
      <w:pPr>
        <w:pStyle w:val="PL"/>
      </w:pPr>
      <w:r>
        <w:t xml:space="preserve">          type: string</w:t>
      </w:r>
    </w:p>
    <w:p w14:paraId="13958707" w14:textId="77777777" w:rsidR="0088789B" w:rsidRDefault="0088789B" w:rsidP="0088789B">
      <w:pPr>
        <w:pStyle w:val="PL"/>
      </w:pPr>
      <w:r>
        <w:t xml:space="preserve">          enum:</w:t>
      </w:r>
    </w:p>
    <w:p w14:paraId="6A69C76B" w14:textId="77777777" w:rsidR="0088789B" w:rsidRDefault="0088789B" w:rsidP="0088789B">
      <w:pPr>
        <w:pStyle w:val="PL"/>
      </w:pPr>
      <w:r>
        <w:t xml:space="preserve">            - LowSINRThreshold</w:t>
      </w:r>
    </w:p>
    <w:p w14:paraId="771456B1" w14:textId="77777777" w:rsidR="0088789B" w:rsidRDefault="0088789B" w:rsidP="0088789B">
      <w:pPr>
        <w:pStyle w:val="PL"/>
      </w:pPr>
      <w:r>
        <w:t xml:space="preserve">        contextCondition:</w:t>
      </w:r>
    </w:p>
    <w:p w14:paraId="624ECA0C" w14:textId="77777777" w:rsidR="0088789B" w:rsidRDefault="0088789B" w:rsidP="0088789B">
      <w:pPr>
        <w:pStyle w:val="PL"/>
      </w:pPr>
      <w:r>
        <w:t xml:space="preserve">          type: string</w:t>
      </w:r>
    </w:p>
    <w:p w14:paraId="03AA110B" w14:textId="77777777" w:rsidR="0088789B" w:rsidRDefault="0088789B" w:rsidP="0088789B">
      <w:pPr>
        <w:pStyle w:val="PL"/>
      </w:pPr>
      <w:r>
        <w:t xml:space="preserve">          enum:</w:t>
      </w:r>
    </w:p>
    <w:p w14:paraId="2E5C8EF1" w14:textId="77777777" w:rsidR="0088789B" w:rsidRDefault="0088789B" w:rsidP="0088789B">
      <w:pPr>
        <w:pStyle w:val="PL"/>
      </w:pPr>
      <w:r>
        <w:t xml:space="preserve">            - IS_LESS_THAN</w:t>
      </w:r>
    </w:p>
    <w:p w14:paraId="2FE47304" w14:textId="77777777" w:rsidR="0088789B" w:rsidRDefault="0088789B" w:rsidP="0088789B">
      <w:pPr>
        <w:pStyle w:val="PL"/>
      </w:pPr>
      <w:r>
        <w:t xml:space="preserve">        contextValueRange:</w:t>
      </w:r>
    </w:p>
    <w:p w14:paraId="6A1D3485" w14:textId="77777777" w:rsidR="0088789B" w:rsidRDefault="0088789B" w:rsidP="0088789B">
      <w:pPr>
        <w:pStyle w:val="PL"/>
      </w:pPr>
      <w:r>
        <w:t xml:space="preserve">          type: integer</w:t>
      </w:r>
    </w:p>
    <w:p w14:paraId="7D74CADF" w14:textId="77777777" w:rsidR="0088789B" w:rsidRDefault="0088789B" w:rsidP="0088789B">
      <w:pPr>
        <w:pStyle w:val="PL"/>
      </w:pPr>
      <w:r>
        <w:t xml:space="preserve">    AveULRANUEThptTarget:</w:t>
      </w:r>
    </w:p>
    <w:p w14:paraId="0497D72F" w14:textId="77777777" w:rsidR="0088789B" w:rsidRDefault="0088789B" w:rsidP="0088789B">
      <w:pPr>
        <w:pStyle w:val="PL"/>
      </w:pPr>
      <w:r>
        <w:t xml:space="preserve">      description: &gt;-</w:t>
      </w:r>
    </w:p>
    <w:p w14:paraId="5026D774" w14:textId="77777777" w:rsidR="0088789B" w:rsidRDefault="0088789B" w:rsidP="0088789B">
      <w:pPr>
        <w:pStyle w:val="PL"/>
      </w:pPr>
      <w:r>
        <w:t xml:space="preserve">        This data type is the "ExpectationTarget" data type with specialisations for AveULRANUEThptTarget.It describes the average</w:t>
      </w:r>
    </w:p>
    <w:p w14:paraId="7D244B83" w14:textId="77777777" w:rsidR="0088789B" w:rsidRDefault="0088789B" w:rsidP="0088789B">
      <w:pPr>
        <w:pStyle w:val="PL"/>
      </w:pPr>
      <w:r>
        <w:t xml:space="preserve">        UL RAN UE throughput target for RAN SubNetwork (see UL RAN UE throughput for a sub-network in TS 28.554[11]) that the intent</w:t>
      </w:r>
    </w:p>
    <w:p w14:paraId="7471E0A4" w14:textId="77777777" w:rsidR="0088789B" w:rsidRDefault="0088789B" w:rsidP="0088789B">
      <w:pPr>
        <w:pStyle w:val="PL"/>
      </w:pPr>
      <w:r>
        <w:t xml:space="preserve">        expectation is applied.</w:t>
      </w:r>
    </w:p>
    <w:p w14:paraId="4FC3DDC0" w14:textId="77777777" w:rsidR="0088789B" w:rsidRDefault="0088789B" w:rsidP="0088789B">
      <w:pPr>
        <w:pStyle w:val="PL"/>
      </w:pPr>
      <w:r>
        <w:t xml:space="preserve">      type: object</w:t>
      </w:r>
    </w:p>
    <w:p w14:paraId="281EF76D" w14:textId="77777777" w:rsidR="0088789B" w:rsidRDefault="0088789B" w:rsidP="0088789B">
      <w:pPr>
        <w:pStyle w:val="PL"/>
      </w:pPr>
      <w:r>
        <w:t xml:space="preserve">      properties:</w:t>
      </w:r>
    </w:p>
    <w:p w14:paraId="4706E0EC" w14:textId="77777777" w:rsidR="0088789B" w:rsidRDefault="0088789B" w:rsidP="0088789B">
      <w:pPr>
        <w:pStyle w:val="PL"/>
      </w:pPr>
      <w:r>
        <w:t xml:space="preserve">        targetName:</w:t>
      </w:r>
    </w:p>
    <w:p w14:paraId="6DEF8CC8" w14:textId="77777777" w:rsidR="0088789B" w:rsidRDefault="0088789B" w:rsidP="0088789B">
      <w:pPr>
        <w:pStyle w:val="PL"/>
      </w:pPr>
      <w:r>
        <w:t xml:space="preserve">          type: string</w:t>
      </w:r>
    </w:p>
    <w:p w14:paraId="19F8C6B3" w14:textId="77777777" w:rsidR="0088789B" w:rsidRDefault="0088789B" w:rsidP="0088789B">
      <w:pPr>
        <w:pStyle w:val="PL"/>
      </w:pPr>
      <w:r>
        <w:t xml:space="preserve">          enum:</w:t>
      </w:r>
    </w:p>
    <w:p w14:paraId="77EB862F" w14:textId="77777777" w:rsidR="0088789B" w:rsidRDefault="0088789B" w:rsidP="0088789B">
      <w:pPr>
        <w:pStyle w:val="PL"/>
      </w:pPr>
      <w:r>
        <w:t xml:space="preserve">            - AveULRANUEThpt</w:t>
      </w:r>
    </w:p>
    <w:p w14:paraId="2187AC04" w14:textId="77777777" w:rsidR="0088789B" w:rsidRDefault="0088789B" w:rsidP="0088789B">
      <w:pPr>
        <w:pStyle w:val="PL"/>
      </w:pPr>
      <w:r>
        <w:t xml:space="preserve">        targetCondition:</w:t>
      </w:r>
    </w:p>
    <w:p w14:paraId="6CDEE181" w14:textId="77777777" w:rsidR="0088789B" w:rsidRDefault="0088789B" w:rsidP="0088789B">
      <w:pPr>
        <w:pStyle w:val="PL"/>
      </w:pPr>
      <w:r>
        <w:t xml:space="preserve">          type: string</w:t>
      </w:r>
    </w:p>
    <w:p w14:paraId="3D7DF9B7" w14:textId="77777777" w:rsidR="0088789B" w:rsidRDefault="0088789B" w:rsidP="0088789B">
      <w:pPr>
        <w:pStyle w:val="PL"/>
      </w:pPr>
      <w:r>
        <w:t xml:space="preserve">          enum:</w:t>
      </w:r>
    </w:p>
    <w:p w14:paraId="24E1B208" w14:textId="77777777" w:rsidR="0088789B" w:rsidRDefault="0088789B" w:rsidP="0088789B">
      <w:pPr>
        <w:pStyle w:val="PL"/>
      </w:pPr>
      <w:r>
        <w:t xml:space="preserve">            - IS_GREATER_THAN</w:t>
      </w:r>
    </w:p>
    <w:p w14:paraId="01779A80" w14:textId="77777777" w:rsidR="0088789B" w:rsidRDefault="0088789B" w:rsidP="0088789B">
      <w:pPr>
        <w:pStyle w:val="PL"/>
      </w:pPr>
      <w:r>
        <w:t xml:space="preserve">        targetValueRange:</w:t>
      </w:r>
    </w:p>
    <w:p w14:paraId="646EDFD0" w14:textId="77777777" w:rsidR="0088789B" w:rsidRDefault="0088789B" w:rsidP="0088789B">
      <w:pPr>
        <w:pStyle w:val="PL"/>
      </w:pPr>
      <w:r>
        <w:t xml:space="preserve">          type: integer</w:t>
      </w:r>
    </w:p>
    <w:p w14:paraId="0C8D1B10" w14:textId="77777777" w:rsidR="0088789B" w:rsidRDefault="0088789B" w:rsidP="0088789B">
      <w:pPr>
        <w:pStyle w:val="PL"/>
      </w:pPr>
      <w:r>
        <w:t xml:space="preserve">        targetContexts:</w:t>
      </w:r>
    </w:p>
    <w:p w14:paraId="1C53F45B" w14:textId="77777777" w:rsidR="0088789B" w:rsidRDefault="0088789B" w:rsidP="0088789B">
      <w:pPr>
        <w:pStyle w:val="PL"/>
      </w:pPr>
      <w:r>
        <w:t xml:space="preserve">          type: array</w:t>
      </w:r>
    </w:p>
    <w:p w14:paraId="5BD1FBBB" w14:textId="77777777" w:rsidR="0088789B" w:rsidRDefault="0088789B" w:rsidP="0088789B">
      <w:pPr>
        <w:pStyle w:val="PL"/>
      </w:pPr>
      <w:r>
        <w:t xml:space="preserve">          items:</w:t>
      </w:r>
    </w:p>
    <w:p w14:paraId="21B32960" w14:textId="77777777" w:rsidR="0088789B" w:rsidRDefault="0088789B" w:rsidP="0088789B">
      <w:pPr>
        <w:pStyle w:val="PL"/>
      </w:pPr>
      <w:r>
        <w:t xml:space="preserve">            type: object</w:t>
      </w:r>
    </w:p>
    <w:p w14:paraId="714705B0" w14:textId="77777777" w:rsidR="0088789B" w:rsidRDefault="0088789B" w:rsidP="0088789B">
      <w:pPr>
        <w:pStyle w:val="PL"/>
      </w:pPr>
      <w:r>
        <w:t xml:space="preserve">            oneOf:</w:t>
      </w:r>
    </w:p>
    <w:p w14:paraId="4CB22B85" w14:textId="77777777" w:rsidR="0088789B" w:rsidRDefault="0088789B" w:rsidP="0088789B">
      <w:pPr>
        <w:pStyle w:val="PL"/>
      </w:pPr>
      <w:r>
        <w:t xml:space="preserve">              - $ref: '#/components/schemas/UlFrequencyContext'</w:t>
      </w:r>
    </w:p>
    <w:p w14:paraId="6A3C6D72" w14:textId="77777777" w:rsidR="0088789B" w:rsidRDefault="0088789B" w:rsidP="0088789B">
      <w:pPr>
        <w:pStyle w:val="PL"/>
      </w:pPr>
      <w:r>
        <w:t xml:space="preserve">              - $ref: '#/components/schemas/RATContext'</w:t>
      </w:r>
    </w:p>
    <w:p w14:paraId="2B3FB057" w14:textId="77777777" w:rsidR="0088789B" w:rsidRDefault="0088789B" w:rsidP="0088789B">
      <w:pPr>
        <w:pStyle w:val="PL"/>
      </w:pPr>
      <w:r>
        <w:t xml:space="preserve">    AveDLRANUEThptTarget:</w:t>
      </w:r>
    </w:p>
    <w:p w14:paraId="455CD219" w14:textId="77777777" w:rsidR="0088789B" w:rsidRDefault="0088789B" w:rsidP="0088789B">
      <w:pPr>
        <w:pStyle w:val="PL"/>
      </w:pPr>
      <w:r>
        <w:t xml:space="preserve">      description: &gt;-</w:t>
      </w:r>
    </w:p>
    <w:p w14:paraId="14F4D06B" w14:textId="77777777" w:rsidR="0088789B" w:rsidRDefault="0088789B" w:rsidP="0088789B">
      <w:pPr>
        <w:pStyle w:val="PL"/>
      </w:pPr>
      <w:r>
        <w:t xml:space="preserve">        This data type is the "ExpectationTarget" data type with specialisations for AveDLRANUEThptTarget.It describes the average</w:t>
      </w:r>
    </w:p>
    <w:p w14:paraId="0EEC495A" w14:textId="77777777" w:rsidR="0088789B" w:rsidRDefault="0088789B" w:rsidP="0088789B">
      <w:pPr>
        <w:pStyle w:val="PL"/>
      </w:pPr>
      <w:r>
        <w:t xml:space="preserve">        DL RAN UE throughput target for RAN SubNetwork (see DL RAN UE throughput for a sub-network in TS 28.554[11]) that the intent</w:t>
      </w:r>
    </w:p>
    <w:p w14:paraId="19C6C92E" w14:textId="77777777" w:rsidR="0088789B" w:rsidRDefault="0088789B" w:rsidP="0088789B">
      <w:pPr>
        <w:pStyle w:val="PL"/>
      </w:pPr>
      <w:r>
        <w:t xml:space="preserve">        expectation is applied.    </w:t>
      </w:r>
    </w:p>
    <w:p w14:paraId="7A20A81F" w14:textId="77777777" w:rsidR="0088789B" w:rsidRDefault="0088789B" w:rsidP="0088789B">
      <w:pPr>
        <w:pStyle w:val="PL"/>
      </w:pPr>
      <w:r>
        <w:t xml:space="preserve">      type: object</w:t>
      </w:r>
    </w:p>
    <w:p w14:paraId="51DEB93A" w14:textId="77777777" w:rsidR="0088789B" w:rsidRDefault="0088789B" w:rsidP="0088789B">
      <w:pPr>
        <w:pStyle w:val="PL"/>
      </w:pPr>
      <w:r>
        <w:t xml:space="preserve">      properties:</w:t>
      </w:r>
    </w:p>
    <w:p w14:paraId="6874CB99" w14:textId="77777777" w:rsidR="0088789B" w:rsidRDefault="0088789B" w:rsidP="0088789B">
      <w:pPr>
        <w:pStyle w:val="PL"/>
      </w:pPr>
      <w:r>
        <w:t xml:space="preserve">        targetName:</w:t>
      </w:r>
    </w:p>
    <w:p w14:paraId="63B38B24" w14:textId="77777777" w:rsidR="0088789B" w:rsidRDefault="0088789B" w:rsidP="0088789B">
      <w:pPr>
        <w:pStyle w:val="PL"/>
      </w:pPr>
      <w:r>
        <w:t xml:space="preserve">          type: string</w:t>
      </w:r>
    </w:p>
    <w:p w14:paraId="79EDC6C1" w14:textId="77777777" w:rsidR="0088789B" w:rsidRDefault="0088789B" w:rsidP="0088789B">
      <w:pPr>
        <w:pStyle w:val="PL"/>
      </w:pPr>
      <w:r>
        <w:t xml:space="preserve">          enum:</w:t>
      </w:r>
    </w:p>
    <w:p w14:paraId="31EEE2C9" w14:textId="77777777" w:rsidR="0088789B" w:rsidRDefault="0088789B" w:rsidP="0088789B">
      <w:pPr>
        <w:pStyle w:val="PL"/>
      </w:pPr>
      <w:r>
        <w:t xml:space="preserve">            - AveDLRANUEThpt</w:t>
      </w:r>
    </w:p>
    <w:p w14:paraId="347EF87C" w14:textId="77777777" w:rsidR="0088789B" w:rsidRDefault="0088789B" w:rsidP="0088789B">
      <w:pPr>
        <w:pStyle w:val="PL"/>
      </w:pPr>
      <w:r>
        <w:t xml:space="preserve">        targetCondition:</w:t>
      </w:r>
    </w:p>
    <w:p w14:paraId="060F811F" w14:textId="77777777" w:rsidR="0088789B" w:rsidRDefault="0088789B" w:rsidP="0088789B">
      <w:pPr>
        <w:pStyle w:val="PL"/>
      </w:pPr>
      <w:r>
        <w:t xml:space="preserve">          type: string</w:t>
      </w:r>
    </w:p>
    <w:p w14:paraId="1BD92E19" w14:textId="77777777" w:rsidR="0088789B" w:rsidRDefault="0088789B" w:rsidP="0088789B">
      <w:pPr>
        <w:pStyle w:val="PL"/>
      </w:pPr>
      <w:r>
        <w:t xml:space="preserve">          enum:</w:t>
      </w:r>
    </w:p>
    <w:p w14:paraId="75CA3285" w14:textId="77777777" w:rsidR="0088789B" w:rsidRDefault="0088789B" w:rsidP="0088789B">
      <w:pPr>
        <w:pStyle w:val="PL"/>
      </w:pPr>
      <w:r>
        <w:t xml:space="preserve">            - IS_GREATER_THAN</w:t>
      </w:r>
    </w:p>
    <w:p w14:paraId="6901166B" w14:textId="77777777" w:rsidR="0088789B" w:rsidRDefault="0088789B" w:rsidP="0088789B">
      <w:pPr>
        <w:pStyle w:val="PL"/>
      </w:pPr>
      <w:r>
        <w:t xml:space="preserve">        targetValueRange:</w:t>
      </w:r>
    </w:p>
    <w:p w14:paraId="69C5FBAF" w14:textId="77777777" w:rsidR="0088789B" w:rsidRDefault="0088789B" w:rsidP="0088789B">
      <w:pPr>
        <w:pStyle w:val="PL"/>
      </w:pPr>
      <w:r>
        <w:t xml:space="preserve">          type: integer</w:t>
      </w:r>
    </w:p>
    <w:p w14:paraId="6B55493B" w14:textId="77777777" w:rsidR="0088789B" w:rsidRDefault="0088789B" w:rsidP="0088789B">
      <w:pPr>
        <w:pStyle w:val="PL"/>
      </w:pPr>
      <w:r>
        <w:t xml:space="preserve">        targetContexts:</w:t>
      </w:r>
    </w:p>
    <w:p w14:paraId="41E74269" w14:textId="77777777" w:rsidR="0088789B" w:rsidRDefault="0088789B" w:rsidP="0088789B">
      <w:pPr>
        <w:pStyle w:val="PL"/>
      </w:pPr>
      <w:r>
        <w:t xml:space="preserve">          type: array</w:t>
      </w:r>
    </w:p>
    <w:p w14:paraId="5FEB9839" w14:textId="77777777" w:rsidR="0088789B" w:rsidRDefault="0088789B" w:rsidP="0088789B">
      <w:pPr>
        <w:pStyle w:val="PL"/>
      </w:pPr>
      <w:r>
        <w:t xml:space="preserve">          items:</w:t>
      </w:r>
    </w:p>
    <w:p w14:paraId="6C3BB9FE" w14:textId="77777777" w:rsidR="0088789B" w:rsidRDefault="0088789B" w:rsidP="0088789B">
      <w:pPr>
        <w:pStyle w:val="PL"/>
      </w:pPr>
      <w:r>
        <w:t xml:space="preserve">            type: object</w:t>
      </w:r>
    </w:p>
    <w:p w14:paraId="4A5B25B5" w14:textId="77777777" w:rsidR="0088789B" w:rsidRDefault="0088789B" w:rsidP="0088789B">
      <w:pPr>
        <w:pStyle w:val="PL"/>
      </w:pPr>
      <w:r>
        <w:t xml:space="preserve">            oneOf:</w:t>
      </w:r>
    </w:p>
    <w:p w14:paraId="25C261E7" w14:textId="77777777" w:rsidR="0088789B" w:rsidRDefault="0088789B" w:rsidP="0088789B">
      <w:pPr>
        <w:pStyle w:val="PL"/>
      </w:pPr>
      <w:r>
        <w:t xml:space="preserve">              - $ref: '#/components/schemas/DlFrequencyContext'</w:t>
      </w:r>
    </w:p>
    <w:p w14:paraId="2D32A9E5" w14:textId="77777777" w:rsidR="0088789B" w:rsidRDefault="0088789B" w:rsidP="0088789B">
      <w:pPr>
        <w:pStyle w:val="PL"/>
      </w:pPr>
      <w:r>
        <w:t xml:space="preserve">              - $ref: '#/components/schemas/RATContext'</w:t>
      </w:r>
    </w:p>
    <w:p w14:paraId="0BAC7AE7" w14:textId="77777777" w:rsidR="0088789B" w:rsidRDefault="0088789B" w:rsidP="0088789B">
      <w:pPr>
        <w:pStyle w:val="PL"/>
      </w:pPr>
      <w:r>
        <w:t xml:space="preserve">    LowULRANUEThptRatioTarget:</w:t>
      </w:r>
    </w:p>
    <w:p w14:paraId="72F3B90C" w14:textId="77777777" w:rsidR="0088789B" w:rsidRDefault="0088789B" w:rsidP="0088789B">
      <w:pPr>
        <w:pStyle w:val="PL"/>
      </w:pPr>
      <w:r>
        <w:t xml:space="preserve">      description: &gt;-</w:t>
      </w:r>
    </w:p>
    <w:p w14:paraId="0B0EE5FE" w14:textId="77777777" w:rsidR="0088789B" w:rsidRDefault="0088789B" w:rsidP="0088789B">
      <w:pPr>
        <w:pStyle w:val="PL"/>
      </w:pPr>
      <w:r>
        <w:t xml:space="preserve">        This data type is the "ExpectationTarget" data type with specialisations for LowULRANUEThptRatioTarget.It describes the low</w:t>
      </w:r>
    </w:p>
    <w:p w14:paraId="5599F2A6" w14:textId="77777777" w:rsidR="0088789B" w:rsidRDefault="0088789B" w:rsidP="0088789B">
      <w:pPr>
        <w:pStyle w:val="PL"/>
      </w:pPr>
      <w:r>
        <w:t xml:space="preserve">        UL RAN UE throughput ratio target for the RAN SubNetwork that the intent expectation is applied. The numerator is the number</w:t>
      </w:r>
    </w:p>
    <w:p w14:paraId="0DFEBF0C" w14:textId="77777777" w:rsidR="0088789B" w:rsidRDefault="0088789B" w:rsidP="0088789B">
      <w:pPr>
        <w:pStyle w:val="PL"/>
      </w:pPr>
      <w:r>
        <w:t xml:space="preserve">        of the cells with low UL RAN UE throughput, and the denominator is the total number of cells of the RAN Subnetwork in the </w:t>
      </w:r>
    </w:p>
    <w:p w14:paraId="00F3E2B0" w14:textId="77777777" w:rsidR="0088789B" w:rsidRDefault="0088789B" w:rsidP="0088789B">
      <w:pPr>
        <w:pStyle w:val="PL"/>
      </w:pPr>
      <w:r>
        <w:t xml:space="preserve">        specified area.        </w:t>
      </w:r>
    </w:p>
    <w:p w14:paraId="274C3DAD" w14:textId="77777777" w:rsidR="0088789B" w:rsidRDefault="0088789B" w:rsidP="0088789B">
      <w:pPr>
        <w:pStyle w:val="PL"/>
      </w:pPr>
      <w:r>
        <w:lastRenderedPageBreak/>
        <w:t xml:space="preserve">      type: object</w:t>
      </w:r>
    </w:p>
    <w:p w14:paraId="32E6D11E" w14:textId="77777777" w:rsidR="0088789B" w:rsidRDefault="0088789B" w:rsidP="0088789B">
      <w:pPr>
        <w:pStyle w:val="PL"/>
      </w:pPr>
      <w:r>
        <w:t xml:space="preserve">      properties:</w:t>
      </w:r>
    </w:p>
    <w:p w14:paraId="5BF144E0" w14:textId="77777777" w:rsidR="0088789B" w:rsidRDefault="0088789B" w:rsidP="0088789B">
      <w:pPr>
        <w:pStyle w:val="PL"/>
      </w:pPr>
      <w:r>
        <w:t xml:space="preserve">        targetName:</w:t>
      </w:r>
    </w:p>
    <w:p w14:paraId="51EC26D2" w14:textId="77777777" w:rsidR="0088789B" w:rsidRDefault="0088789B" w:rsidP="0088789B">
      <w:pPr>
        <w:pStyle w:val="PL"/>
      </w:pPr>
      <w:r>
        <w:t xml:space="preserve">          type: string</w:t>
      </w:r>
    </w:p>
    <w:p w14:paraId="6B9A1590" w14:textId="77777777" w:rsidR="0088789B" w:rsidRDefault="0088789B" w:rsidP="0088789B">
      <w:pPr>
        <w:pStyle w:val="PL"/>
      </w:pPr>
      <w:r>
        <w:t xml:space="preserve">          enum:</w:t>
      </w:r>
    </w:p>
    <w:p w14:paraId="113A15E6" w14:textId="77777777" w:rsidR="0088789B" w:rsidRDefault="0088789B" w:rsidP="0088789B">
      <w:pPr>
        <w:pStyle w:val="PL"/>
      </w:pPr>
      <w:r>
        <w:t xml:space="preserve">            - LowULRANUEThptRatio</w:t>
      </w:r>
    </w:p>
    <w:p w14:paraId="7C66D146" w14:textId="77777777" w:rsidR="0088789B" w:rsidRDefault="0088789B" w:rsidP="0088789B">
      <w:pPr>
        <w:pStyle w:val="PL"/>
      </w:pPr>
      <w:r>
        <w:t xml:space="preserve">        targetCondition:</w:t>
      </w:r>
    </w:p>
    <w:p w14:paraId="0F775787" w14:textId="77777777" w:rsidR="0088789B" w:rsidRDefault="0088789B" w:rsidP="0088789B">
      <w:pPr>
        <w:pStyle w:val="PL"/>
      </w:pPr>
      <w:r>
        <w:t xml:space="preserve">          type: string</w:t>
      </w:r>
    </w:p>
    <w:p w14:paraId="70659B80" w14:textId="77777777" w:rsidR="0088789B" w:rsidRDefault="0088789B" w:rsidP="0088789B">
      <w:pPr>
        <w:pStyle w:val="PL"/>
      </w:pPr>
      <w:r>
        <w:t xml:space="preserve">          enum:</w:t>
      </w:r>
    </w:p>
    <w:p w14:paraId="050B65F4" w14:textId="77777777" w:rsidR="0088789B" w:rsidRDefault="0088789B" w:rsidP="0088789B">
      <w:pPr>
        <w:pStyle w:val="PL"/>
      </w:pPr>
      <w:r>
        <w:t xml:space="preserve">            - IS_LESS_THAN</w:t>
      </w:r>
    </w:p>
    <w:p w14:paraId="2152FD36" w14:textId="77777777" w:rsidR="0088789B" w:rsidRDefault="0088789B" w:rsidP="0088789B">
      <w:pPr>
        <w:pStyle w:val="PL"/>
      </w:pPr>
      <w:r>
        <w:t xml:space="preserve">        targetValueRange:</w:t>
      </w:r>
    </w:p>
    <w:p w14:paraId="07C8C39B" w14:textId="77777777" w:rsidR="0088789B" w:rsidRDefault="0088789B" w:rsidP="0088789B">
      <w:pPr>
        <w:pStyle w:val="PL"/>
      </w:pPr>
      <w:r>
        <w:t xml:space="preserve">          type: integer</w:t>
      </w:r>
    </w:p>
    <w:p w14:paraId="3C04D39F" w14:textId="77777777" w:rsidR="0088789B" w:rsidRDefault="0088789B" w:rsidP="0088789B">
      <w:pPr>
        <w:pStyle w:val="PL"/>
      </w:pPr>
      <w:r>
        <w:t xml:space="preserve">          minimum: 0</w:t>
      </w:r>
    </w:p>
    <w:p w14:paraId="20374B16" w14:textId="77777777" w:rsidR="0088789B" w:rsidRDefault="0088789B" w:rsidP="0088789B">
      <w:pPr>
        <w:pStyle w:val="PL"/>
      </w:pPr>
      <w:r>
        <w:t xml:space="preserve">          maximum: 100</w:t>
      </w:r>
    </w:p>
    <w:p w14:paraId="04485A0C" w14:textId="77777777" w:rsidR="0088789B" w:rsidRDefault="0088789B" w:rsidP="0088789B">
      <w:pPr>
        <w:pStyle w:val="PL"/>
      </w:pPr>
      <w:r>
        <w:t xml:space="preserve">        targetContexts:</w:t>
      </w:r>
    </w:p>
    <w:p w14:paraId="66B323AC" w14:textId="77777777" w:rsidR="0088789B" w:rsidRDefault="0088789B" w:rsidP="0088789B">
      <w:pPr>
        <w:pStyle w:val="PL"/>
      </w:pPr>
      <w:r>
        <w:t xml:space="preserve">          $ref: '#/components/schemas/LowULRANUEThptContext'</w:t>
      </w:r>
    </w:p>
    <w:p w14:paraId="016C68DC" w14:textId="77777777" w:rsidR="0088789B" w:rsidRDefault="0088789B" w:rsidP="0088789B">
      <w:pPr>
        <w:pStyle w:val="PL"/>
      </w:pPr>
      <w:r>
        <w:t xml:space="preserve">    LowULRANUEThptContext:</w:t>
      </w:r>
    </w:p>
    <w:p w14:paraId="36FF7E90" w14:textId="77777777" w:rsidR="0088789B" w:rsidRDefault="0088789B" w:rsidP="0088789B">
      <w:pPr>
        <w:pStyle w:val="PL"/>
      </w:pPr>
      <w:r>
        <w:t xml:space="preserve">      description: &gt;-</w:t>
      </w:r>
    </w:p>
    <w:p w14:paraId="02A72E76" w14:textId="77777777" w:rsidR="0088789B" w:rsidRDefault="0088789B" w:rsidP="0088789B">
      <w:pPr>
        <w:pStyle w:val="PL"/>
      </w:pPr>
      <w:r>
        <w:t xml:space="preserve">        This data type is the "TargetContext" data type with specialisations for LowULRANUEThptContext.It describes the threshold </w:t>
      </w:r>
    </w:p>
    <w:p w14:paraId="62AE2321" w14:textId="77777777" w:rsidR="0088789B" w:rsidRDefault="0088789B" w:rsidP="0088789B">
      <w:pPr>
        <w:pStyle w:val="PL"/>
      </w:pPr>
      <w:r>
        <w:t xml:space="preserve">        for the low UL RAN UE throughput cells (see average UL RAN UE throughput in gNB and distribution of UL UE throughput in gNB</w:t>
      </w:r>
    </w:p>
    <w:p w14:paraId="4D86A705" w14:textId="77777777" w:rsidR="0088789B" w:rsidRDefault="0088789B" w:rsidP="0088789B">
      <w:pPr>
        <w:pStyle w:val="PL"/>
      </w:pPr>
      <w:r>
        <w:t xml:space="preserve">        in TS 28.552[6]) of the RAN SubNetwork that the intent expectation is applied.    </w:t>
      </w:r>
    </w:p>
    <w:p w14:paraId="41C2493A" w14:textId="77777777" w:rsidR="0088789B" w:rsidRDefault="0088789B" w:rsidP="0088789B">
      <w:pPr>
        <w:pStyle w:val="PL"/>
      </w:pPr>
      <w:r>
        <w:t xml:space="preserve">      type: object</w:t>
      </w:r>
    </w:p>
    <w:p w14:paraId="55800AD0" w14:textId="77777777" w:rsidR="0088789B" w:rsidRDefault="0088789B" w:rsidP="0088789B">
      <w:pPr>
        <w:pStyle w:val="PL"/>
      </w:pPr>
      <w:r>
        <w:t xml:space="preserve">      properties:</w:t>
      </w:r>
    </w:p>
    <w:p w14:paraId="2C2BB81D" w14:textId="77777777" w:rsidR="0088789B" w:rsidRDefault="0088789B" w:rsidP="0088789B">
      <w:pPr>
        <w:pStyle w:val="PL"/>
      </w:pPr>
      <w:r>
        <w:t xml:space="preserve">        contextAttribute:</w:t>
      </w:r>
    </w:p>
    <w:p w14:paraId="2442EF41" w14:textId="77777777" w:rsidR="0088789B" w:rsidRDefault="0088789B" w:rsidP="0088789B">
      <w:pPr>
        <w:pStyle w:val="PL"/>
      </w:pPr>
      <w:r>
        <w:t xml:space="preserve">          type: string</w:t>
      </w:r>
    </w:p>
    <w:p w14:paraId="36E1455D" w14:textId="77777777" w:rsidR="0088789B" w:rsidRDefault="0088789B" w:rsidP="0088789B">
      <w:pPr>
        <w:pStyle w:val="PL"/>
      </w:pPr>
      <w:r>
        <w:t xml:space="preserve">          enum:</w:t>
      </w:r>
    </w:p>
    <w:p w14:paraId="7B2ED5D3" w14:textId="77777777" w:rsidR="0088789B" w:rsidRDefault="0088789B" w:rsidP="0088789B">
      <w:pPr>
        <w:pStyle w:val="PL"/>
      </w:pPr>
      <w:r>
        <w:t xml:space="preserve">            - LowULRANUEThptThreshold</w:t>
      </w:r>
    </w:p>
    <w:p w14:paraId="4ECE0613" w14:textId="77777777" w:rsidR="0088789B" w:rsidRDefault="0088789B" w:rsidP="0088789B">
      <w:pPr>
        <w:pStyle w:val="PL"/>
      </w:pPr>
      <w:r>
        <w:t xml:space="preserve">        contextCondition:</w:t>
      </w:r>
    </w:p>
    <w:p w14:paraId="50CBDBA5" w14:textId="77777777" w:rsidR="0088789B" w:rsidRDefault="0088789B" w:rsidP="0088789B">
      <w:pPr>
        <w:pStyle w:val="PL"/>
      </w:pPr>
      <w:r>
        <w:t xml:space="preserve">          type: string</w:t>
      </w:r>
    </w:p>
    <w:p w14:paraId="37B6337E" w14:textId="77777777" w:rsidR="0088789B" w:rsidRDefault="0088789B" w:rsidP="0088789B">
      <w:pPr>
        <w:pStyle w:val="PL"/>
      </w:pPr>
      <w:r>
        <w:t xml:space="preserve">          enum:</w:t>
      </w:r>
    </w:p>
    <w:p w14:paraId="63E2277D" w14:textId="77777777" w:rsidR="0088789B" w:rsidRDefault="0088789B" w:rsidP="0088789B">
      <w:pPr>
        <w:pStyle w:val="PL"/>
      </w:pPr>
      <w:r>
        <w:t xml:space="preserve">            - Is_less_than</w:t>
      </w:r>
    </w:p>
    <w:p w14:paraId="7611C185" w14:textId="77777777" w:rsidR="0088789B" w:rsidRDefault="0088789B" w:rsidP="0088789B">
      <w:pPr>
        <w:pStyle w:val="PL"/>
      </w:pPr>
      <w:r>
        <w:t xml:space="preserve">        contextValueRange:</w:t>
      </w:r>
    </w:p>
    <w:p w14:paraId="223A06BA" w14:textId="77777777" w:rsidR="0088789B" w:rsidRDefault="0088789B" w:rsidP="0088789B">
      <w:pPr>
        <w:pStyle w:val="PL"/>
      </w:pPr>
      <w:r>
        <w:t xml:space="preserve">          type: number</w:t>
      </w:r>
    </w:p>
    <w:p w14:paraId="2720C758" w14:textId="77777777" w:rsidR="0088789B" w:rsidRDefault="0088789B" w:rsidP="0088789B">
      <w:pPr>
        <w:pStyle w:val="PL"/>
      </w:pPr>
      <w:r>
        <w:t xml:space="preserve">    LowDLRANUEThptRatioTarget:</w:t>
      </w:r>
    </w:p>
    <w:p w14:paraId="2F8C302B" w14:textId="77777777" w:rsidR="0088789B" w:rsidRDefault="0088789B" w:rsidP="0088789B">
      <w:pPr>
        <w:pStyle w:val="PL"/>
      </w:pPr>
      <w:r>
        <w:t xml:space="preserve">      description: &gt;-</w:t>
      </w:r>
    </w:p>
    <w:p w14:paraId="3020BA1D" w14:textId="77777777" w:rsidR="0088789B" w:rsidRDefault="0088789B" w:rsidP="0088789B">
      <w:pPr>
        <w:pStyle w:val="PL"/>
      </w:pPr>
      <w:r>
        <w:t xml:space="preserve">        This data type is the "ExpectationTarget" data type with specialisations for LowDLRANUEThptRatioTarget. It describes</w:t>
      </w:r>
    </w:p>
    <w:p w14:paraId="7290B1DD" w14:textId="77777777" w:rsidR="0088789B" w:rsidRDefault="0088789B" w:rsidP="0088789B">
      <w:pPr>
        <w:pStyle w:val="PL"/>
      </w:pPr>
      <w:r>
        <w:t xml:space="preserve">        the low DL RAN UE throughput ratio target for the RAN SubNetwork that the intent expectation is applied.The numerator</w:t>
      </w:r>
    </w:p>
    <w:p w14:paraId="3404687E" w14:textId="77777777" w:rsidR="0088789B" w:rsidRDefault="0088789B" w:rsidP="0088789B">
      <w:pPr>
        <w:pStyle w:val="PL"/>
      </w:pPr>
      <w:r>
        <w:t xml:space="preserve">        is the number of the cells with low DL RAN UE throughput, and the denominator is the total number of cells of the </w:t>
      </w:r>
    </w:p>
    <w:p w14:paraId="28297155" w14:textId="77777777" w:rsidR="0088789B" w:rsidRDefault="0088789B" w:rsidP="0088789B">
      <w:pPr>
        <w:pStyle w:val="PL"/>
      </w:pPr>
      <w:r>
        <w:t xml:space="preserve">        RAN Subnetwork in the specified area.        </w:t>
      </w:r>
    </w:p>
    <w:p w14:paraId="58ED8F43" w14:textId="77777777" w:rsidR="0088789B" w:rsidRDefault="0088789B" w:rsidP="0088789B">
      <w:pPr>
        <w:pStyle w:val="PL"/>
      </w:pPr>
      <w:r>
        <w:t xml:space="preserve">      type: object</w:t>
      </w:r>
    </w:p>
    <w:p w14:paraId="2C9DDED3" w14:textId="77777777" w:rsidR="0088789B" w:rsidRDefault="0088789B" w:rsidP="0088789B">
      <w:pPr>
        <w:pStyle w:val="PL"/>
      </w:pPr>
      <w:r>
        <w:t xml:space="preserve">      properties:</w:t>
      </w:r>
    </w:p>
    <w:p w14:paraId="3F7A0431" w14:textId="77777777" w:rsidR="0088789B" w:rsidRDefault="0088789B" w:rsidP="0088789B">
      <w:pPr>
        <w:pStyle w:val="PL"/>
      </w:pPr>
      <w:r>
        <w:t xml:space="preserve">        targetName:</w:t>
      </w:r>
    </w:p>
    <w:p w14:paraId="46FFA6D7" w14:textId="77777777" w:rsidR="0088789B" w:rsidRDefault="0088789B" w:rsidP="0088789B">
      <w:pPr>
        <w:pStyle w:val="PL"/>
      </w:pPr>
      <w:r>
        <w:t xml:space="preserve">          type: string</w:t>
      </w:r>
    </w:p>
    <w:p w14:paraId="58B0542E" w14:textId="77777777" w:rsidR="0088789B" w:rsidRDefault="0088789B" w:rsidP="0088789B">
      <w:pPr>
        <w:pStyle w:val="PL"/>
      </w:pPr>
      <w:r>
        <w:t xml:space="preserve">          enum:</w:t>
      </w:r>
    </w:p>
    <w:p w14:paraId="7F9A4CE3" w14:textId="77777777" w:rsidR="0088789B" w:rsidRDefault="0088789B" w:rsidP="0088789B">
      <w:pPr>
        <w:pStyle w:val="PL"/>
      </w:pPr>
      <w:r>
        <w:t xml:space="preserve">            - LowDLRANUEThptRatio</w:t>
      </w:r>
    </w:p>
    <w:p w14:paraId="5D849B0C" w14:textId="77777777" w:rsidR="0088789B" w:rsidRDefault="0088789B" w:rsidP="0088789B">
      <w:pPr>
        <w:pStyle w:val="PL"/>
      </w:pPr>
      <w:r>
        <w:t xml:space="preserve">        targetCondition:</w:t>
      </w:r>
    </w:p>
    <w:p w14:paraId="433CFB7E" w14:textId="77777777" w:rsidR="0088789B" w:rsidRDefault="0088789B" w:rsidP="0088789B">
      <w:pPr>
        <w:pStyle w:val="PL"/>
      </w:pPr>
      <w:r>
        <w:t xml:space="preserve">          type: string</w:t>
      </w:r>
    </w:p>
    <w:p w14:paraId="1588EC57" w14:textId="77777777" w:rsidR="0088789B" w:rsidRDefault="0088789B" w:rsidP="0088789B">
      <w:pPr>
        <w:pStyle w:val="PL"/>
      </w:pPr>
      <w:r>
        <w:t xml:space="preserve">          enum:</w:t>
      </w:r>
    </w:p>
    <w:p w14:paraId="40DF77BC" w14:textId="77777777" w:rsidR="0088789B" w:rsidRDefault="0088789B" w:rsidP="0088789B">
      <w:pPr>
        <w:pStyle w:val="PL"/>
      </w:pPr>
      <w:r>
        <w:t xml:space="preserve">            - IS_LESS_THAN</w:t>
      </w:r>
    </w:p>
    <w:p w14:paraId="58012EA1" w14:textId="77777777" w:rsidR="0088789B" w:rsidRDefault="0088789B" w:rsidP="0088789B">
      <w:pPr>
        <w:pStyle w:val="PL"/>
      </w:pPr>
      <w:r>
        <w:t xml:space="preserve">        targetValueRange:</w:t>
      </w:r>
    </w:p>
    <w:p w14:paraId="4066AD55" w14:textId="77777777" w:rsidR="0088789B" w:rsidRDefault="0088789B" w:rsidP="0088789B">
      <w:pPr>
        <w:pStyle w:val="PL"/>
      </w:pPr>
      <w:r>
        <w:t xml:space="preserve">          type: integer</w:t>
      </w:r>
    </w:p>
    <w:p w14:paraId="3E145D5C" w14:textId="77777777" w:rsidR="0088789B" w:rsidRDefault="0088789B" w:rsidP="0088789B">
      <w:pPr>
        <w:pStyle w:val="PL"/>
      </w:pPr>
      <w:r>
        <w:t xml:space="preserve">          minimum: 0</w:t>
      </w:r>
    </w:p>
    <w:p w14:paraId="2E4E7734" w14:textId="77777777" w:rsidR="0088789B" w:rsidRDefault="0088789B" w:rsidP="0088789B">
      <w:pPr>
        <w:pStyle w:val="PL"/>
      </w:pPr>
      <w:r>
        <w:t xml:space="preserve">          maximum: 100</w:t>
      </w:r>
    </w:p>
    <w:p w14:paraId="133FC522" w14:textId="77777777" w:rsidR="0088789B" w:rsidRDefault="0088789B" w:rsidP="0088789B">
      <w:pPr>
        <w:pStyle w:val="PL"/>
      </w:pPr>
      <w:r>
        <w:t xml:space="preserve">        targetContexts:</w:t>
      </w:r>
    </w:p>
    <w:p w14:paraId="107A6885" w14:textId="77777777" w:rsidR="0088789B" w:rsidRDefault="0088789B" w:rsidP="0088789B">
      <w:pPr>
        <w:pStyle w:val="PL"/>
      </w:pPr>
      <w:r>
        <w:t xml:space="preserve">          $ref: '#/components/schemas/LowDLRANUEThptContext'</w:t>
      </w:r>
    </w:p>
    <w:p w14:paraId="43086E83" w14:textId="77777777" w:rsidR="0088789B" w:rsidRDefault="0088789B" w:rsidP="0088789B">
      <w:pPr>
        <w:pStyle w:val="PL"/>
      </w:pPr>
      <w:r>
        <w:t xml:space="preserve">    LowDLRANUEThptContext:</w:t>
      </w:r>
    </w:p>
    <w:p w14:paraId="35847A45" w14:textId="77777777" w:rsidR="0088789B" w:rsidRDefault="0088789B" w:rsidP="0088789B">
      <w:pPr>
        <w:pStyle w:val="PL"/>
      </w:pPr>
      <w:r>
        <w:t xml:space="preserve">      description: &gt;-</w:t>
      </w:r>
    </w:p>
    <w:p w14:paraId="36538B60" w14:textId="77777777" w:rsidR="0088789B" w:rsidRDefault="0088789B" w:rsidP="0088789B">
      <w:pPr>
        <w:pStyle w:val="PL"/>
      </w:pPr>
      <w:r>
        <w:t xml:space="preserve">        This data type is the "TargetContext" data type with specialisations for LowDLRANUEThptContext.It describes the threshold</w:t>
      </w:r>
    </w:p>
    <w:p w14:paraId="3E16A157" w14:textId="77777777" w:rsidR="0088789B" w:rsidRDefault="0088789B" w:rsidP="0088789B">
      <w:pPr>
        <w:pStyle w:val="PL"/>
      </w:pPr>
      <w:r>
        <w:t xml:space="preserve">        for the low DL RAN UE throughput cells ((see average DL RAN UE throughput in gNB and distribution of DL UE throughput in gNB</w:t>
      </w:r>
    </w:p>
    <w:p w14:paraId="05385AAE" w14:textId="77777777" w:rsidR="0088789B" w:rsidRDefault="0088789B" w:rsidP="0088789B">
      <w:pPr>
        <w:pStyle w:val="PL"/>
      </w:pPr>
      <w:r>
        <w:t xml:space="preserve">        in TS 28.552[6]) ) of the RAN SubNetwork that the intent expectation is applied.      </w:t>
      </w:r>
    </w:p>
    <w:p w14:paraId="5DFB710B" w14:textId="77777777" w:rsidR="0088789B" w:rsidRDefault="0088789B" w:rsidP="0088789B">
      <w:pPr>
        <w:pStyle w:val="PL"/>
      </w:pPr>
      <w:r>
        <w:t xml:space="preserve">      type: object</w:t>
      </w:r>
    </w:p>
    <w:p w14:paraId="122C96CE" w14:textId="77777777" w:rsidR="0088789B" w:rsidRDefault="0088789B" w:rsidP="0088789B">
      <w:pPr>
        <w:pStyle w:val="PL"/>
      </w:pPr>
      <w:r>
        <w:t xml:space="preserve">      properties:</w:t>
      </w:r>
    </w:p>
    <w:p w14:paraId="53A20E36" w14:textId="77777777" w:rsidR="0088789B" w:rsidRDefault="0088789B" w:rsidP="0088789B">
      <w:pPr>
        <w:pStyle w:val="PL"/>
      </w:pPr>
      <w:r>
        <w:t xml:space="preserve">        contextAttribute:</w:t>
      </w:r>
    </w:p>
    <w:p w14:paraId="0B08225C" w14:textId="77777777" w:rsidR="0088789B" w:rsidRDefault="0088789B" w:rsidP="0088789B">
      <w:pPr>
        <w:pStyle w:val="PL"/>
      </w:pPr>
      <w:r>
        <w:t xml:space="preserve">          type: string</w:t>
      </w:r>
    </w:p>
    <w:p w14:paraId="521AD6BF" w14:textId="77777777" w:rsidR="0088789B" w:rsidRDefault="0088789B" w:rsidP="0088789B">
      <w:pPr>
        <w:pStyle w:val="PL"/>
      </w:pPr>
      <w:r>
        <w:t xml:space="preserve">          enum:</w:t>
      </w:r>
    </w:p>
    <w:p w14:paraId="6AAD477C" w14:textId="77777777" w:rsidR="0088789B" w:rsidRDefault="0088789B" w:rsidP="0088789B">
      <w:pPr>
        <w:pStyle w:val="PL"/>
      </w:pPr>
      <w:r>
        <w:t xml:space="preserve">            - LowDLRANUEThptThreshold</w:t>
      </w:r>
    </w:p>
    <w:p w14:paraId="149C41AE" w14:textId="77777777" w:rsidR="0088789B" w:rsidRDefault="0088789B" w:rsidP="0088789B">
      <w:pPr>
        <w:pStyle w:val="PL"/>
      </w:pPr>
      <w:r>
        <w:t xml:space="preserve">        contextCondition:</w:t>
      </w:r>
    </w:p>
    <w:p w14:paraId="49907DB0" w14:textId="77777777" w:rsidR="0088789B" w:rsidRDefault="0088789B" w:rsidP="0088789B">
      <w:pPr>
        <w:pStyle w:val="PL"/>
      </w:pPr>
      <w:r>
        <w:t xml:space="preserve">          type: string</w:t>
      </w:r>
    </w:p>
    <w:p w14:paraId="47329BBC" w14:textId="77777777" w:rsidR="0088789B" w:rsidRDefault="0088789B" w:rsidP="0088789B">
      <w:pPr>
        <w:pStyle w:val="PL"/>
      </w:pPr>
      <w:r>
        <w:t xml:space="preserve">          enum:</w:t>
      </w:r>
    </w:p>
    <w:p w14:paraId="7B8D4A1E" w14:textId="77777777" w:rsidR="0088789B" w:rsidRDefault="0088789B" w:rsidP="0088789B">
      <w:pPr>
        <w:pStyle w:val="PL"/>
      </w:pPr>
      <w:r>
        <w:t xml:space="preserve">            - IS_LESS_THAN</w:t>
      </w:r>
    </w:p>
    <w:p w14:paraId="76616465" w14:textId="77777777" w:rsidR="0088789B" w:rsidRDefault="0088789B" w:rsidP="0088789B">
      <w:pPr>
        <w:pStyle w:val="PL"/>
      </w:pPr>
      <w:r>
        <w:t xml:space="preserve">        contextValueRange:</w:t>
      </w:r>
    </w:p>
    <w:p w14:paraId="11556E81" w14:textId="77777777" w:rsidR="0088789B" w:rsidRDefault="0088789B" w:rsidP="0088789B">
      <w:pPr>
        <w:pStyle w:val="PL"/>
      </w:pPr>
      <w:r>
        <w:lastRenderedPageBreak/>
        <w:t xml:space="preserve">          type: number</w:t>
      </w:r>
    </w:p>
    <w:p w14:paraId="157D0F6D" w14:textId="77777777" w:rsidR="0088789B" w:rsidRDefault="0088789B" w:rsidP="0088789B">
      <w:pPr>
        <w:pStyle w:val="PL"/>
      </w:pPr>
      <w:r>
        <w:t xml:space="preserve">    HighULPrbLoadRatioTarget:</w:t>
      </w:r>
    </w:p>
    <w:p w14:paraId="79C583CA" w14:textId="77777777" w:rsidR="0088789B" w:rsidRDefault="0088789B" w:rsidP="0088789B">
      <w:pPr>
        <w:pStyle w:val="PL"/>
      </w:pPr>
      <w:r>
        <w:t xml:space="preserve">      description: &gt;-</w:t>
      </w:r>
    </w:p>
    <w:p w14:paraId="295DC941" w14:textId="77777777" w:rsidR="0088789B" w:rsidRDefault="0088789B" w:rsidP="0088789B">
      <w:pPr>
        <w:pStyle w:val="PL"/>
      </w:pPr>
      <w:r>
        <w:t xml:space="preserve">        This data type is the "ExpectationTarget" data type with specialisations for HighULPrbLoadRatioTarget. It describes the high UL</w:t>
      </w:r>
    </w:p>
    <w:p w14:paraId="0DFE999C" w14:textId="77777777" w:rsidR="0088789B" w:rsidRDefault="0088789B" w:rsidP="0088789B">
      <w:pPr>
        <w:pStyle w:val="PL"/>
      </w:pPr>
      <w:r>
        <w:t xml:space="preserve">        PRB load ratio target (as percentage) for the RAN SubNetwork that the intent expectation is applied. The numerator is the number</w:t>
      </w:r>
    </w:p>
    <w:p w14:paraId="7B57A4B9" w14:textId="77777777" w:rsidR="0088789B" w:rsidRDefault="0088789B" w:rsidP="0088789B">
      <w:pPr>
        <w:pStyle w:val="PL"/>
      </w:pPr>
      <w:r>
        <w:t xml:space="preserve">        of the cells with high UL PRB load, and the denominator is the total number of cells of the RAN Subnetwork in the specified area.         </w:t>
      </w:r>
    </w:p>
    <w:p w14:paraId="6C57501B" w14:textId="77777777" w:rsidR="0088789B" w:rsidRDefault="0088789B" w:rsidP="0088789B">
      <w:pPr>
        <w:pStyle w:val="PL"/>
      </w:pPr>
      <w:r>
        <w:t xml:space="preserve">      type: object</w:t>
      </w:r>
    </w:p>
    <w:p w14:paraId="6CA9023C" w14:textId="77777777" w:rsidR="0088789B" w:rsidRDefault="0088789B" w:rsidP="0088789B">
      <w:pPr>
        <w:pStyle w:val="PL"/>
      </w:pPr>
      <w:r>
        <w:t xml:space="preserve">      properties:</w:t>
      </w:r>
    </w:p>
    <w:p w14:paraId="2AC79D54" w14:textId="77777777" w:rsidR="0088789B" w:rsidRDefault="0088789B" w:rsidP="0088789B">
      <w:pPr>
        <w:pStyle w:val="PL"/>
      </w:pPr>
      <w:r>
        <w:t xml:space="preserve">        targetName:</w:t>
      </w:r>
    </w:p>
    <w:p w14:paraId="46EB57C9" w14:textId="77777777" w:rsidR="0088789B" w:rsidRDefault="0088789B" w:rsidP="0088789B">
      <w:pPr>
        <w:pStyle w:val="PL"/>
      </w:pPr>
      <w:r>
        <w:t xml:space="preserve">          type: string</w:t>
      </w:r>
    </w:p>
    <w:p w14:paraId="4D93A3AB" w14:textId="77777777" w:rsidR="0088789B" w:rsidRDefault="0088789B" w:rsidP="0088789B">
      <w:pPr>
        <w:pStyle w:val="PL"/>
      </w:pPr>
      <w:r>
        <w:t xml:space="preserve">          enum:</w:t>
      </w:r>
    </w:p>
    <w:p w14:paraId="33FAB54F" w14:textId="77777777" w:rsidR="0088789B" w:rsidRDefault="0088789B" w:rsidP="0088789B">
      <w:pPr>
        <w:pStyle w:val="PL"/>
      </w:pPr>
      <w:r>
        <w:t xml:space="preserve">            - HighULPrbLoadRatio</w:t>
      </w:r>
    </w:p>
    <w:p w14:paraId="340A578A" w14:textId="77777777" w:rsidR="0088789B" w:rsidRDefault="0088789B" w:rsidP="0088789B">
      <w:pPr>
        <w:pStyle w:val="PL"/>
      </w:pPr>
      <w:r>
        <w:t xml:space="preserve">        targetCondition:</w:t>
      </w:r>
    </w:p>
    <w:p w14:paraId="0BCD19AF" w14:textId="77777777" w:rsidR="0088789B" w:rsidRDefault="0088789B" w:rsidP="0088789B">
      <w:pPr>
        <w:pStyle w:val="PL"/>
      </w:pPr>
      <w:r>
        <w:t xml:space="preserve">          type: string</w:t>
      </w:r>
    </w:p>
    <w:p w14:paraId="565F0C2A" w14:textId="77777777" w:rsidR="0088789B" w:rsidRDefault="0088789B" w:rsidP="0088789B">
      <w:pPr>
        <w:pStyle w:val="PL"/>
      </w:pPr>
      <w:r>
        <w:t xml:space="preserve">          enum:</w:t>
      </w:r>
    </w:p>
    <w:p w14:paraId="17628CF0" w14:textId="77777777" w:rsidR="0088789B" w:rsidRDefault="0088789B" w:rsidP="0088789B">
      <w:pPr>
        <w:pStyle w:val="PL"/>
      </w:pPr>
      <w:r>
        <w:t xml:space="preserve">            - IS_LESS_THAN</w:t>
      </w:r>
    </w:p>
    <w:p w14:paraId="3AC59952" w14:textId="77777777" w:rsidR="0088789B" w:rsidRDefault="0088789B" w:rsidP="0088789B">
      <w:pPr>
        <w:pStyle w:val="PL"/>
      </w:pPr>
      <w:r>
        <w:t xml:space="preserve">        targetValueRange:</w:t>
      </w:r>
    </w:p>
    <w:p w14:paraId="4997B93A" w14:textId="77777777" w:rsidR="0088789B" w:rsidRDefault="0088789B" w:rsidP="0088789B">
      <w:pPr>
        <w:pStyle w:val="PL"/>
      </w:pPr>
      <w:r>
        <w:t xml:space="preserve">          type: integer</w:t>
      </w:r>
    </w:p>
    <w:p w14:paraId="5CA9C920" w14:textId="77777777" w:rsidR="0088789B" w:rsidRDefault="0088789B" w:rsidP="0088789B">
      <w:pPr>
        <w:pStyle w:val="PL"/>
      </w:pPr>
      <w:r>
        <w:t xml:space="preserve">          minimum: 0</w:t>
      </w:r>
    </w:p>
    <w:p w14:paraId="7895AF68" w14:textId="77777777" w:rsidR="0088789B" w:rsidRDefault="0088789B" w:rsidP="0088789B">
      <w:pPr>
        <w:pStyle w:val="PL"/>
      </w:pPr>
      <w:r>
        <w:t xml:space="preserve">          maximum: 100</w:t>
      </w:r>
    </w:p>
    <w:p w14:paraId="2177205E" w14:textId="77777777" w:rsidR="0088789B" w:rsidRDefault="0088789B" w:rsidP="0088789B">
      <w:pPr>
        <w:pStyle w:val="PL"/>
      </w:pPr>
      <w:r>
        <w:t xml:space="preserve">        targetContexts:</w:t>
      </w:r>
    </w:p>
    <w:p w14:paraId="72218C17" w14:textId="77777777" w:rsidR="0088789B" w:rsidRDefault="0088789B" w:rsidP="0088789B">
      <w:pPr>
        <w:pStyle w:val="PL"/>
      </w:pPr>
      <w:r>
        <w:t xml:space="preserve">          $ref: '#/components/schemas/HighULPrbLoadContext'</w:t>
      </w:r>
    </w:p>
    <w:p w14:paraId="0C08354F" w14:textId="77777777" w:rsidR="0088789B" w:rsidRDefault="0088789B" w:rsidP="0088789B">
      <w:pPr>
        <w:pStyle w:val="PL"/>
      </w:pPr>
      <w:r>
        <w:t xml:space="preserve">    HighULPrbLoadContext:</w:t>
      </w:r>
    </w:p>
    <w:p w14:paraId="31F1E15B" w14:textId="77777777" w:rsidR="0088789B" w:rsidRDefault="0088789B" w:rsidP="0088789B">
      <w:pPr>
        <w:pStyle w:val="PL"/>
      </w:pPr>
      <w:r>
        <w:t xml:space="preserve">      description: &gt;-</w:t>
      </w:r>
    </w:p>
    <w:p w14:paraId="275F28BE" w14:textId="77777777" w:rsidR="0088789B" w:rsidRDefault="0088789B" w:rsidP="0088789B">
      <w:pPr>
        <w:pStyle w:val="PL"/>
      </w:pPr>
      <w:r>
        <w:t xml:space="preserve">        This data type is the "TargetContext" data type with specialisations for HighULPrbLoadContext.It describes the threshold for high</w:t>
      </w:r>
    </w:p>
    <w:p w14:paraId="08AABBD9" w14:textId="77777777" w:rsidR="0088789B" w:rsidRDefault="0088789B" w:rsidP="0088789B">
      <w:pPr>
        <w:pStyle w:val="PL"/>
      </w:pPr>
      <w:r>
        <w:t xml:space="preserve">        uplink PRB load (i.e. UL Total PRB Usage in TS 28.552 [12] to represent the percentage of UL PRBs used) of the cells of the RAN</w:t>
      </w:r>
    </w:p>
    <w:p w14:paraId="18F51780" w14:textId="77777777" w:rsidR="0088789B" w:rsidRDefault="0088789B" w:rsidP="0088789B">
      <w:pPr>
        <w:pStyle w:val="PL"/>
      </w:pPr>
      <w:r>
        <w:t xml:space="preserve">        SubNetwork in the specified area that the intent expectation is applied.      </w:t>
      </w:r>
    </w:p>
    <w:p w14:paraId="0D934EAA" w14:textId="77777777" w:rsidR="0088789B" w:rsidRDefault="0088789B" w:rsidP="0088789B">
      <w:pPr>
        <w:pStyle w:val="PL"/>
      </w:pPr>
      <w:r>
        <w:t xml:space="preserve">      type: object</w:t>
      </w:r>
    </w:p>
    <w:p w14:paraId="673D75F8" w14:textId="77777777" w:rsidR="0088789B" w:rsidRDefault="0088789B" w:rsidP="0088789B">
      <w:pPr>
        <w:pStyle w:val="PL"/>
      </w:pPr>
      <w:r>
        <w:t xml:space="preserve">      properties:</w:t>
      </w:r>
    </w:p>
    <w:p w14:paraId="3BE39D5C" w14:textId="77777777" w:rsidR="0088789B" w:rsidRDefault="0088789B" w:rsidP="0088789B">
      <w:pPr>
        <w:pStyle w:val="PL"/>
      </w:pPr>
      <w:r>
        <w:t xml:space="preserve">        contextAttribute:</w:t>
      </w:r>
    </w:p>
    <w:p w14:paraId="2618AC56" w14:textId="77777777" w:rsidR="0088789B" w:rsidRDefault="0088789B" w:rsidP="0088789B">
      <w:pPr>
        <w:pStyle w:val="PL"/>
      </w:pPr>
      <w:r>
        <w:t xml:space="preserve">          type: string</w:t>
      </w:r>
    </w:p>
    <w:p w14:paraId="1B9837E3" w14:textId="77777777" w:rsidR="0088789B" w:rsidRDefault="0088789B" w:rsidP="0088789B">
      <w:pPr>
        <w:pStyle w:val="PL"/>
      </w:pPr>
      <w:r>
        <w:t xml:space="preserve">          enum:</w:t>
      </w:r>
    </w:p>
    <w:p w14:paraId="39A4AE5F" w14:textId="77777777" w:rsidR="0088789B" w:rsidRDefault="0088789B" w:rsidP="0088789B">
      <w:pPr>
        <w:pStyle w:val="PL"/>
      </w:pPr>
      <w:r>
        <w:t xml:space="preserve">            - HighULPrbLoadThreshold</w:t>
      </w:r>
    </w:p>
    <w:p w14:paraId="7DC2411C" w14:textId="77777777" w:rsidR="0088789B" w:rsidRDefault="0088789B" w:rsidP="0088789B">
      <w:pPr>
        <w:pStyle w:val="PL"/>
      </w:pPr>
      <w:r>
        <w:t xml:space="preserve">        contextCondition:</w:t>
      </w:r>
    </w:p>
    <w:p w14:paraId="2048BDC5" w14:textId="77777777" w:rsidR="0088789B" w:rsidRDefault="0088789B" w:rsidP="0088789B">
      <w:pPr>
        <w:pStyle w:val="PL"/>
      </w:pPr>
      <w:r>
        <w:t xml:space="preserve">          type: string</w:t>
      </w:r>
    </w:p>
    <w:p w14:paraId="21A4E5F1" w14:textId="77777777" w:rsidR="0088789B" w:rsidRDefault="0088789B" w:rsidP="0088789B">
      <w:pPr>
        <w:pStyle w:val="PL"/>
      </w:pPr>
      <w:r>
        <w:t xml:space="preserve">          enum:</w:t>
      </w:r>
    </w:p>
    <w:p w14:paraId="4E160AF1" w14:textId="77777777" w:rsidR="0088789B" w:rsidRDefault="0088789B" w:rsidP="0088789B">
      <w:pPr>
        <w:pStyle w:val="PL"/>
      </w:pPr>
      <w:r>
        <w:t xml:space="preserve">            - IS_LESS_THAN</w:t>
      </w:r>
    </w:p>
    <w:p w14:paraId="3EAEA8D3" w14:textId="77777777" w:rsidR="0088789B" w:rsidRDefault="0088789B" w:rsidP="0088789B">
      <w:pPr>
        <w:pStyle w:val="PL"/>
      </w:pPr>
      <w:r>
        <w:t xml:space="preserve">        contextValueRange:</w:t>
      </w:r>
    </w:p>
    <w:p w14:paraId="4D8F885C" w14:textId="77777777" w:rsidR="0088789B" w:rsidRDefault="0088789B" w:rsidP="0088789B">
      <w:pPr>
        <w:pStyle w:val="PL"/>
      </w:pPr>
      <w:r>
        <w:t xml:space="preserve">          type: integer</w:t>
      </w:r>
    </w:p>
    <w:p w14:paraId="166F05DE" w14:textId="77777777" w:rsidR="0088789B" w:rsidRDefault="0088789B" w:rsidP="0088789B">
      <w:pPr>
        <w:pStyle w:val="PL"/>
      </w:pPr>
      <w:r>
        <w:t xml:space="preserve">          minimum: 0</w:t>
      </w:r>
    </w:p>
    <w:p w14:paraId="3C40E453" w14:textId="77777777" w:rsidR="0088789B" w:rsidRDefault="0088789B" w:rsidP="0088789B">
      <w:pPr>
        <w:pStyle w:val="PL"/>
      </w:pPr>
      <w:r>
        <w:t xml:space="preserve">          maximum: 100</w:t>
      </w:r>
    </w:p>
    <w:p w14:paraId="2084135B" w14:textId="77777777" w:rsidR="0088789B" w:rsidRDefault="0088789B" w:rsidP="0088789B">
      <w:pPr>
        <w:pStyle w:val="PL"/>
      </w:pPr>
      <w:r>
        <w:t xml:space="preserve">    HighDLPrbLoadRatioTarget:</w:t>
      </w:r>
    </w:p>
    <w:p w14:paraId="05E73D50" w14:textId="77777777" w:rsidR="0088789B" w:rsidRDefault="0088789B" w:rsidP="0088789B">
      <w:pPr>
        <w:pStyle w:val="PL"/>
      </w:pPr>
      <w:r>
        <w:t xml:space="preserve">      description: &gt;-</w:t>
      </w:r>
    </w:p>
    <w:p w14:paraId="1327E2D5" w14:textId="77777777" w:rsidR="0088789B" w:rsidRDefault="0088789B" w:rsidP="0088789B">
      <w:pPr>
        <w:pStyle w:val="PL"/>
      </w:pPr>
      <w:r>
        <w:t xml:space="preserve">        This data type is the "ExpectationTarget" data type with specialisations for HighDLPrbLoadRatioTarget.It describes the high DL PRB</w:t>
      </w:r>
    </w:p>
    <w:p w14:paraId="7C35C4C4" w14:textId="77777777" w:rsidR="0088789B" w:rsidRDefault="0088789B" w:rsidP="0088789B">
      <w:pPr>
        <w:pStyle w:val="PL"/>
      </w:pPr>
      <w:r>
        <w:t xml:space="preserve">        load ratio target (as percentage) for the RAN SubNetwork that the intent expectation is applied. The numerator is the number of the</w:t>
      </w:r>
    </w:p>
    <w:p w14:paraId="35CA86AB" w14:textId="77777777" w:rsidR="0088789B" w:rsidRDefault="0088789B" w:rsidP="0088789B">
      <w:pPr>
        <w:pStyle w:val="PL"/>
      </w:pPr>
      <w:r>
        <w:t xml:space="preserve">        cells with high DL PRB load, and the denominator is the total number of cells of the RAN Subnetwork in the specified area.         </w:t>
      </w:r>
    </w:p>
    <w:p w14:paraId="359D2484" w14:textId="77777777" w:rsidR="0088789B" w:rsidRDefault="0088789B" w:rsidP="0088789B">
      <w:pPr>
        <w:pStyle w:val="PL"/>
      </w:pPr>
      <w:r>
        <w:t xml:space="preserve">      type: object</w:t>
      </w:r>
    </w:p>
    <w:p w14:paraId="688E9FFC" w14:textId="77777777" w:rsidR="0088789B" w:rsidRDefault="0088789B" w:rsidP="0088789B">
      <w:pPr>
        <w:pStyle w:val="PL"/>
      </w:pPr>
      <w:r>
        <w:t xml:space="preserve">      properties:</w:t>
      </w:r>
    </w:p>
    <w:p w14:paraId="429C840D" w14:textId="77777777" w:rsidR="0088789B" w:rsidRDefault="0088789B" w:rsidP="0088789B">
      <w:pPr>
        <w:pStyle w:val="PL"/>
      </w:pPr>
      <w:r>
        <w:t xml:space="preserve">        targetName:</w:t>
      </w:r>
    </w:p>
    <w:p w14:paraId="0982CA15" w14:textId="77777777" w:rsidR="0088789B" w:rsidRDefault="0088789B" w:rsidP="0088789B">
      <w:pPr>
        <w:pStyle w:val="PL"/>
      </w:pPr>
      <w:r>
        <w:t xml:space="preserve">          type: string</w:t>
      </w:r>
    </w:p>
    <w:p w14:paraId="798F358F" w14:textId="77777777" w:rsidR="0088789B" w:rsidRDefault="0088789B" w:rsidP="0088789B">
      <w:pPr>
        <w:pStyle w:val="PL"/>
      </w:pPr>
      <w:r>
        <w:t xml:space="preserve">          enum:</w:t>
      </w:r>
    </w:p>
    <w:p w14:paraId="0606960E" w14:textId="77777777" w:rsidR="0088789B" w:rsidRDefault="0088789B" w:rsidP="0088789B">
      <w:pPr>
        <w:pStyle w:val="PL"/>
      </w:pPr>
      <w:r>
        <w:t xml:space="preserve">            - HighDLPrbLoadRatio</w:t>
      </w:r>
    </w:p>
    <w:p w14:paraId="45B7482A" w14:textId="77777777" w:rsidR="0088789B" w:rsidRDefault="0088789B" w:rsidP="0088789B">
      <w:pPr>
        <w:pStyle w:val="PL"/>
      </w:pPr>
      <w:r>
        <w:t xml:space="preserve">        targetCondition:</w:t>
      </w:r>
    </w:p>
    <w:p w14:paraId="23584C20" w14:textId="77777777" w:rsidR="0088789B" w:rsidRDefault="0088789B" w:rsidP="0088789B">
      <w:pPr>
        <w:pStyle w:val="PL"/>
      </w:pPr>
      <w:r>
        <w:t xml:space="preserve">          type: string</w:t>
      </w:r>
    </w:p>
    <w:p w14:paraId="0D6D2B70" w14:textId="77777777" w:rsidR="0088789B" w:rsidRDefault="0088789B" w:rsidP="0088789B">
      <w:pPr>
        <w:pStyle w:val="PL"/>
      </w:pPr>
      <w:r>
        <w:t xml:space="preserve">          enum:</w:t>
      </w:r>
    </w:p>
    <w:p w14:paraId="302829ED" w14:textId="77777777" w:rsidR="0088789B" w:rsidRDefault="0088789B" w:rsidP="0088789B">
      <w:pPr>
        <w:pStyle w:val="PL"/>
      </w:pPr>
      <w:r>
        <w:t xml:space="preserve">            - IS_LESS_THAN</w:t>
      </w:r>
    </w:p>
    <w:p w14:paraId="0FDD3275" w14:textId="77777777" w:rsidR="0088789B" w:rsidRDefault="0088789B" w:rsidP="0088789B">
      <w:pPr>
        <w:pStyle w:val="PL"/>
      </w:pPr>
      <w:r>
        <w:t xml:space="preserve">        targetValueRange:</w:t>
      </w:r>
    </w:p>
    <w:p w14:paraId="33E55F50" w14:textId="77777777" w:rsidR="0088789B" w:rsidRDefault="0088789B" w:rsidP="0088789B">
      <w:pPr>
        <w:pStyle w:val="PL"/>
      </w:pPr>
      <w:r>
        <w:t xml:space="preserve">          type: integer</w:t>
      </w:r>
    </w:p>
    <w:p w14:paraId="01864B5F" w14:textId="77777777" w:rsidR="0088789B" w:rsidRDefault="0088789B" w:rsidP="0088789B">
      <w:pPr>
        <w:pStyle w:val="PL"/>
      </w:pPr>
      <w:r>
        <w:t xml:space="preserve">          minimum: 0</w:t>
      </w:r>
    </w:p>
    <w:p w14:paraId="18061DAF" w14:textId="77777777" w:rsidR="0088789B" w:rsidRDefault="0088789B" w:rsidP="0088789B">
      <w:pPr>
        <w:pStyle w:val="PL"/>
      </w:pPr>
      <w:r>
        <w:t xml:space="preserve">          maximum: 100</w:t>
      </w:r>
    </w:p>
    <w:p w14:paraId="3DAD6F75" w14:textId="77777777" w:rsidR="0088789B" w:rsidRDefault="0088789B" w:rsidP="0088789B">
      <w:pPr>
        <w:pStyle w:val="PL"/>
      </w:pPr>
      <w:r>
        <w:t xml:space="preserve">        targetContexts:</w:t>
      </w:r>
    </w:p>
    <w:p w14:paraId="4199B947" w14:textId="77777777" w:rsidR="0088789B" w:rsidRDefault="0088789B" w:rsidP="0088789B">
      <w:pPr>
        <w:pStyle w:val="PL"/>
      </w:pPr>
      <w:r>
        <w:t xml:space="preserve">          $ref: '#/components/schemas/HighDLPrbLoadContext'</w:t>
      </w:r>
    </w:p>
    <w:p w14:paraId="4165ABD0" w14:textId="77777777" w:rsidR="0088789B" w:rsidRDefault="0088789B" w:rsidP="0088789B">
      <w:pPr>
        <w:pStyle w:val="PL"/>
      </w:pPr>
      <w:r>
        <w:t xml:space="preserve">    HighDLPrbLoadContext:</w:t>
      </w:r>
    </w:p>
    <w:p w14:paraId="747D2E4A" w14:textId="77777777" w:rsidR="0088789B" w:rsidRDefault="0088789B" w:rsidP="0088789B">
      <w:pPr>
        <w:pStyle w:val="PL"/>
      </w:pPr>
      <w:r>
        <w:t xml:space="preserve">      description: &gt;-</w:t>
      </w:r>
    </w:p>
    <w:p w14:paraId="0165C406" w14:textId="77777777" w:rsidR="0088789B" w:rsidRDefault="0088789B" w:rsidP="0088789B">
      <w:pPr>
        <w:pStyle w:val="PL"/>
      </w:pPr>
      <w:r>
        <w:t xml:space="preserve">        This data type is the "TargetContext" data type with specialisations for HighDLPrbLoadContext.It describes the threshold for high downlink</w:t>
      </w:r>
    </w:p>
    <w:p w14:paraId="381DC677" w14:textId="77777777" w:rsidR="0088789B" w:rsidRDefault="0088789B" w:rsidP="0088789B">
      <w:pPr>
        <w:pStyle w:val="PL"/>
      </w:pPr>
      <w:r>
        <w:t xml:space="preserve">        PRB load (i.e. DL Total PRB Usage in TS 28.552 [12] to represent the percentage of DL PRBs used) of the cells of the RAN SubNetwork in the</w:t>
      </w:r>
    </w:p>
    <w:p w14:paraId="6953841E" w14:textId="77777777" w:rsidR="0088789B" w:rsidRDefault="0088789B" w:rsidP="0088789B">
      <w:pPr>
        <w:pStyle w:val="PL"/>
      </w:pPr>
      <w:r>
        <w:t xml:space="preserve">        specified area that the intent expectation is applied.      </w:t>
      </w:r>
    </w:p>
    <w:p w14:paraId="440063BE" w14:textId="77777777" w:rsidR="0088789B" w:rsidRDefault="0088789B" w:rsidP="0088789B">
      <w:pPr>
        <w:pStyle w:val="PL"/>
      </w:pPr>
      <w:r>
        <w:t xml:space="preserve">      type: object</w:t>
      </w:r>
    </w:p>
    <w:p w14:paraId="5DFF38A1" w14:textId="77777777" w:rsidR="0088789B" w:rsidRDefault="0088789B" w:rsidP="0088789B">
      <w:pPr>
        <w:pStyle w:val="PL"/>
      </w:pPr>
      <w:r>
        <w:lastRenderedPageBreak/>
        <w:t xml:space="preserve">      properties:</w:t>
      </w:r>
    </w:p>
    <w:p w14:paraId="232C52B4" w14:textId="77777777" w:rsidR="0088789B" w:rsidRDefault="0088789B" w:rsidP="0088789B">
      <w:pPr>
        <w:pStyle w:val="PL"/>
      </w:pPr>
      <w:r>
        <w:t xml:space="preserve">        contextAttribute:</w:t>
      </w:r>
    </w:p>
    <w:p w14:paraId="766D918A" w14:textId="77777777" w:rsidR="0088789B" w:rsidRDefault="0088789B" w:rsidP="0088789B">
      <w:pPr>
        <w:pStyle w:val="PL"/>
      </w:pPr>
      <w:r>
        <w:t xml:space="preserve">          type: string</w:t>
      </w:r>
    </w:p>
    <w:p w14:paraId="64754647" w14:textId="77777777" w:rsidR="0088789B" w:rsidRDefault="0088789B" w:rsidP="0088789B">
      <w:pPr>
        <w:pStyle w:val="PL"/>
      </w:pPr>
      <w:r>
        <w:t xml:space="preserve">          enum:</w:t>
      </w:r>
    </w:p>
    <w:p w14:paraId="02160869" w14:textId="77777777" w:rsidR="0088789B" w:rsidRDefault="0088789B" w:rsidP="0088789B">
      <w:pPr>
        <w:pStyle w:val="PL"/>
      </w:pPr>
      <w:r>
        <w:t xml:space="preserve">            - HighDLPrbLoadThreshold</w:t>
      </w:r>
    </w:p>
    <w:p w14:paraId="224D45DD" w14:textId="77777777" w:rsidR="0088789B" w:rsidRDefault="0088789B" w:rsidP="0088789B">
      <w:pPr>
        <w:pStyle w:val="PL"/>
      </w:pPr>
      <w:r>
        <w:t xml:space="preserve">        contextCondition:</w:t>
      </w:r>
    </w:p>
    <w:p w14:paraId="097DFF17" w14:textId="77777777" w:rsidR="0088789B" w:rsidRDefault="0088789B" w:rsidP="0088789B">
      <w:pPr>
        <w:pStyle w:val="PL"/>
      </w:pPr>
      <w:r>
        <w:t xml:space="preserve">          type: string</w:t>
      </w:r>
    </w:p>
    <w:p w14:paraId="41AFCAA1" w14:textId="77777777" w:rsidR="0088789B" w:rsidRDefault="0088789B" w:rsidP="0088789B">
      <w:pPr>
        <w:pStyle w:val="PL"/>
      </w:pPr>
      <w:r>
        <w:t xml:space="preserve">          enum:</w:t>
      </w:r>
    </w:p>
    <w:p w14:paraId="0FFD61F3" w14:textId="77777777" w:rsidR="0088789B" w:rsidRDefault="0088789B" w:rsidP="0088789B">
      <w:pPr>
        <w:pStyle w:val="PL"/>
      </w:pPr>
      <w:r>
        <w:t xml:space="preserve">            - IS_LESS_THAN</w:t>
      </w:r>
    </w:p>
    <w:p w14:paraId="06A36A7E" w14:textId="77777777" w:rsidR="0088789B" w:rsidRDefault="0088789B" w:rsidP="0088789B">
      <w:pPr>
        <w:pStyle w:val="PL"/>
      </w:pPr>
      <w:r>
        <w:t xml:space="preserve">        contextValueRange:</w:t>
      </w:r>
    </w:p>
    <w:p w14:paraId="463914A0" w14:textId="77777777" w:rsidR="0088789B" w:rsidRDefault="0088789B" w:rsidP="0088789B">
      <w:pPr>
        <w:pStyle w:val="PL"/>
      </w:pPr>
      <w:r>
        <w:t xml:space="preserve">          type: integer</w:t>
      </w:r>
    </w:p>
    <w:p w14:paraId="16D92873" w14:textId="77777777" w:rsidR="0088789B" w:rsidRDefault="0088789B" w:rsidP="0088789B">
      <w:pPr>
        <w:pStyle w:val="PL"/>
      </w:pPr>
      <w:r>
        <w:t xml:space="preserve">          minimum: 0</w:t>
      </w:r>
    </w:p>
    <w:p w14:paraId="23F193F4" w14:textId="77777777" w:rsidR="0088789B" w:rsidRDefault="0088789B" w:rsidP="0088789B">
      <w:pPr>
        <w:pStyle w:val="PL"/>
      </w:pPr>
      <w:r>
        <w:t xml:space="preserve">          maximum: 100</w:t>
      </w:r>
    </w:p>
    <w:p w14:paraId="05C5B8C2" w14:textId="77777777" w:rsidR="0088789B" w:rsidRDefault="0088789B" w:rsidP="0088789B">
      <w:pPr>
        <w:pStyle w:val="PL"/>
      </w:pPr>
      <w:r>
        <w:t xml:space="preserve">    AveULPrbLoadTarget:</w:t>
      </w:r>
    </w:p>
    <w:p w14:paraId="0D4D9809" w14:textId="77777777" w:rsidR="0088789B" w:rsidRDefault="0088789B" w:rsidP="0088789B">
      <w:pPr>
        <w:pStyle w:val="PL"/>
      </w:pPr>
      <w:r>
        <w:t xml:space="preserve">      description: &gt;-</w:t>
      </w:r>
    </w:p>
    <w:p w14:paraId="74CE5587" w14:textId="77777777" w:rsidR="0088789B" w:rsidRDefault="0088789B" w:rsidP="0088789B">
      <w:pPr>
        <w:pStyle w:val="PL"/>
      </w:pPr>
      <w:r>
        <w:t xml:space="preserve">        This data type is the "ExpectationTarget" data type with specialisations for AveULPrbLoadTarget.It describes the average uplink PRB load target</w:t>
      </w:r>
    </w:p>
    <w:p w14:paraId="2AB40817" w14:textId="77777777" w:rsidR="0088789B" w:rsidRDefault="0088789B" w:rsidP="0088789B">
      <w:pPr>
        <w:pStyle w:val="PL"/>
      </w:pPr>
      <w:r>
        <w:t xml:space="preserve">        (i.e. UL Total PRB Usage in TS 28.552 [12] to represent the percentage of UL PRBs used) of the cells of the RAN SubNetwork that the intent</w:t>
      </w:r>
    </w:p>
    <w:p w14:paraId="57A7317F" w14:textId="77777777" w:rsidR="0088789B" w:rsidRDefault="0088789B" w:rsidP="0088789B">
      <w:pPr>
        <w:pStyle w:val="PL"/>
      </w:pPr>
      <w:r>
        <w:t xml:space="preserve">        expectation is applied.    </w:t>
      </w:r>
    </w:p>
    <w:p w14:paraId="4422B87E" w14:textId="77777777" w:rsidR="0088789B" w:rsidRDefault="0088789B" w:rsidP="0088789B">
      <w:pPr>
        <w:pStyle w:val="PL"/>
      </w:pPr>
      <w:r>
        <w:t xml:space="preserve">      type: object</w:t>
      </w:r>
    </w:p>
    <w:p w14:paraId="030C8E12" w14:textId="77777777" w:rsidR="0088789B" w:rsidRDefault="0088789B" w:rsidP="0088789B">
      <w:pPr>
        <w:pStyle w:val="PL"/>
      </w:pPr>
      <w:r>
        <w:t xml:space="preserve">      properties:</w:t>
      </w:r>
    </w:p>
    <w:p w14:paraId="13B30948" w14:textId="77777777" w:rsidR="0088789B" w:rsidRDefault="0088789B" w:rsidP="0088789B">
      <w:pPr>
        <w:pStyle w:val="PL"/>
      </w:pPr>
      <w:r>
        <w:t xml:space="preserve">        targetName:</w:t>
      </w:r>
    </w:p>
    <w:p w14:paraId="5677C03C" w14:textId="77777777" w:rsidR="0088789B" w:rsidRDefault="0088789B" w:rsidP="0088789B">
      <w:pPr>
        <w:pStyle w:val="PL"/>
      </w:pPr>
      <w:r>
        <w:t xml:space="preserve">          type: string</w:t>
      </w:r>
    </w:p>
    <w:p w14:paraId="4B16ADAA" w14:textId="77777777" w:rsidR="0088789B" w:rsidRDefault="0088789B" w:rsidP="0088789B">
      <w:pPr>
        <w:pStyle w:val="PL"/>
      </w:pPr>
      <w:r>
        <w:t xml:space="preserve">          enum:</w:t>
      </w:r>
    </w:p>
    <w:p w14:paraId="401133DD" w14:textId="77777777" w:rsidR="0088789B" w:rsidRDefault="0088789B" w:rsidP="0088789B">
      <w:pPr>
        <w:pStyle w:val="PL"/>
      </w:pPr>
      <w:r>
        <w:t xml:space="preserve">            - AveULPrbLoad</w:t>
      </w:r>
    </w:p>
    <w:p w14:paraId="6EFF8EB5" w14:textId="77777777" w:rsidR="0088789B" w:rsidRDefault="0088789B" w:rsidP="0088789B">
      <w:pPr>
        <w:pStyle w:val="PL"/>
      </w:pPr>
      <w:r>
        <w:t xml:space="preserve">        targetCondition:</w:t>
      </w:r>
    </w:p>
    <w:p w14:paraId="5D12A565" w14:textId="77777777" w:rsidR="0088789B" w:rsidRDefault="0088789B" w:rsidP="0088789B">
      <w:pPr>
        <w:pStyle w:val="PL"/>
      </w:pPr>
      <w:r>
        <w:t xml:space="preserve">          type: string</w:t>
      </w:r>
    </w:p>
    <w:p w14:paraId="2F600668" w14:textId="77777777" w:rsidR="0088789B" w:rsidRDefault="0088789B" w:rsidP="0088789B">
      <w:pPr>
        <w:pStyle w:val="PL"/>
      </w:pPr>
      <w:r>
        <w:t xml:space="preserve">          enum:</w:t>
      </w:r>
    </w:p>
    <w:p w14:paraId="11E2A125" w14:textId="77777777" w:rsidR="0088789B" w:rsidRDefault="0088789B" w:rsidP="0088789B">
      <w:pPr>
        <w:pStyle w:val="PL"/>
      </w:pPr>
      <w:r>
        <w:t xml:space="preserve">            - IS_LESS_THAN</w:t>
      </w:r>
    </w:p>
    <w:p w14:paraId="3E4CC85B" w14:textId="77777777" w:rsidR="0088789B" w:rsidRDefault="0088789B" w:rsidP="0088789B">
      <w:pPr>
        <w:pStyle w:val="PL"/>
      </w:pPr>
      <w:r>
        <w:t xml:space="preserve">        targetValueRange:</w:t>
      </w:r>
    </w:p>
    <w:p w14:paraId="22AF2294" w14:textId="77777777" w:rsidR="0088789B" w:rsidRDefault="0088789B" w:rsidP="0088789B">
      <w:pPr>
        <w:pStyle w:val="PL"/>
      </w:pPr>
      <w:r>
        <w:t xml:space="preserve">          type: integer</w:t>
      </w:r>
    </w:p>
    <w:p w14:paraId="33CE413D" w14:textId="77777777" w:rsidR="0088789B" w:rsidRDefault="0088789B" w:rsidP="0088789B">
      <w:pPr>
        <w:pStyle w:val="PL"/>
      </w:pPr>
      <w:r>
        <w:t xml:space="preserve">          minimum: 0</w:t>
      </w:r>
    </w:p>
    <w:p w14:paraId="0AA980DA" w14:textId="77777777" w:rsidR="0088789B" w:rsidRDefault="0088789B" w:rsidP="0088789B">
      <w:pPr>
        <w:pStyle w:val="PL"/>
      </w:pPr>
      <w:r>
        <w:t xml:space="preserve">          maximum: 100</w:t>
      </w:r>
    </w:p>
    <w:p w14:paraId="23C0EDCF" w14:textId="77777777" w:rsidR="0088789B" w:rsidRDefault="0088789B" w:rsidP="0088789B">
      <w:pPr>
        <w:pStyle w:val="PL"/>
      </w:pPr>
      <w:r>
        <w:t xml:space="preserve">    AveDLPrbLoadTarget:</w:t>
      </w:r>
    </w:p>
    <w:p w14:paraId="3B6FE408" w14:textId="77777777" w:rsidR="0088789B" w:rsidRDefault="0088789B" w:rsidP="0088789B">
      <w:pPr>
        <w:pStyle w:val="PL"/>
      </w:pPr>
      <w:r>
        <w:t xml:space="preserve">      description: &gt;-</w:t>
      </w:r>
    </w:p>
    <w:p w14:paraId="4E8BEBD6" w14:textId="77777777" w:rsidR="0088789B" w:rsidRDefault="0088789B" w:rsidP="0088789B">
      <w:pPr>
        <w:pStyle w:val="PL"/>
      </w:pPr>
      <w:r>
        <w:t xml:space="preserve">        This data type is the "ExpectationTarget" data type with specialisations for AveDLPrbLoadTarget.It describes the average dowlink PRB load</w:t>
      </w:r>
    </w:p>
    <w:p w14:paraId="68E33DEB" w14:textId="77777777" w:rsidR="0088789B" w:rsidRDefault="0088789B" w:rsidP="0088789B">
      <w:pPr>
        <w:pStyle w:val="PL"/>
      </w:pPr>
      <w:r>
        <w:t xml:space="preserve">        (i.e. DL Total PRB Usage in TS 28.552 [12] to represent the percentage of DL PRBs used) target for RAN SubNetwork that the intent expectation</w:t>
      </w:r>
    </w:p>
    <w:p w14:paraId="70CB3DA7" w14:textId="77777777" w:rsidR="0088789B" w:rsidRDefault="0088789B" w:rsidP="0088789B">
      <w:pPr>
        <w:pStyle w:val="PL"/>
      </w:pPr>
      <w:r>
        <w:t xml:space="preserve">        is applied.    </w:t>
      </w:r>
    </w:p>
    <w:p w14:paraId="40093557" w14:textId="77777777" w:rsidR="0088789B" w:rsidRDefault="0088789B" w:rsidP="0088789B">
      <w:pPr>
        <w:pStyle w:val="PL"/>
      </w:pPr>
      <w:r>
        <w:t xml:space="preserve">      type: object</w:t>
      </w:r>
    </w:p>
    <w:p w14:paraId="3C50263E" w14:textId="77777777" w:rsidR="0088789B" w:rsidRDefault="0088789B" w:rsidP="0088789B">
      <w:pPr>
        <w:pStyle w:val="PL"/>
      </w:pPr>
      <w:r>
        <w:t xml:space="preserve">      properties:</w:t>
      </w:r>
    </w:p>
    <w:p w14:paraId="69D7F7FB" w14:textId="77777777" w:rsidR="0088789B" w:rsidRDefault="0088789B" w:rsidP="0088789B">
      <w:pPr>
        <w:pStyle w:val="PL"/>
      </w:pPr>
      <w:r>
        <w:t xml:space="preserve">        targetName:</w:t>
      </w:r>
    </w:p>
    <w:p w14:paraId="1D5141C3" w14:textId="77777777" w:rsidR="0088789B" w:rsidRDefault="0088789B" w:rsidP="0088789B">
      <w:pPr>
        <w:pStyle w:val="PL"/>
      </w:pPr>
      <w:r>
        <w:t xml:space="preserve">          type: string</w:t>
      </w:r>
    </w:p>
    <w:p w14:paraId="515486B1" w14:textId="77777777" w:rsidR="0088789B" w:rsidRDefault="0088789B" w:rsidP="0088789B">
      <w:pPr>
        <w:pStyle w:val="PL"/>
      </w:pPr>
      <w:r>
        <w:t xml:space="preserve">          enum:</w:t>
      </w:r>
    </w:p>
    <w:p w14:paraId="32C01EA0" w14:textId="77777777" w:rsidR="0088789B" w:rsidRDefault="0088789B" w:rsidP="0088789B">
      <w:pPr>
        <w:pStyle w:val="PL"/>
      </w:pPr>
      <w:r>
        <w:t xml:space="preserve">            - AveDLPrbLoad</w:t>
      </w:r>
    </w:p>
    <w:p w14:paraId="0F63B04D" w14:textId="77777777" w:rsidR="0088789B" w:rsidRDefault="0088789B" w:rsidP="0088789B">
      <w:pPr>
        <w:pStyle w:val="PL"/>
      </w:pPr>
      <w:r>
        <w:t xml:space="preserve">        targetCondition:</w:t>
      </w:r>
    </w:p>
    <w:p w14:paraId="7E6F3B15" w14:textId="77777777" w:rsidR="0088789B" w:rsidRDefault="0088789B" w:rsidP="0088789B">
      <w:pPr>
        <w:pStyle w:val="PL"/>
      </w:pPr>
      <w:r>
        <w:t xml:space="preserve">          type: string</w:t>
      </w:r>
    </w:p>
    <w:p w14:paraId="0C3A8EEA" w14:textId="77777777" w:rsidR="0088789B" w:rsidRDefault="0088789B" w:rsidP="0088789B">
      <w:pPr>
        <w:pStyle w:val="PL"/>
      </w:pPr>
      <w:r>
        <w:t xml:space="preserve">          enum:</w:t>
      </w:r>
    </w:p>
    <w:p w14:paraId="3D896B45" w14:textId="77777777" w:rsidR="0088789B" w:rsidRDefault="0088789B" w:rsidP="0088789B">
      <w:pPr>
        <w:pStyle w:val="PL"/>
      </w:pPr>
      <w:r>
        <w:t xml:space="preserve">            - IS_LESS_THAN</w:t>
      </w:r>
    </w:p>
    <w:p w14:paraId="5BE4FBC0" w14:textId="77777777" w:rsidR="0088789B" w:rsidRDefault="0088789B" w:rsidP="0088789B">
      <w:pPr>
        <w:pStyle w:val="PL"/>
      </w:pPr>
      <w:r>
        <w:t xml:space="preserve">        targetValueRange:</w:t>
      </w:r>
    </w:p>
    <w:p w14:paraId="7A9ACBBD" w14:textId="77777777" w:rsidR="0088789B" w:rsidRDefault="0088789B" w:rsidP="0088789B">
      <w:pPr>
        <w:pStyle w:val="PL"/>
      </w:pPr>
      <w:r>
        <w:t xml:space="preserve">          type: integer</w:t>
      </w:r>
    </w:p>
    <w:p w14:paraId="1F870D72" w14:textId="77777777" w:rsidR="0088789B" w:rsidRDefault="0088789B" w:rsidP="0088789B">
      <w:pPr>
        <w:pStyle w:val="PL"/>
      </w:pPr>
      <w:r>
        <w:t xml:space="preserve">          minimum: 0</w:t>
      </w:r>
    </w:p>
    <w:p w14:paraId="1B1B8497" w14:textId="77777777" w:rsidR="0088789B" w:rsidRDefault="0088789B" w:rsidP="0088789B">
      <w:pPr>
        <w:pStyle w:val="PL"/>
      </w:pPr>
      <w:r>
        <w:t xml:space="preserve">          maximum: 100</w:t>
      </w:r>
    </w:p>
    <w:p w14:paraId="09BA54D9" w14:textId="77777777" w:rsidR="0088789B" w:rsidRDefault="0088789B" w:rsidP="0088789B">
      <w:pPr>
        <w:pStyle w:val="PL"/>
      </w:pPr>
      <w:r>
        <w:t xml:space="preserve">    RANEnergyConsumptionTarget:</w:t>
      </w:r>
    </w:p>
    <w:p w14:paraId="4C55C0F4" w14:textId="77777777" w:rsidR="0088789B" w:rsidRDefault="0088789B" w:rsidP="0088789B">
      <w:pPr>
        <w:pStyle w:val="PL"/>
      </w:pPr>
      <w:r>
        <w:t xml:space="preserve">      description: &gt;-</w:t>
      </w:r>
    </w:p>
    <w:p w14:paraId="10D82C5B" w14:textId="77777777" w:rsidR="0088789B" w:rsidRDefault="0088789B" w:rsidP="0088789B">
      <w:pPr>
        <w:pStyle w:val="PL"/>
      </w:pPr>
      <w:r>
        <w:t xml:space="preserve">        This data type is the "ExpectationTarget" data type with specialisations for RANEnergyConsumptionTarget.It describes the RAN energy consumption</w:t>
      </w:r>
    </w:p>
    <w:p w14:paraId="502A5F1F" w14:textId="77777777" w:rsidR="0088789B" w:rsidRDefault="0088789B" w:rsidP="0088789B">
      <w:pPr>
        <w:pStyle w:val="PL"/>
      </w:pPr>
      <w:r>
        <w:t xml:space="preserve">        target for RAN SubNetwork that the intent expectation is applied. The definition for RAN energy consumption see ECNG-RAN in clause 6.7.3.4.1 in</w:t>
      </w:r>
    </w:p>
    <w:p w14:paraId="04900DB8" w14:textId="77777777" w:rsidR="0088789B" w:rsidRDefault="0088789B" w:rsidP="0088789B">
      <w:pPr>
        <w:pStyle w:val="PL"/>
      </w:pPr>
      <w:r>
        <w:t xml:space="preserve">        TS 28.554 [11].      </w:t>
      </w:r>
    </w:p>
    <w:p w14:paraId="256AFD13" w14:textId="77777777" w:rsidR="0088789B" w:rsidRDefault="0088789B" w:rsidP="0088789B">
      <w:pPr>
        <w:pStyle w:val="PL"/>
      </w:pPr>
      <w:r>
        <w:t xml:space="preserve">      type: object</w:t>
      </w:r>
    </w:p>
    <w:p w14:paraId="147B8258" w14:textId="77777777" w:rsidR="0088789B" w:rsidRDefault="0088789B" w:rsidP="0088789B">
      <w:pPr>
        <w:pStyle w:val="PL"/>
      </w:pPr>
      <w:r>
        <w:t xml:space="preserve">      properties:</w:t>
      </w:r>
    </w:p>
    <w:p w14:paraId="61442589" w14:textId="77777777" w:rsidR="0088789B" w:rsidRDefault="0088789B" w:rsidP="0088789B">
      <w:pPr>
        <w:pStyle w:val="PL"/>
      </w:pPr>
      <w:r>
        <w:t xml:space="preserve">        targetName:</w:t>
      </w:r>
    </w:p>
    <w:p w14:paraId="0E60E21F" w14:textId="77777777" w:rsidR="0088789B" w:rsidRDefault="0088789B" w:rsidP="0088789B">
      <w:pPr>
        <w:pStyle w:val="PL"/>
      </w:pPr>
      <w:r>
        <w:t xml:space="preserve">          type: string</w:t>
      </w:r>
    </w:p>
    <w:p w14:paraId="35CF8193" w14:textId="77777777" w:rsidR="0088789B" w:rsidRDefault="0088789B" w:rsidP="0088789B">
      <w:pPr>
        <w:pStyle w:val="PL"/>
      </w:pPr>
      <w:r>
        <w:t xml:space="preserve">          enum:</w:t>
      </w:r>
    </w:p>
    <w:p w14:paraId="74AAB4B9" w14:textId="77777777" w:rsidR="0088789B" w:rsidRDefault="0088789B" w:rsidP="0088789B">
      <w:pPr>
        <w:pStyle w:val="PL"/>
      </w:pPr>
      <w:r>
        <w:t xml:space="preserve">            - RANEnergyConsumption</w:t>
      </w:r>
    </w:p>
    <w:p w14:paraId="53E4129E" w14:textId="77777777" w:rsidR="0088789B" w:rsidRDefault="0088789B" w:rsidP="0088789B">
      <w:pPr>
        <w:pStyle w:val="PL"/>
      </w:pPr>
      <w:r>
        <w:t xml:space="preserve">        targetCondition:</w:t>
      </w:r>
    </w:p>
    <w:p w14:paraId="6FAB2983" w14:textId="77777777" w:rsidR="0088789B" w:rsidRDefault="0088789B" w:rsidP="0088789B">
      <w:pPr>
        <w:pStyle w:val="PL"/>
      </w:pPr>
      <w:r>
        <w:t xml:space="preserve">          type: string</w:t>
      </w:r>
    </w:p>
    <w:p w14:paraId="146478EF" w14:textId="77777777" w:rsidR="0088789B" w:rsidRDefault="0088789B" w:rsidP="0088789B">
      <w:pPr>
        <w:pStyle w:val="PL"/>
      </w:pPr>
      <w:r>
        <w:t xml:space="preserve">          enum:</w:t>
      </w:r>
    </w:p>
    <w:p w14:paraId="6D80237E" w14:textId="77777777" w:rsidR="0088789B" w:rsidRDefault="0088789B" w:rsidP="0088789B">
      <w:pPr>
        <w:pStyle w:val="PL"/>
      </w:pPr>
      <w:r>
        <w:t xml:space="preserve">            - IS_LESS_THAN</w:t>
      </w:r>
    </w:p>
    <w:p w14:paraId="67DE7B3A" w14:textId="77777777" w:rsidR="0088789B" w:rsidRDefault="0088789B" w:rsidP="0088789B">
      <w:pPr>
        <w:pStyle w:val="PL"/>
      </w:pPr>
      <w:r>
        <w:t xml:space="preserve">        targetValueRange:</w:t>
      </w:r>
    </w:p>
    <w:p w14:paraId="5D2A53FC" w14:textId="77777777" w:rsidR="0088789B" w:rsidRDefault="0088789B" w:rsidP="0088789B">
      <w:pPr>
        <w:pStyle w:val="PL"/>
      </w:pPr>
      <w:r>
        <w:t xml:space="preserve">          type: integer</w:t>
      </w:r>
    </w:p>
    <w:p w14:paraId="3BE4C450" w14:textId="77777777" w:rsidR="0088789B" w:rsidRDefault="0088789B" w:rsidP="0088789B">
      <w:pPr>
        <w:pStyle w:val="PL"/>
      </w:pPr>
      <w:r>
        <w:t xml:space="preserve">    RANEnergyEfficiencyTarget:</w:t>
      </w:r>
    </w:p>
    <w:p w14:paraId="524BFBC4" w14:textId="77777777" w:rsidR="0088789B" w:rsidRDefault="0088789B" w:rsidP="0088789B">
      <w:pPr>
        <w:pStyle w:val="PL"/>
      </w:pPr>
      <w:r>
        <w:t xml:space="preserve">      description: &gt;-</w:t>
      </w:r>
    </w:p>
    <w:p w14:paraId="48066BB7" w14:textId="77777777" w:rsidR="0088789B" w:rsidRDefault="0088789B" w:rsidP="0088789B">
      <w:pPr>
        <w:pStyle w:val="PL"/>
      </w:pPr>
      <w:r>
        <w:t xml:space="preserve">        This data type is the "ExpectationTarget" data type with specialisations for RANEnergyEfficiencyTarget.It describes the RAN energy efficiency target</w:t>
      </w:r>
    </w:p>
    <w:p w14:paraId="395F1955" w14:textId="77777777" w:rsidR="0088789B" w:rsidRDefault="0088789B" w:rsidP="0088789B">
      <w:pPr>
        <w:pStyle w:val="PL"/>
      </w:pPr>
      <w:r>
        <w:lastRenderedPageBreak/>
        <w:t xml:space="preserve">        for RAN SubNetwork that the intent expectation is applied. The unit of this target is bit/J. The definition for RAN energy efficiency target for RAN</w:t>
      </w:r>
    </w:p>
    <w:p w14:paraId="105BA128" w14:textId="77777777" w:rsidR="0088789B" w:rsidRDefault="0088789B" w:rsidP="0088789B">
      <w:pPr>
        <w:pStyle w:val="PL"/>
      </w:pPr>
      <w:r>
        <w:t xml:space="preserve">        SubNetwork see EEMN,DV in clause 6.7.1.1 in TS 28.554 [11].       </w:t>
      </w:r>
    </w:p>
    <w:p w14:paraId="264235C1" w14:textId="77777777" w:rsidR="0088789B" w:rsidRDefault="0088789B" w:rsidP="0088789B">
      <w:pPr>
        <w:pStyle w:val="PL"/>
      </w:pPr>
      <w:r>
        <w:t xml:space="preserve">      type: object</w:t>
      </w:r>
    </w:p>
    <w:p w14:paraId="5514E5C2" w14:textId="77777777" w:rsidR="0088789B" w:rsidRDefault="0088789B" w:rsidP="0088789B">
      <w:pPr>
        <w:pStyle w:val="PL"/>
      </w:pPr>
      <w:r>
        <w:t xml:space="preserve">      properties:</w:t>
      </w:r>
    </w:p>
    <w:p w14:paraId="1DBF299B" w14:textId="77777777" w:rsidR="0088789B" w:rsidRDefault="0088789B" w:rsidP="0088789B">
      <w:pPr>
        <w:pStyle w:val="PL"/>
      </w:pPr>
      <w:r>
        <w:t xml:space="preserve">        targetName:</w:t>
      </w:r>
    </w:p>
    <w:p w14:paraId="49ABE8E3" w14:textId="77777777" w:rsidR="0088789B" w:rsidRDefault="0088789B" w:rsidP="0088789B">
      <w:pPr>
        <w:pStyle w:val="PL"/>
      </w:pPr>
      <w:r>
        <w:t xml:space="preserve">          type: string</w:t>
      </w:r>
    </w:p>
    <w:p w14:paraId="6312348A" w14:textId="77777777" w:rsidR="0088789B" w:rsidRDefault="0088789B" w:rsidP="0088789B">
      <w:pPr>
        <w:pStyle w:val="PL"/>
      </w:pPr>
      <w:r>
        <w:t xml:space="preserve">          enum:</w:t>
      </w:r>
    </w:p>
    <w:p w14:paraId="4C76776F" w14:textId="77777777" w:rsidR="0088789B" w:rsidRDefault="0088789B" w:rsidP="0088789B">
      <w:pPr>
        <w:pStyle w:val="PL"/>
      </w:pPr>
      <w:r>
        <w:t xml:space="preserve">            - RANEnergyEfficiency</w:t>
      </w:r>
    </w:p>
    <w:p w14:paraId="77D0CD57" w14:textId="77777777" w:rsidR="0088789B" w:rsidRDefault="0088789B" w:rsidP="0088789B">
      <w:pPr>
        <w:pStyle w:val="PL"/>
      </w:pPr>
      <w:r>
        <w:t xml:space="preserve">        targetCondition:</w:t>
      </w:r>
    </w:p>
    <w:p w14:paraId="206271A7" w14:textId="77777777" w:rsidR="0088789B" w:rsidRDefault="0088789B" w:rsidP="0088789B">
      <w:pPr>
        <w:pStyle w:val="PL"/>
      </w:pPr>
      <w:r>
        <w:t xml:space="preserve">          type: string</w:t>
      </w:r>
    </w:p>
    <w:p w14:paraId="7BAECEA2" w14:textId="77777777" w:rsidR="0088789B" w:rsidRDefault="0088789B" w:rsidP="0088789B">
      <w:pPr>
        <w:pStyle w:val="PL"/>
      </w:pPr>
      <w:r>
        <w:t xml:space="preserve">          enum:</w:t>
      </w:r>
    </w:p>
    <w:p w14:paraId="7C3A1B2D" w14:textId="77777777" w:rsidR="0088789B" w:rsidRDefault="0088789B" w:rsidP="0088789B">
      <w:pPr>
        <w:pStyle w:val="PL"/>
      </w:pPr>
      <w:r>
        <w:t xml:space="preserve">            - IS_GREATER_THAN</w:t>
      </w:r>
    </w:p>
    <w:p w14:paraId="5C319724" w14:textId="77777777" w:rsidR="0088789B" w:rsidRDefault="0088789B" w:rsidP="0088789B">
      <w:pPr>
        <w:pStyle w:val="PL"/>
      </w:pPr>
      <w:r>
        <w:t xml:space="preserve">        targetValueRange:</w:t>
      </w:r>
    </w:p>
    <w:p w14:paraId="75801B6A" w14:textId="77777777" w:rsidR="0088789B" w:rsidRDefault="0088789B" w:rsidP="0088789B">
      <w:pPr>
        <w:pStyle w:val="PL"/>
      </w:pPr>
      <w:r>
        <w:t xml:space="preserve">          type: integer</w:t>
      </w:r>
    </w:p>
    <w:p w14:paraId="4EA89B75" w14:textId="77777777" w:rsidR="0088789B" w:rsidRDefault="0088789B" w:rsidP="0088789B">
      <w:pPr>
        <w:pStyle w:val="PL"/>
      </w:pPr>
      <w:r>
        <w:t xml:space="preserve">    ActiveUEsNumTarget:</w:t>
      </w:r>
    </w:p>
    <w:p w14:paraId="3560AB5A" w14:textId="77777777" w:rsidR="0088789B" w:rsidRDefault="0088789B" w:rsidP="0088789B">
      <w:pPr>
        <w:pStyle w:val="PL"/>
      </w:pPr>
      <w:r>
        <w:t xml:space="preserve">      description: &gt;-</w:t>
      </w:r>
    </w:p>
    <w:p w14:paraId="589A58FC" w14:textId="77777777" w:rsidR="0088789B" w:rsidRDefault="0088789B" w:rsidP="0088789B">
      <w:pPr>
        <w:pStyle w:val="PL"/>
      </w:pPr>
      <w:r>
        <w:t xml:space="preserve">        This data type is the "ExpectationTarget" data type with specialisations for ActiveUEsNumTarget.</w:t>
      </w:r>
    </w:p>
    <w:p w14:paraId="3454ABB7" w14:textId="77777777" w:rsidR="0088789B" w:rsidRDefault="0088789B" w:rsidP="0088789B">
      <w:pPr>
        <w:pStyle w:val="PL"/>
      </w:pPr>
      <w:r>
        <w:t xml:space="preserve">        It describes the number of Active UEs for the specified areas. This target is related to Mean</w:t>
      </w:r>
    </w:p>
    <w:p w14:paraId="2F4C6219" w14:textId="77777777" w:rsidR="0088789B" w:rsidRDefault="0088789B" w:rsidP="0088789B">
      <w:pPr>
        <w:pStyle w:val="PL"/>
      </w:pPr>
      <w:r>
        <w:t xml:space="preserve">        number of Active UEs in the DL per cell and Mean number of Active UEs in the UL per cell defined</w:t>
      </w:r>
    </w:p>
    <w:p w14:paraId="205C3206" w14:textId="77777777" w:rsidR="0088789B" w:rsidRDefault="0088789B" w:rsidP="0088789B">
      <w:pPr>
        <w:pStyle w:val="PL"/>
      </w:pPr>
      <w:r>
        <w:t xml:space="preserve">        in 3GPP TS 28.552 [6].</w:t>
      </w:r>
    </w:p>
    <w:p w14:paraId="0BF7DAF6" w14:textId="77777777" w:rsidR="0088789B" w:rsidRDefault="0088789B" w:rsidP="0088789B">
      <w:pPr>
        <w:pStyle w:val="PL"/>
      </w:pPr>
      <w:r>
        <w:t xml:space="preserve">      type: object</w:t>
      </w:r>
    </w:p>
    <w:p w14:paraId="3E97CD7C" w14:textId="77777777" w:rsidR="0088789B" w:rsidRDefault="0088789B" w:rsidP="0088789B">
      <w:pPr>
        <w:pStyle w:val="PL"/>
      </w:pPr>
      <w:r>
        <w:t xml:space="preserve">      properties:</w:t>
      </w:r>
    </w:p>
    <w:p w14:paraId="60B2D7C6" w14:textId="77777777" w:rsidR="0088789B" w:rsidRDefault="0088789B" w:rsidP="0088789B">
      <w:pPr>
        <w:pStyle w:val="PL"/>
      </w:pPr>
      <w:r>
        <w:t xml:space="preserve">        targetName:</w:t>
      </w:r>
    </w:p>
    <w:p w14:paraId="480CBCF1" w14:textId="77777777" w:rsidR="0088789B" w:rsidRDefault="0088789B" w:rsidP="0088789B">
      <w:pPr>
        <w:pStyle w:val="PL"/>
      </w:pPr>
      <w:r>
        <w:t xml:space="preserve">          type: string</w:t>
      </w:r>
    </w:p>
    <w:p w14:paraId="2BB9469D" w14:textId="77777777" w:rsidR="0088789B" w:rsidRDefault="0088789B" w:rsidP="0088789B">
      <w:pPr>
        <w:pStyle w:val="PL"/>
      </w:pPr>
      <w:r>
        <w:t xml:space="preserve">          enum:</w:t>
      </w:r>
    </w:p>
    <w:p w14:paraId="7DD6BF6F" w14:textId="77777777" w:rsidR="0088789B" w:rsidRDefault="0088789B" w:rsidP="0088789B">
      <w:pPr>
        <w:pStyle w:val="PL"/>
      </w:pPr>
      <w:r>
        <w:t xml:space="preserve">            - ActiveUEsNum</w:t>
      </w:r>
    </w:p>
    <w:p w14:paraId="327B13B0" w14:textId="77777777" w:rsidR="0088789B" w:rsidRDefault="0088789B" w:rsidP="0088789B">
      <w:pPr>
        <w:pStyle w:val="PL"/>
      </w:pPr>
      <w:r>
        <w:t xml:space="preserve">        targetCondition:</w:t>
      </w:r>
    </w:p>
    <w:p w14:paraId="36AF2546" w14:textId="77777777" w:rsidR="0088789B" w:rsidRDefault="0088789B" w:rsidP="0088789B">
      <w:pPr>
        <w:pStyle w:val="PL"/>
      </w:pPr>
      <w:r>
        <w:t xml:space="preserve">          type: string</w:t>
      </w:r>
    </w:p>
    <w:p w14:paraId="7835BC34" w14:textId="77777777" w:rsidR="0088789B" w:rsidRDefault="0088789B" w:rsidP="0088789B">
      <w:pPr>
        <w:pStyle w:val="PL"/>
      </w:pPr>
      <w:r>
        <w:t xml:space="preserve">          enum:</w:t>
      </w:r>
    </w:p>
    <w:p w14:paraId="4082058F" w14:textId="77777777" w:rsidR="0088789B" w:rsidRDefault="0088789B" w:rsidP="0088789B">
      <w:pPr>
        <w:pStyle w:val="PL"/>
      </w:pPr>
      <w:r>
        <w:t xml:space="preserve">            - IS_WITHIN_RANGE</w:t>
      </w:r>
    </w:p>
    <w:p w14:paraId="571C23BA" w14:textId="77777777" w:rsidR="0088789B" w:rsidRDefault="0088789B" w:rsidP="0088789B">
      <w:pPr>
        <w:pStyle w:val="PL"/>
      </w:pPr>
      <w:r>
        <w:t xml:space="preserve">        targetValueRange:</w:t>
      </w:r>
    </w:p>
    <w:p w14:paraId="6D937C2C" w14:textId="77777777" w:rsidR="0088789B" w:rsidRDefault="0088789B" w:rsidP="0088789B">
      <w:pPr>
        <w:pStyle w:val="PL"/>
      </w:pPr>
      <w:r>
        <w:t xml:space="preserve">          type: array</w:t>
      </w:r>
    </w:p>
    <w:p w14:paraId="4E0F8983" w14:textId="77777777" w:rsidR="0088789B" w:rsidRDefault="0088789B" w:rsidP="0088789B">
      <w:pPr>
        <w:pStyle w:val="PL"/>
      </w:pPr>
      <w:r>
        <w:t xml:space="preserve">          description: &gt;- </w:t>
      </w:r>
    </w:p>
    <w:p w14:paraId="451B4539" w14:textId="77777777" w:rsidR="0088789B" w:rsidRDefault="0088789B" w:rsidP="0088789B">
      <w:pPr>
        <w:pStyle w:val="PL"/>
      </w:pPr>
      <w:r>
        <w:t xml:space="preserve">           a pair of integer values to represent minimum number of active UEs and maximum number of active UEs.</w:t>
      </w:r>
    </w:p>
    <w:p w14:paraId="423B855B" w14:textId="77777777" w:rsidR="0088789B" w:rsidRDefault="0088789B" w:rsidP="0088789B">
      <w:pPr>
        <w:pStyle w:val="PL"/>
      </w:pPr>
      <w:r>
        <w:t xml:space="preserve">          items:</w:t>
      </w:r>
    </w:p>
    <w:p w14:paraId="0077D23F" w14:textId="77777777" w:rsidR="0088789B" w:rsidRDefault="0088789B" w:rsidP="0088789B">
      <w:pPr>
        <w:pStyle w:val="PL"/>
      </w:pPr>
      <w:r>
        <w:t xml:space="preserve">            type: integer</w:t>
      </w:r>
    </w:p>
    <w:p w14:paraId="0FC97ABB" w14:textId="77777777" w:rsidR="0088789B" w:rsidRDefault="0088789B" w:rsidP="0088789B">
      <w:pPr>
        <w:pStyle w:val="PL"/>
      </w:pPr>
      <w:r>
        <w:t xml:space="preserve">            minItems: 1</w:t>
      </w:r>
    </w:p>
    <w:p w14:paraId="3F76021F" w14:textId="77777777" w:rsidR="0088789B" w:rsidRDefault="0088789B" w:rsidP="0088789B">
      <w:pPr>
        <w:pStyle w:val="PL"/>
      </w:pPr>
      <w:r>
        <w:t xml:space="preserve">            maxItems: 2</w:t>
      </w:r>
    </w:p>
    <w:p w14:paraId="2D3C285B" w14:textId="77777777" w:rsidR="0088789B" w:rsidRDefault="0088789B" w:rsidP="0088789B">
      <w:pPr>
        <w:pStyle w:val="PL"/>
      </w:pPr>
      <w:r>
        <w:t xml:space="preserve">    NumberofUEsTarget:</w:t>
      </w:r>
    </w:p>
    <w:p w14:paraId="77E4F8FB" w14:textId="77777777" w:rsidR="0088789B" w:rsidRDefault="0088789B" w:rsidP="0088789B">
      <w:pPr>
        <w:pStyle w:val="PL"/>
      </w:pPr>
      <w:r>
        <w:t xml:space="preserve">      description: &gt;-</w:t>
      </w:r>
    </w:p>
    <w:p w14:paraId="2630B1CB" w14:textId="77777777" w:rsidR="0088789B" w:rsidRDefault="0088789B" w:rsidP="0088789B">
      <w:pPr>
        <w:pStyle w:val="PL"/>
      </w:pPr>
      <w:r>
        <w:t xml:space="preserve">        This data type is the "ExpectationTarget" data type with specialisations for NumberofUEsTarget.It describes </w:t>
      </w:r>
    </w:p>
    <w:p w14:paraId="35216EEC" w14:textId="77777777" w:rsidR="0088789B" w:rsidRDefault="0088789B" w:rsidP="0088789B">
      <w:pPr>
        <w:pStyle w:val="PL"/>
      </w:pPr>
      <w:r>
        <w:t xml:space="preserve">        the number of UEs target for the Radio Service that the intent expectation is applied.</w:t>
      </w:r>
    </w:p>
    <w:p w14:paraId="5EA913B9" w14:textId="77777777" w:rsidR="0088789B" w:rsidRDefault="0088789B" w:rsidP="0088789B">
      <w:pPr>
        <w:pStyle w:val="PL"/>
      </w:pPr>
      <w:r>
        <w:t xml:space="preserve">      type: object</w:t>
      </w:r>
    </w:p>
    <w:p w14:paraId="17667EB2" w14:textId="77777777" w:rsidR="0088789B" w:rsidRDefault="0088789B" w:rsidP="0088789B">
      <w:pPr>
        <w:pStyle w:val="PL"/>
      </w:pPr>
      <w:r>
        <w:t xml:space="preserve">      properties:</w:t>
      </w:r>
    </w:p>
    <w:p w14:paraId="52172803" w14:textId="77777777" w:rsidR="0088789B" w:rsidRDefault="0088789B" w:rsidP="0088789B">
      <w:pPr>
        <w:pStyle w:val="PL"/>
      </w:pPr>
      <w:r>
        <w:t xml:space="preserve">        targetName:</w:t>
      </w:r>
    </w:p>
    <w:p w14:paraId="5D66E184" w14:textId="77777777" w:rsidR="0088789B" w:rsidRDefault="0088789B" w:rsidP="0088789B">
      <w:pPr>
        <w:pStyle w:val="PL"/>
      </w:pPr>
      <w:r>
        <w:t xml:space="preserve">          type: string</w:t>
      </w:r>
    </w:p>
    <w:p w14:paraId="4EE66A68" w14:textId="77777777" w:rsidR="0088789B" w:rsidRDefault="0088789B" w:rsidP="0088789B">
      <w:pPr>
        <w:pStyle w:val="PL"/>
      </w:pPr>
      <w:r>
        <w:t xml:space="preserve">          enum:</w:t>
      </w:r>
    </w:p>
    <w:p w14:paraId="788CEF5F" w14:textId="77777777" w:rsidR="0088789B" w:rsidRDefault="0088789B" w:rsidP="0088789B">
      <w:pPr>
        <w:pStyle w:val="PL"/>
      </w:pPr>
      <w:r>
        <w:t xml:space="preserve">            - NumberofUEs</w:t>
      </w:r>
    </w:p>
    <w:p w14:paraId="51C7F650" w14:textId="77777777" w:rsidR="0088789B" w:rsidRDefault="0088789B" w:rsidP="0088789B">
      <w:pPr>
        <w:pStyle w:val="PL"/>
      </w:pPr>
      <w:r>
        <w:t xml:space="preserve">        targetCondition:</w:t>
      </w:r>
    </w:p>
    <w:p w14:paraId="7F413CFE" w14:textId="77777777" w:rsidR="0088789B" w:rsidRDefault="0088789B" w:rsidP="0088789B">
      <w:pPr>
        <w:pStyle w:val="PL"/>
      </w:pPr>
      <w:r>
        <w:t xml:space="preserve">          type: string</w:t>
      </w:r>
    </w:p>
    <w:p w14:paraId="04CDC5A0" w14:textId="77777777" w:rsidR="0088789B" w:rsidRDefault="0088789B" w:rsidP="0088789B">
      <w:pPr>
        <w:pStyle w:val="PL"/>
      </w:pPr>
      <w:r>
        <w:t xml:space="preserve">          enum:</w:t>
      </w:r>
    </w:p>
    <w:p w14:paraId="65234D96" w14:textId="77777777" w:rsidR="0088789B" w:rsidRDefault="0088789B" w:rsidP="0088789B">
      <w:pPr>
        <w:pStyle w:val="PL"/>
      </w:pPr>
      <w:r>
        <w:t xml:space="preserve">            - IS_LESS_THAN</w:t>
      </w:r>
    </w:p>
    <w:p w14:paraId="166451C1" w14:textId="77777777" w:rsidR="0088789B" w:rsidRDefault="0088789B" w:rsidP="0088789B">
      <w:pPr>
        <w:pStyle w:val="PL"/>
      </w:pPr>
      <w:r>
        <w:t xml:space="preserve">        targetValueRange:</w:t>
      </w:r>
    </w:p>
    <w:p w14:paraId="21A11FEC" w14:textId="77777777" w:rsidR="0088789B" w:rsidRDefault="0088789B" w:rsidP="0088789B">
      <w:pPr>
        <w:pStyle w:val="PL"/>
      </w:pPr>
      <w:r>
        <w:t xml:space="preserve">          type: integer</w:t>
      </w:r>
    </w:p>
    <w:p w14:paraId="3D526D29" w14:textId="77777777" w:rsidR="0088789B" w:rsidRDefault="0088789B" w:rsidP="0088789B">
      <w:pPr>
        <w:pStyle w:val="PL"/>
      </w:pPr>
      <w:r>
        <w:t xml:space="preserve">    DLThptPerUETarget:</w:t>
      </w:r>
    </w:p>
    <w:p w14:paraId="1E32A23A" w14:textId="77777777" w:rsidR="0088789B" w:rsidRDefault="0088789B" w:rsidP="0088789B">
      <w:pPr>
        <w:pStyle w:val="PL"/>
      </w:pPr>
      <w:r>
        <w:t xml:space="preserve">      description: &gt;-</w:t>
      </w:r>
    </w:p>
    <w:p w14:paraId="178646DE" w14:textId="77777777" w:rsidR="0088789B" w:rsidRDefault="0088789B" w:rsidP="0088789B">
      <w:pPr>
        <w:pStyle w:val="PL"/>
      </w:pPr>
      <w:r>
        <w:t xml:space="preserve">        This data type is the "ExpectationTarget" data type with specialisations for DLThptPerUETarget. It describes the DL throughput target by the per UE for the </w:t>
      </w:r>
    </w:p>
    <w:p w14:paraId="1559642E" w14:textId="77777777" w:rsidR="0088789B" w:rsidRDefault="0088789B" w:rsidP="0088789B">
      <w:pPr>
        <w:pStyle w:val="PL"/>
      </w:pPr>
      <w:r>
        <w:t xml:space="preserve">        edge service supporting or radio servicde that the intent expectation is applied. For details see dlThptPerUE defined in clause 6.3.1 of TS 28.541 [5].     </w:t>
      </w:r>
    </w:p>
    <w:p w14:paraId="2164EEA9" w14:textId="77777777" w:rsidR="0088789B" w:rsidRDefault="0088789B" w:rsidP="0088789B">
      <w:pPr>
        <w:pStyle w:val="PL"/>
      </w:pPr>
      <w:r>
        <w:t xml:space="preserve">      type: object</w:t>
      </w:r>
    </w:p>
    <w:p w14:paraId="38249AD8" w14:textId="77777777" w:rsidR="0088789B" w:rsidRDefault="0088789B" w:rsidP="0088789B">
      <w:pPr>
        <w:pStyle w:val="PL"/>
      </w:pPr>
      <w:r>
        <w:t xml:space="preserve">      properties:</w:t>
      </w:r>
    </w:p>
    <w:p w14:paraId="6F5514F3" w14:textId="77777777" w:rsidR="0088789B" w:rsidRDefault="0088789B" w:rsidP="0088789B">
      <w:pPr>
        <w:pStyle w:val="PL"/>
      </w:pPr>
      <w:r>
        <w:t xml:space="preserve">        targetName:</w:t>
      </w:r>
    </w:p>
    <w:p w14:paraId="2E11AF3B" w14:textId="77777777" w:rsidR="0088789B" w:rsidRDefault="0088789B" w:rsidP="0088789B">
      <w:pPr>
        <w:pStyle w:val="PL"/>
      </w:pPr>
      <w:r>
        <w:t xml:space="preserve">          type: string</w:t>
      </w:r>
    </w:p>
    <w:p w14:paraId="777C3522" w14:textId="77777777" w:rsidR="0088789B" w:rsidRDefault="0088789B" w:rsidP="0088789B">
      <w:pPr>
        <w:pStyle w:val="PL"/>
      </w:pPr>
      <w:r>
        <w:t xml:space="preserve">          enum:</w:t>
      </w:r>
    </w:p>
    <w:p w14:paraId="730F5D39" w14:textId="77777777" w:rsidR="0088789B" w:rsidRDefault="0088789B" w:rsidP="0088789B">
      <w:pPr>
        <w:pStyle w:val="PL"/>
      </w:pPr>
      <w:r>
        <w:t xml:space="preserve">            - DlThptPerUE</w:t>
      </w:r>
    </w:p>
    <w:p w14:paraId="2F7847EC" w14:textId="77777777" w:rsidR="0088789B" w:rsidRDefault="0088789B" w:rsidP="0088789B">
      <w:pPr>
        <w:pStyle w:val="PL"/>
      </w:pPr>
      <w:r>
        <w:t xml:space="preserve">        targetCondition:</w:t>
      </w:r>
    </w:p>
    <w:p w14:paraId="346BF816" w14:textId="77777777" w:rsidR="0088789B" w:rsidRDefault="0088789B" w:rsidP="0088789B">
      <w:pPr>
        <w:pStyle w:val="PL"/>
      </w:pPr>
      <w:r>
        <w:t xml:space="preserve">          type: string</w:t>
      </w:r>
    </w:p>
    <w:p w14:paraId="2D19252E" w14:textId="77777777" w:rsidR="0088789B" w:rsidRDefault="0088789B" w:rsidP="0088789B">
      <w:pPr>
        <w:pStyle w:val="PL"/>
      </w:pPr>
      <w:r>
        <w:t xml:space="preserve">          enum:</w:t>
      </w:r>
    </w:p>
    <w:p w14:paraId="38B4309A" w14:textId="77777777" w:rsidR="0088789B" w:rsidRDefault="0088789B" w:rsidP="0088789B">
      <w:pPr>
        <w:pStyle w:val="PL"/>
      </w:pPr>
      <w:r>
        <w:t xml:space="preserve">            - IS_GREATER_THAN</w:t>
      </w:r>
    </w:p>
    <w:p w14:paraId="73B94415" w14:textId="77777777" w:rsidR="0088789B" w:rsidRDefault="0088789B" w:rsidP="0088789B">
      <w:pPr>
        <w:pStyle w:val="PL"/>
      </w:pPr>
      <w:r>
        <w:t xml:space="preserve">        targetValueRange:</w:t>
      </w:r>
    </w:p>
    <w:p w14:paraId="2575C60D" w14:textId="77777777" w:rsidR="0088789B" w:rsidRDefault="0088789B" w:rsidP="0088789B">
      <w:pPr>
        <w:pStyle w:val="PL"/>
      </w:pPr>
      <w:r>
        <w:t xml:space="preserve">          $ref: 'TS28541_SliceNrm.yaml#/components/schemas/XLThpt'</w:t>
      </w:r>
    </w:p>
    <w:p w14:paraId="323BB445" w14:textId="77777777" w:rsidR="0088789B" w:rsidRDefault="0088789B" w:rsidP="0088789B">
      <w:pPr>
        <w:pStyle w:val="PL"/>
      </w:pPr>
      <w:r>
        <w:lastRenderedPageBreak/>
        <w:t xml:space="preserve">    ULThptPerUETarget:</w:t>
      </w:r>
    </w:p>
    <w:p w14:paraId="377F82D9" w14:textId="77777777" w:rsidR="0088789B" w:rsidRDefault="0088789B" w:rsidP="0088789B">
      <w:pPr>
        <w:pStyle w:val="PL"/>
      </w:pPr>
      <w:r>
        <w:t xml:space="preserve">      description: &gt;-</w:t>
      </w:r>
    </w:p>
    <w:p w14:paraId="31CB991F" w14:textId="77777777" w:rsidR="0088789B" w:rsidRDefault="0088789B" w:rsidP="0088789B">
      <w:pPr>
        <w:pStyle w:val="PL"/>
      </w:pPr>
      <w:r>
        <w:t xml:space="preserve">        This data type is the "ExpectationTarget" data type with specialisations for ULThptPerUETarget.It describes the UL throughput target by the per UE for the edge</w:t>
      </w:r>
    </w:p>
    <w:p w14:paraId="6ABE0F61" w14:textId="77777777" w:rsidR="0088789B" w:rsidRDefault="0088789B" w:rsidP="0088789B">
      <w:pPr>
        <w:pStyle w:val="PL"/>
      </w:pPr>
      <w:r>
        <w:t xml:space="preserve">        service supporting or radio service that the intent expectation is applied. For details see ulThptPerUE defined in clause 6.3.1 of TS 28.541 [5].       </w:t>
      </w:r>
    </w:p>
    <w:p w14:paraId="1860E344" w14:textId="77777777" w:rsidR="0088789B" w:rsidRDefault="0088789B" w:rsidP="0088789B">
      <w:pPr>
        <w:pStyle w:val="PL"/>
      </w:pPr>
      <w:r>
        <w:t xml:space="preserve">      type: object</w:t>
      </w:r>
    </w:p>
    <w:p w14:paraId="57FB782D" w14:textId="77777777" w:rsidR="0088789B" w:rsidRDefault="0088789B" w:rsidP="0088789B">
      <w:pPr>
        <w:pStyle w:val="PL"/>
      </w:pPr>
      <w:r>
        <w:t xml:space="preserve">      properties:</w:t>
      </w:r>
    </w:p>
    <w:p w14:paraId="653E3355" w14:textId="77777777" w:rsidR="0088789B" w:rsidRDefault="0088789B" w:rsidP="0088789B">
      <w:pPr>
        <w:pStyle w:val="PL"/>
      </w:pPr>
      <w:r>
        <w:t xml:space="preserve">        targetName:</w:t>
      </w:r>
    </w:p>
    <w:p w14:paraId="1E442DAE" w14:textId="77777777" w:rsidR="0088789B" w:rsidRDefault="0088789B" w:rsidP="0088789B">
      <w:pPr>
        <w:pStyle w:val="PL"/>
      </w:pPr>
      <w:r>
        <w:t xml:space="preserve">          type: string</w:t>
      </w:r>
    </w:p>
    <w:p w14:paraId="389931F8" w14:textId="77777777" w:rsidR="0088789B" w:rsidRDefault="0088789B" w:rsidP="0088789B">
      <w:pPr>
        <w:pStyle w:val="PL"/>
      </w:pPr>
      <w:r>
        <w:t xml:space="preserve">          enum:</w:t>
      </w:r>
    </w:p>
    <w:p w14:paraId="681ED50D" w14:textId="77777777" w:rsidR="0088789B" w:rsidRDefault="0088789B" w:rsidP="0088789B">
      <w:pPr>
        <w:pStyle w:val="PL"/>
      </w:pPr>
      <w:r>
        <w:t xml:space="preserve">            - UlThptPerUE</w:t>
      </w:r>
    </w:p>
    <w:p w14:paraId="01E04B63" w14:textId="77777777" w:rsidR="0088789B" w:rsidRDefault="0088789B" w:rsidP="0088789B">
      <w:pPr>
        <w:pStyle w:val="PL"/>
      </w:pPr>
      <w:r>
        <w:t xml:space="preserve">        targetCondition:</w:t>
      </w:r>
    </w:p>
    <w:p w14:paraId="14B8CB84" w14:textId="77777777" w:rsidR="0088789B" w:rsidRDefault="0088789B" w:rsidP="0088789B">
      <w:pPr>
        <w:pStyle w:val="PL"/>
      </w:pPr>
      <w:r>
        <w:t xml:space="preserve">          type: string</w:t>
      </w:r>
    </w:p>
    <w:p w14:paraId="1064436D" w14:textId="77777777" w:rsidR="0088789B" w:rsidRDefault="0088789B" w:rsidP="0088789B">
      <w:pPr>
        <w:pStyle w:val="PL"/>
      </w:pPr>
      <w:r>
        <w:t xml:space="preserve">          enum:</w:t>
      </w:r>
    </w:p>
    <w:p w14:paraId="717B671D" w14:textId="77777777" w:rsidR="0088789B" w:rsidRDefault="0088789B" w:rsidP="0088789B">
      <w:pPr>
        <w:pStyle w:val="PL"/>
      </w:pPr>
      <w:r>
        <w:t xml:space="preserve">            - IS_GREATER_THAN</w:t>
      </w:r>
    </w:p>
    <w:p w14:paraId="262FBE6B" w14:textId="77777777" w:rsidR="0088789B" w:rsidRDefault="0088789B" w:rsidP="0088789B">
      <w:pPr>
        <w:pStyle w:val="PL"/>
      </w:pPr>
      <w:r>
        <w:t xml:space="preserve">        targetValueRange:</w:t>
      </w:r>
    </w:p>
    <w:p w14:paraId="10A8E484" w14:textId="77777777" w:rsidR="0088789B" w:rsidRDefault="0088789B" w:rsidP="0088789B">
      <w:pPr>
        <w:pStyle w:val="PL"/>
      </w:pPr>
      <w:r>
        <w:t xml:space="preserve">          $ref: 'TS28541_SliceNrm.yaml#/components/schemas/XLThpt' </w:t>
      </w:r>
    </w:p>
    <w:p w14:paraId="3A536708" w14:textId="77777777" w:rsidR="0088789B" w:rsidRDefault="0088789B" w:rsidP="0088789B">
      <w:pPr>
        <w:pStyle w:val="PL"/>
      </w:pPr>
      <w:r>
        <w:t xml:space="preserve">    DLLatencyTarget:</w:t>
      </w:r>
    </w:p>
    <w:p w14:paraId="2CA477E6" w14:textId="77777777" w:rsidR="0088789B" w:rsidRDefault="0088789B" w:rsidP="0088789B">
      <w:pPr>
        <w:pStyle w:val="PL"/>
      </w:pPr>
      <w:r>
        <w:t xml:space="preserve">      description: &gt;-</w:t>
      </w:r>
    </w:p>
    <w:p w14:paraId="3C986BCD" w14:textId="77777777" w:rsidR="0088789B" w:rsidRDefault="0088789B" w:rsidP="0088789B">
      <w:pPr>
        <w:pStyle w:val="PL"/>
      </w:pPr>
      <w:r>
        <w:t xml:space="preserve">        This data type is the "ExpectationTarget" data type with specialisations for DLLatencyTarget.It describes the DL latency target for the edge service supporting or radio service</w:t>
      </w:r>
    </w:p>
    <w:p w14:paraId="3E6C689F" w14:textId="77777777" w:rsidR="0088789B" w:rsidRDefault="0088789B" w:rsidP="0088789B">
      <w:pPr>
        <w:pStyle w:val="PL"/>
      </w:pPr>
      <w:r>
        <w:t xml:space="preserve">        that the intent expectation is applied       </w:t>
      </w:r>
    </w:p>
    <w:p w14:paraId="5FF66ABC" w14:textId="77777777" w:rsidR="0088789B" w:rsidRDefault="0088789B" w:rsidP="0088789B">
      <w:pPr>
        <w:pStyle w:val="PL"/>
      </w:pPr>
      <w:r>
        <w:t xml:space="preserve">      type: object</w:t>
      </w:r>
    </w:p>
    <w:p w14:paraId="0B69995F" w14:textId="77777777" w:rsidR="0088789B" w:rsidRDefault="0088789B" w:rsidP="0088789B">
      <w:pPr>
        <w:pStyle w:val="PL"/>
      </w:pPr>
      <w:r>
        <w:t xml:space="preserve">      properties:</w:t>
      </w:r>
    </w:p>
    <w:p w14:paraId="6D2D9AA4" w14:textId="77777777" w:rsidR="0088789B" w:rsidRDefault="0088789B" w:rsidP="0088789B">
      <w:pPr>
        <w:pStyle w:val="PL"/>
      </w:pPr>
      <w:r>
        <w:t xml:space="preserve">        targetName:</w:t>
      </w:r>
    </w:p>
    <w:p w14:paraId="09926A36" w14:textId="77777777" w:rsidR="0088789B" w:rsidRDefault="0088789B" w:rsidP="0088789B">
      <w:pPr>
        <w:pStyle w:val="PL"/>
      </w:pPr>
      <w:r>
        <w:t xml:space="preserve">          type: string</w:t>
      </w:r>
    </w:p>
    <w:p w14:paraId="51014AFF" w14:textId="77777777" w:rsidR="0088789B" w:rsidRDefault="0088789B" w:rsidP="0088789B">
      <w:pPr>
        <w:pStyle w:val="PL"/>
      </w:pPr>
      <w:r>
        <w:t xml:space="preserve">          enum:</w:t>
      </w:r>
    </w:p>
    <w:p w14:paraId="39A6E703" w14:textId="77777777" w:rsidR="0088789B" w:rsidRDefault="0088789B" w:rsidP="0088789B">
      <w:pPr>
        <w:pStyle w:val="PL"/>
      </w:pPr>
      <w:r>
        <w:t xml:space="preserve">            - DlLatency</w:t>
      </w:r>
    </w:p>
    <w:p w14:paraId="52F937C7" w14:textId="77777777" w:rsidR="0088789B" w:rsidRDefault="0088789B" w:rsidP="0088789B">
      <w:pPr>
        <w:pStyle w:val="PL"/>
      </w:pPr>
      <w:r>
        <w:t xml:space="preserve">        targetCondition:</w:t>
      </w:r>
    </w:p>
    <w:p w14:paraId="3DDDB764" w14:textId="77777777" w:rsidR="0088789B" w:rsidRDefault="0088789B" w:rsidP="0088789B">
      <w:pPr>
        <w:pStyle w:val="PL"/>
      </w:pPr>
      <w:r>
        <w:t xml:space="preserve">          type: string</w:t>
      </w:r>
    </w:p>
    <w:p w14:paraId="7DD158F5" w14:textId="77777777" w:rsidR="0088789B" w:rsidRDefault="0088789B" w:rsidP="0088789B">
      <w:pPr>
        <w:pStyle w:val="PL"/>
      </w:pPr>
      <w:r>
        <w:t xml:space="preserve">          enum:</w:t>
      </w:r>
    </w:p>
    <w:p w14:paraId="634EA2D7" w14:textId="77777777" w:rsidR="0088789B" w:rsidRDefault="0088789B" w:rsidP="0088789B">
      <w:pPr>
        <w:pStyle w:val="PL"/>
      </w:pPr>
      <w:r>
        <w:t xml:space="preserve">            - IS_LESS_THAN</w:t>
      </w:r>
    </w:p>
    <w:p w14:paraId="5ACA0B6A" w14:textId="77777777" w:rsidR="0088789B" w:rsidRDefault="0088789B" w:rsidP="0088789B">
      <w:pPr>
        <w:pStyle w:val="PL"/>
      </w:pPr>
      <w:r>
        <w:t xml:space="preserve">        targetValueRange:</w:t>
      </w:r>
    </w:p>
    <w:p w14:paraId="1424BE46" w14:textId="77777777" w:rsidR="0088789B" w:rsidRDefault="0088789B" w:rsidP="0088789B">
      <w:pPr>
        <w:pStyle w:val="PL"/>
      </w:pPr>
      <w:r>
        <w:t xml:space="preserve">          type: integer</w:t>
      </w:r>
    </w:p>
    <w:p w14:paraId="60A431F5" w14:textId="77777777" w:rsidR="0088789B" w:rsidRDefault="0088789B" w:rsidP="0088789B">
      <w:pPr>
        <w:pStyle w:val="PL"/>
      </w:pPr>
      <w:r>
        <w:t xml:space="preserve">    ULLatencyTarget:</w:t>
      </w:r>
    </w:p>
    <w:p w14:paraId="161D7C7E" w14:textId="77777777" w:rsidR="0088789B" w:rsidRDefault="0088789B" w:rsidP="0088789B">
      <w:pPr>
        <w:pStyle w:val="PL"/>
      </w:pPr>
      <w:r>
        <w:t xml:space="preserve">      description: &gt;-</w:t>
      </w:r>
    </w:p>
    <w:p w14:paraId="043DA440" w14:textId="77777777" w:rsidR="0088789B" w:rsidRDefault="0088789B" w:rsidP="0088789B">
      <w:pPr>
        <w:pStyle w:val="PL"/>
      </w:pPr>
      <w:r>
        <w:t xml:space="preserve">        This data type is the "ExpectationTarget" data type with specialisations for ULLatencyTarget. It describes the UL latency target for the edge service supporting or radioService</w:t>
      </w:r>
    </w:p>
    <w:p w14:paraId="4BD2E0C0" w14:textId="77777777" w:rsidR="0088789B" w:rsidRDefault="0088789B" w:rsidP="0088789B">
      <w:pPr>
        <w:pStyle w:val="PL"/>
      </w:pPr>
      <w:r>
        <w:t xml:space="preserve">        that the intent expectation is applied. For details see attribute ulLatency defined in clause 6.3.1 of TS 28.541 [5]     </w:t>
      </w:r>
    </w:p>
    <w:p w14:paraId="7404F3BF" w14:textId="77777777" w:rsidR="0088789B" w:rsidRDefault="0088789B" w:rsidP="0088789B">
      <w:pPr>
        <w:pStyle w:val="PL"/>
      </w:pPr>
      <w:r>
        <w:t xml:space="preserve">      type: object</w:t>
      </w:r>
    </w:p>
    <w:p w14:paraId="7D07E9F5" w14:textId="77777777" w:rsidR="0088789B" w:rsidRDefault="0088789B" w:rsidP="0088789B">
      <w:pPr>
        <w:pStyle w:val="PL"/>
      </w:pPr>
      <w:r>
        <w:t xml:space="preserve">      properties:</w:t>
      </w:r>
    </w:p>
    <w:p w14:paraId="33A75AB5" w14:textId="77777777" w:rsidR="0088789B" w:rsidRDefault="0088789B" w:rsidP="0088789B">
      <w:pPr>
        <w:pStyle w:val="PL"/>
      </w:pPr>
      <w:r>
        <w:t xml:space="preserve">        targetName:</w:t>
      </w:r>
    </w:p>
    <w:p w14:paraId="364FB197" w14:textId="77777777" w:rsidR="0088789B" w:rsidRDefault="0088789B" w:rsidP="0088789B">
      <w:pPr>
        <w:pStyle w:val="PL"/>
      </w:pPr>
      <w:r>
        <w:t xml:space="preserve">          type: string</w:t>
      </w:r>
    </w:p>
    <w:p w14:paraId="2A5CAD8C" w14:textId="77777777" w:rsidR="0088789B" w:rsidRDefault="0088789B" w:rsidP="0088789B">
      <w:pPr>
        <w:pStyle w:val="PL"/>
      </w:pPr>
      <w:r>
        <w:t xml:space="preserve">          enum:</w:t>
      </w:r>
    </w:p>
    <w:p w14:paraId="407A9679" w14:textId="77777777" w:rsidR="0088789B" w:rsidRDefault="0088789B" w:rsidP="0088789B">
      <w:pPr>
        <w:pStyle w:val="PL"/>
      </w:pPr>
      <w:r>
        <w:t xml:space="preserve">            - UlLatency</w:t>
      </w:r>
    </w:p>
    <w:p w14:paraId="39EB65CA" w14:textId="77777777" w:rsidR="0088789B" w:rsidRDefault="0088789B" w:rsidP="0088789B">
      <w:pPr>
        <w:pStyle w:val="PL"/>
      </w:pPr>
      <w:r>
        <w:t xml:space="preserve">        targetCondition:</w:t>
      </w:r>
    </w:p>
    <w:p w14:paraId="16ACDB50" w14:textId="77777777" w:rsidR="0088789B" w:rsidRDefault="0088789B" w:rsidP="0088789B">
      <w:pPr>
        <w:pStyle w:val="PL"/>
      </w:pPr>
      <w:r>
        <w:t xml:space="preserve">          type: string</w:t>
      </w:r>
    </w:p>
    <w:p w14:paraId="0066593E" w14:textId="77777777" w:rsidR="0088789B" w:rsidRDefault="0088789B" w:rsidP="0088789B">
      <w:pPr>
        <w:pStyle w:val="PL"/>
      </w:pPr>
      <w:r>
        <w:t xml:space="preserve">          enum:</w:t>
      </w:r>
    </w:p>
    <w:p w14:paraId="717A5671" w14:textId="77777777" w:rsidR="0088789B" w:rsidRDefault="0088789B" w:rsidP="0088789B">
      <w:pPr>
        <w:pStyle w:val="PL"/>
      </w:pPr>
      <w:r>
        <w:t xml:space="preserve">            - IS_LESS_THAN</w:t>
      </w:r>
    </w:p>
    <w:p w14:paraId="7D5332B9" w14:textId="77777777" w:rsidR="0088789B" w:rsidRDefault="0088789B" w:rsidP="0088789B">
      <w:pPr>
        <w:pStyle w:val="PL"/>
      </w:pPr>
      <w:r>
        <w:t xml:space="preserve">        targetValueRange:</w:t>
      </w:r>
    </w:p>
    <w:p w14:paraId="7BCDCD3A" w14:textId="77777777" w:rsidR="0088789B" w:rsidRDefault="0088789B" w:rsidP="0088789B">
      <w:pPr>
        <w:pStyle w:val="PL"/>
      </w:pPr>
      <w:r>
        <w:t xml:space="preserve">          type: integer</w:t>
      </w:r>
    </w:p>
    <w:p w14:paraId="21472B2D" w14:textId="77777777" w:rsidR="0088789B" w:rsidRDefault="0088789B" w:rsidP="0088789B">
      <w:pPr>
        <w:pStyle w:val="PL"/>
      </w:pPr>
      <w:r>
        <w:t xml:space="preserve">    MaxNumberofUEsTarget:</w:t>
      </w:r>
    </w:p>
    <w:p w14:paraId="42500FA0" w14:textId="77777777" w:rsidR="0088789B" w:rsidRDefault="0088789B" w:rsidP="0088789B">
      <w:pPr>
        <w:pStyle w:val="PL"/>
      </w:pPr>
      <w:r>
        <w:t xml:space="preserve">      description: &gt;-</w:t>
      </w:r>
    </w:p>
    <w:p w14:paraId="14744265" w14:textId="77777777" w:rsidR="0088789B" w:rsidRDefault="0088789B" w:rsidP="0088789B">
      <w:pPr>
        <w:pStyle w:val="PL"/>
      </w:pPr>
      <w:r>
        <w:t xml:space="preserve">        This data type is the "ExpectationTarget" data type with specialisations for MaxNumberofUEsTarget.It describes the the number of UEs for edge service supporting</w:t>
      </w:r>
    </w:p>
    <w:p w14:paraId="4B23EB4A" w14:textId="77777777" w:rsidR="0088789B" w:rsidRDefault="0088789B" w:rsidP="0088789B">
      <w:pPr>
        <w:pStyle w:val="PL"/>
      </w:pPr>
      <w:r>
        <w:t xml:space="preserve">        that the intent expectation is applied. For details see attribute maxNumberofUE defined in clause 6.3.1 of of TS 28.541 [5]     </w:t>
      </w:r>
    </w:p>
    <w:p w14:paraId="3C06647A" w14:textId="77777777" w:rsidR="0088789B" w:rsidRDefault="0088789B" w:rsidP="0088789B">
      <w:pPr>
        <w:pStyle w:val="PL"/>
      </w:pPr>
      <w:r>
        <w:t xml:space="preserve">      type: object</w:t>
      </w:r>
    </w:p>
    <w:p w14:paraId="5C497A0E" w14:textId="77777777" w:rsidR="0088789B" w:rsidRDefault="0088789B" w:rsidP="0088789B">
      <w:pPr>
        <w:pStyle w:val="PL"/>
      </w:pPr>
      <w:r>
        <w:t xml:space="preserve">      properties:</w:t>
      </w:r>
    </w:p>
    <w:p w14:paraId="09DC4DD8" w14:textId="77777777" w:rsidR="0088789B" w:rsidRDefault="0088789B" w:rsidP="0088789B">
      <w:pPr>
        <w:pStyle w:val="PL"/>
      </w:pPr>
      <w:r>
        <w:t xml:space="preserve">        targetName:</w:t>
      </w:r>
    </w:p>
    <w:p w14:paraId="63A31A61" w14:textId="77777777" w:rsidR="0088789B" w:rsidRDefault="0088789B" w:rsidP="0088789B">
      <w:pPr>
        <w:pStyle w:val="PL"/>
      </w:pPr>
      <w:r>
        <w:t xml:space="preserve">          type: string</w:t>
      </w:r>
    </w:p>
    <w:p w14:paraId="0337DCF3" w14:textId="77777777" w:rsidR="0088789B" w:rsidRDefault="0088789B" w:rsidP="0088789B">
      <w:pPr>
        <w:pStyle w:val="PL"/>
      </w:pPr>
      <w:r>
        <w:t xml:space="preserve">          enum:</w:t>
      </w:r>
    </w:p>
    <w:p w14:paraId="1124045D" w14:textId="77777777" w:rsidR="0088789B" w:rsidRDefault="0088789B" w:rsidP="0088789B">
      <w:pPr>
        <w:pStyle w:val="PL"/>
      </w:pPr>
      <w:r>
        <w:t xml:space="preserve">            - maxNumberofUEs</w:t>
      </w:r>
    </w:p>
    <w:p w14:paraId="2DC80C1A" w14:textId="77777777" w:rsidR="0088789B" w:rsidRDefault="0088789B" w:rsidP="0088789B">
      <w:pPr>
        <w:pStyle w:val="PL"/>
      </w:pPr>
      <w:r>
        <w:t xml:space="preserve">        targetCondition:</w:t>
      </w:r>
    </w:p>
    <w:p w14:paraId="6E850148" w14:textId="77777777" w:rsidR="0088789B" w:rsidRDefault="0088789B" w:rsidP="0088789B">
      <w:pPr>
        <w:pStyle w:val="PL"/>
      </w:pPr>
      <w:r>
        <w:t xml:space="preserve">          type: string</w:t>
      </w:r>
    </w:p>
    <w:p w14:paraId="7F8F1E10" w14:textId="77777777" w:rsidR="0088789B" w:rsidRDefault="0088789B" w:rsidP="0088789B">
      <w:pPr>
        <w:pStyle w:val="PL"/>
      </w:pPr>
      <w:r>
        <w:t xml:space="preserve">          enum:</w:t>
      </w:r>
    </w:p>
    <w:p w14:paraId="30815635" w14:textId="77777777" w:rsidR="0088789B" w:rsidRDefault="0088789B" w:rsidP="0088789B">
      <w:pPr>
        <w:pStyle w:val="PL"/>
      </w:pPr>
      <w:r>
        <w:t xml:space="preserve">            - IS_LESS_THAN</w:t>
      </w:r>
    </w:p>
    <w:p w14:paraId="6CD4F59C" w14:textId="77777777" w:rsidR="0088789B" w:rsidRDefault="0088789B" w:rsidP="0088789B">
      <w:pPr>
        <w:pStyle w:val="PL"/>
      </w:pPr>
      <w:r>
        <w:t xml:space="preserve">        targetValueRange:</w:t>
      </w:r>
    </w:p>
    <w:p w14:paraId="40DF5104" w14:textId="77777777" w:rsidR="0088789B" w:rsidRDefault="0088789B" w:rsidP="0088789B">
      <w:pPr>
        <w:pStyle w:val="PL"/>
      </w:pPr>
      <w:r>
        <w:t xml:space="preserve">          type: integer</w:t>
      </w:r>
    </w:p>
    <w:p w14:paraId="5233DD4B" w14:textId="77777777" w:rsidR="0088789B" w:rsidRDefault="0088789B" w:rsidP="0088789B">
      <w:pPr>
        <w:pStyle w:val="PL"/>
      </w:pPr>
      <w:r>
        <w:t xml:space="preserve">    ActivityFactorTarget:</w:t>
      </w:r>
    </w:p>
    <w:p w14:paraId="2ABD7418" w14:textId="77777777" w:rsidR="0088789B" w:rsidRDefault="0088789B" w:rsidP="0088789B">
      <w:pPr>
        <w:pStyle w:val="PL"/>
      </w:pPr>
      <w:r>
        <w:t xml:space="preserve">      description: &gt;-</w:t>
      </w:r>
    </w:p>
    <w:p w14:paraId="411B7B22" w14:textId="77777777" w:rsidR="0088789B" w:rsidRDefault="0088789B" w:rsidP="0088789B">
      <w:pPr>
        <w:pStyle w:val="PL"/>
      </w:pPr>
      <w:r>
        <w:t xml:space="preserve">        This data type is the "ExpectationTarget" data type with specialisations for ActivityFactorTarget.It describes the percentage value of the amount of simultaneous</w:t>
      </w:r>
    </w:p>
    <w:p w14:paraId="564FACF4" w14:textId="77777777" w:rsidR="0088789B" w:rsidRDefault="0088789B" w:rsidP="0088789B">
      <w:pPr>
        <w:pStyle w:val="PL"/>
      </w:pPr>
      <w:r>
        <w:t xml:space="preserve">        active UEs to the total number of UEs where active means the UEs are exchanging data with the edge service supporting that the intent expectation is applied.</w:t>
      </w:r>
    </w:p>
    <w:p w14:paraId="49AAF22B" w14:textId="77777777" w:rsidR="0088789B" w:rsidRDefault="0088789B" w:rsidP="0088789B">
      <w:pPr>
        <w:pStyle w:val="PL"/>
      </w:pPr>
      <w:r>
        <w:t xml:space="preserve">        For details see activityFactor in clause 6.3.1 in TS 28.541 [5].       </w:t>
      </w:r>
    </w:p>
    <w:p w14:paraId="3E193A2E" w14:textId="77777777" w:rsidR="0088789B" w:rsidRDefault="0088789B" w:rsidP="0088789B">
      <w:pPr>
        <w:pStyle w:val="PL"/>
      </w:pPr>
      <w:r>
        <w:lastRenderedPageBreak/>
        <w:t xml:space="preserve">      type: object</w:t>
      </w:r>
    </w:p>
    <w:p w14:paraId="68D9D964" w14:textId="77777777" w:rsidR="0088789B" w:rsidRDefault="0088789B" w:rsidP="0088789B">
      <w:pPr>
        <w:pStyle w:val="PL"/>
      </w:pPr>
      <w:r>
        <w:t xml:space="preserve">      properties:</w:t>
      </w:r>
    </w:p>
    <w:p w14:paraId="0875B3A3" w14:textId="77777777" w:rsidR="0088789B" w:rsidRDefault="0088789B" w:rsidP="0088789B">
      <w:pPr>
        <w:pStyle w:val="PL"/>
      </w:pPr>
      <w:r>
        <w:t xml:space="preserve">        targetName:</w:t>
      </w:r>
    </w:p>
    <w:p w14:paraId="267933AE" w14:textId="77777777" w:rsidR="0088789B" w:rsidRDefault="0088789B" w:rsidP="0088789B">
      <w:pPr>
        <w:pStyle w:val="PL"/>
      </w:pPr>
      <w:r>
        <w:t xml:space="preserve">          type: string</w:t>
      </w:r>
    </w:p>
    <w:p w14:paraId="12C06E49" w14:textId="77777777" w:rsidR="0088789B" w:rsidRDefault="0088789B" w:rsidP="0088789B">
      <w:pPr>
        <w:pStyle w:val="PL"/>
      </w:pPr>
      <w:r>
        <w:t xml:space="preserve">          enum:</w:t>
      </w:r>
    </w:p>
    <w:p w14:paraId="7B539259" w14:textId="77777777" w:rsidR="0088789B" w:rsidRDefault="0088789B" w:rsidP="0088789B">
      <w:pPr>
        <w:pStyle w:val="PL"/>
      </w:pPr>
      <w:r>
        <w:t xml:space="preserve">            - activityFactor</w:t>
      </w:r>
    </w:p>
    <w:p w14:paraId="50226A80" w14:textId="77777777" w:rsidR="0088789B" w:rsidRDefault="0088789B" w:rsidP="0088789B">
      <w:pPr>
        <w:pStyle w:val="PL"/>
      </w:pPr>
      <w:r>
        <w:t xml:space="preserve">        targetCondition:</w:t>
      </w:r>
    </w:p>
    <w:p w14:paraId="535C883D" w14:textId="77777777" w:rsidR="0088789B" w:rsidRDefault="0088789B" w:rsidP="0088789B">
      <w:pPr>
        <w:pStyle w:val="PL"/>
      </w:pPr>
      <w:r>
        <w:t xml:space="preserve">          type: string</w:t>
      </w:r>
    </w:p>
    <w:p w14:paraId="1FE380E7" w14:textId="77777777" w:rsidR="0088789B" w:rsidRDefault="0088789B" w:rsidP="0088789B">
      <w:pPr>
        <w:pStyle w:val="PL"/>
      </w:pPr>
      <w:r>
        <w:t xml:space="preserve">          enum:</w:t>
      </w:r>
    </w:p>
    <w:p w14:paraId="75D4D13E" w14:textId="77777777" w:rsidR="0088789B" w:rsidRDefault="0088789B" w:rsidP="0088789B">
      <w:pPr>
        <w:pStyle w:val="PL"/>
      </w:pPr>
      <w:r>
        <w:t xml:space="preserve">            - IS_EQUAL_TO</w:t>
      </w:r>
    </w:p>
    <w:p w14:paraId="006C21A0" w14:textId="77777777" w:rsidR="0088789B" w:rsidRDefault="0088789B" w:rsidP="0088789B">
      <w:pPr>
        <w:pStyle w:val="PL"/>
      </w:pPr>
      <w:r>
        <w:t xml:space="preserve">        targetValueRange:</w:t>
      </w:r>
    </w:p>
    <w:p w14:paraId="4F52B265" w14:textId="77777777" w:rsidR="0088789B" w:rsidRDefault="0088789B" w:rsidP="0088789B">
      <w:pPr>
        <w:pStyle w:val="PL"/>
      </w:pPr>
      <w:r>
        <w:t xml:space="preserve">          type: integer</w:t>
      </w:r>
    </w:p>
    <w:p w14:paraId="32929A2B" w14:textId="77777777" w:rsidR="0088789B" w:rsidRDefault="0088789B" w:rsidP="0088789B">
      <w:pPr>
        <w:pStyle w:val="PL"/>
      </w:pPr>
      <w:r>
        <w:t xml:space="preserve">    UESpeedTarget:</w:t>
      </w:r>
    </w:p>
    <w:p w14:paraId="3D3141E2" w14:textId="77777777" w:rsidR="0088789B" w:rsidRDefault="0088789B" w:rsidP="0088789B">
      <w:pPr>
        <w:pStyle w:val="PL"/>
      </w:pPr>
      <w:r>
        <w:t xml:space="preserve">      description: &gt;-</w:t>
      </w:r>
    </w:p>
    <w:p w14:paraId="25B941E9" w14:textId="77777777" w:rsidR="0088789B" w:rsidRDefault="0088789B" w:rsidP="0088789B">
      <w:pPr>
        <w:pStyle w:val="PL"/>
      </w:pPr>
      <w:r>
        <w:t xml:space="preserve">        This data type is the "ExpectationTarget" data type with specialisations for UESpeedTarget.It describes the speed (in km/hour) supported for edge service supporting</w:t>
      </w:r>
    </w:p>
    <w:p w14:paraId="4F225412" w14:textId="77777777" w:rsidR="0088789B" w:rsidRDefault="0088789B" w:rsidP="0088789B">
      <w:pPr>
        <w:pStyle w:val="PL"/>
      </w:pPr>
      <w:r>
        <w:t xml:space="preserve">        that the intent expectation is applied. For details see uESpeed in clause 6.3.1 in TS 28.541[5].</w:t>
      </w:r>
    </w:p>
    <w:p w14:paraId="73001ADE" w14:textId="77777777" w:rsidR="0088789B" w:rsidRDefault="0088789B" w:rsidP="0088789B">
      <w:pPr>
        <w:pStyle w:val="PL"/>
      </w:pPr>
      <w:r>
        <w:t xml:space="preserve">      type: object</w:t>
      </w:r>
    </w:p>
    <w:p w14:paraId="661398CD" w14:textId="77777777" w:rsidR="0088789B" w:rsidRDefault="0088789B" w:rsidP="0088789B">
      <w:pPr>
        <w:pStyle w:val="PL"/>
      </w:pPr>
      <w:r>
        <w:t xml:space="preserve">      properties:</w:t>
      </w:r>
    </w:p>
    <w:p w14:paraId="18D9EEE1" w14:textId="77777777" w:rsidR="0088789B" w:rsidRDefault="0088789B" w:rsidP="0088789B">
      <w:pPr>
        <w:pStyle w:val="PL"/>
      </w:pPr>
      <w:r>
        <w:t xml:space="preserve">        targetName:</w:t>
      </w:r>
    </w:p>
    <w:p w14:paraId="7BADF19F" w14:textId="77777777" w:rsidR="0088789B" w:rsidRDefault="0088789B" w:rsidP="0088789B">
      <w:pPr>
        <w:pStyle w:val="PL"/>
      </w:pPr>
      <w:r>
        <w:t xml:space="preserve">          type: string</w:t>
      </w:r>
    </w:p>
    <w:p w14:paraId="5B1B5054" w14:textId="77777777" w:rsidR="0088789B" w:rsidRDefault="0088789B" w:rsidP="0088789B">
      <w:pPr>
        <w:pStyle w:val="PL"/>
      </w:pPr>
      <w:r>
        <w:t xml:space="preserve">          enum:</w:t>
      </w:r>
    </w:p>
    <w:p w14:paraId="41E59230" w14:textId="77777777" w:rsidR="0088789B" w:rsidRDefault="0088789B" w:rsidP="0088789B">
      <w:pPr>
        <w:pStyle w:val="PL"/>
      </w:pPr>
      <w:r>
        <w:t xml:space="preserve">            - uESpeed</w:t>
      </w:r>
    </w:p>
    <w:p w14:paraId="1F2615F4" w14:textId="77777777" w:rsidR="0088789B" w:rsidRDefault="0088789B" w:rsidP="0088789B">
      <w:pPr>
        <w:pStyle w:val="PL"/>
      </w:pPr>
      <w:r>
        <w:t xml:space="preserve">        targetCondition:</w:t>
      </w:r>
    </w:p>
    <w:p w14:paraId="1324F54E" w14:textId="77777777" w:rsidR="0088789B" w:rsidRDefault="0088789B" w:rsidP="0088789B">
      <w:pPr>
        <w:pStyle w:val="PL"/>
      </w:pPr>
      <w:r>
        <w:t xml:space="preserve">          type: string</w:t>
      </w:r>
    </w:p>
    <w:p w14:paraId="0BE365A4" w14:textId="77777777" w:rsidR="0088789B" w:rsidRDefault="0088789B" w:rsidP="0088789B">
      <w:pPr>
        <w:pStyle w:val="PL"/>
      </w:pPr>
      <w:r>
        <w:t xml:space="preserve">          enum:</w:t>
      </w:r>
    </w:p>
    <w:p w14:paraId="2DBEEFD0" w14:textId="77777777" w:rsidR="0088789B" w:rsidRDefault="0088789B" w:rsidP="0088789B">
      <w:pPr>
        <w:pStyle w:val="PL"/>
      </w:pPr>
      <w:r>
        <w:t xml:space="preserve">            - IS_LESS_THAN</w:t>
      </w:r>
    </w:p>
    <w:p w14:paraId="1102D0FD" w14:textId="77777777" w:rsidR="0088789B" w:rsidRDefault="0088789B" w:rsidP="0088789B">
      <w:pPr>
        <w:pStyle w:val="PL"/>
      </w:pPr>
      <w:r>
        <w:t xml:space="preserve">        targetValueRange:</w:t>
      </w:r>
    </w:p>
    <w:p w14:paraId="341825E5" w14:textId="77777777" w:rsidR="0088789B" w:rsidRDefault="0088789B" w:rsidP="0088789B">
      <w:pPr>
        <w:pStyle w:val="PL"/>
      </w:pPr>
      <w:r>
        <w:t xml:space="preserve">          type: integer</w:t>
      </w:r>
    </w:p>
    <w:p w14:paraId="1D728D92" w14:textId="77777777" w:rsidR="0088789B" w:rsidRDefault="0088789B" w:rsidP="0088789B">
      <w:pPr>
        <w:pStyle w:val="PL"/>
      </w:pPr>
      <w:r>
        <w:t xml:space="preserve">    MaxNumberofPDUsessionsTarget:</w:t>
      </w:r>
    </w:p>
    <w:p w14:paraId="4EADE98A" w14:textId="77777777" w:rsidR="0088789B" w:rsidRDefault="0088789B" w:rsidP="0088789B">
      <w:pPr>
        <w:pStyle w:val="PL"/>
      </w:pPr>
      <w:r>
        <w:t xml:space="preserve">      description: &gt;-</w:t>
      </w:r>
    </w:p>
    <w:p w14:paraId="00E52243" w14:textId="77777777" w:rsidR="0088789B" w:rsidRDefault="0088789B" w:rsidP="0088789B">
      <w:pPr>
        <w:pStyle w:val="PL"/>
      </w:pPr>
      <w:r>
        <w:t xml:space="preserve">        This data type is the "ExpectationTarget" data type with specialisations for MaxNumberofPDUsessionsTarget.It describes the maximum number of PDU sessions for 5GC</w:t>
      </w:r>
    </w:p>
    <w:p w14:paraId="7160109F" w14:textId="77777777" w:rsidR="0088789B" w:rsidRDefault="0088789B" w:rsidP="0088789B">
      <w:pPr>
        <w:pStyle w:val="PL"/>
      </w:pPr>
      <w:r>
        <w:t xml:space="preserve">        SubNetwork supporting that the intent expectation is applied. For details, see maxNumberofPDUsessions in clause 5.3.1.2 in TS 28.552 [12].     </w:t>
      </w:r>
    </w:p>
    <w:p w14:paraId="0D6A8B04" w14:textId="77777777" w:rsidR="0088789B" w:rsidRDefault="0088789B" w:rsidP="0088789B">
      <w:pPr>
        <w:pStyle w:val="PL"/>
      </w:pPr>
      <w:r>
        <w:t xml:space="preserve">      type: object</w:t>
      </w:r>
    </w:p>
    <w:p w14:paraId="4B63E302" w14:textId="77777777" w:rsidR="0088789B" w:rsidRDefault="0088789B" w:rsidP="0088789B">
      <w:pPr>
        <w:pStyle w:val="PL"/>
      </w:pPr>
      <w:r>
        <w:t xml:space="preserve">      properties:</w:t>
      </w:r>
    </w:p>
    <w:p w14:paraId="5208934D" w14:textId="77777777" w:rsidR="0088789B" w:rsidRDefault="0088789B" w:rsidP="0088789B">
      <w:pPr>
        <w:pStyle w:val="PL"/>
      </w:pPr>
      <w:r>
        <w:t xml:space="preserve">        targetName:</w:t>
      </w:r>
    </w:p>
    <w:p w14:paraId="2E07C711" w14:textId="77777777" w:rsidR="0088789B" w:rsidRDefault="0088789B" w:rsidP="0088789B">
      <w:pPr>
        <w:pStyle w:val="PL"/>
      </w:pPr>
      <w:r>
        <w:t xml:space="preserve">          type: string</w:t>
      </w:r>
    </w:p>
    <w:p w14:paraId="7B6CA5B3" w14:textId="77777777" w:rsidR="0088789B" w:rsidRDefault="0088789B" w:rsidP="0088789B">
      <w:pPr>
        <w:pStyle w:val="PL"/>
      </w:pPr>
      <w:r>
        <w:t xml:space="preserve">          enum:</w:t>
      </w:r>
    </w:p>
    <w:p w14:paraId="121DABA8" w14:textId="77777777" w:rsidR="0088789B" w:rsidRDefault="0088789B" w:rsidP="0088789B">
      <w:pPr>
        <w:pStyle w:val="PL"/>
      </w:pPr>
      <w:r>
        <w:t xml:space="preserve">            - MaxNumberofPDUsessions</w:t>
      </w:r>
    </w:p>
    <w:p w14:paraId="174F079A" w14:textId="77777777" w:rsidR="0088789B" w:rsidRDefault="0088789B" w:rsidP="0088789B">
      <w:pPr>
        <w:pStyle w:val="PL"/>
      </w:pPr>
      <w:r>
        <w:t xml:space="preserve">        targetCondition:</w:t>
      </w:r>
    </w:p>
    <w:p w14:paraId="4DE361EE" w14:textId="77777777" w:rsidR="0088789B" w:rsidRDefault="0088789B" w:rsidP="0088789B">
      <w:pPr>
        <w:pStyle w:val="PL"/>
      </w:pPr>
      <w:r>
        <w:t xml:space="preserve">          type: string</w:t>
      </w:r>
    </w:p>
    <w:p w14:paraId="2730D023" w14:textId="77777777" w:rsidR="0088789B" w:rsidRDefault="0088789B" w:rsidP="0088789B">
      <w:pPr>
        <w:pStyle w:val="PL"/>
      </w:pPr>
      <w:r>
        <w:t xml:space="preserve">          enum:</w:t>
      </w:r>
    </w:p>
    <w:p w14:paraId="16AD9F0A" w14:textId="77777777" w:rsidR="0088789B" w:rsidRDefault="0088789B" w:rsidP="0088789B">
      <w:pPr>
        <w:pStyle w:val="PL"/>
      </w:pPr>
      <w:r>
        <w:t xml:space="preserve">            - IS_LESS_THAN</w:t>
      </w:r>
    </w:p>
    <w:p w14:paraId="1DBB11AF" w14:textId="77777777" w:rsidR="0088789B" w:rsidRDefault="0088789B" w:rsidP="0088789B">
      <w:pPr>
        <w:pStyle w:val="PL"/>
      </w:pPr>
      <w:r>
        <w:t xml:space="preserve">        targetValueRange:</w:t>
      </w:r>
    </w:p>
    <w:p w14:paraId="2CA23241" w14:textId="77777777" w:rsidR="0088789B" w:rsidRDefault="0088789B" w:rsidP="0088789B">
      <w:pPr>
        <w:pStyle w:val="PL"/>
      </w:pPr>
      <w:r>
        <w:t xml:space="preserve">          type: integer</w:t>
      </w:r>
    </w:p>
    <w:p w14:paraId="656EAC9F" w14:textId="77777777" w:rsidR="0088789B" w:rsidRDefault="0088789B" w:rsidP="0088789B">
      <w:pPr>
        <w:pStyle w:val="PL"/>
      </w:pPr>
      <w:r>
        <w:t xml:space="preserve">        targetContexts:</w:t>
      </w:r>
    </w:p>
    <w:p w14:paraId="61E134C3" w14:textId="77777777" w:rsidR="0088789B" w:rsidRDefault="0088789B" w:rsidP="0088789B">
      <w:pPr>
        <w:pStyle w:val="PL"/>
      </w:pPr>
      <w:r>
        <w:t xml:space="preserve">          $ref: '#/components/schemas/5GSessionContext'</w:t>
      </w:r>
    </w:p>
    <w:p w14:paraId="17B2175A" w14:textId="77777777" w:rsidR="0088789B" w:rsidRDefault="0088789B" w:rsidP="0088789B">
      <w:pPr>
        <w:pStyle w:val="PL"/>
      </w:pPr>
      <w:r>
        <w:t xml:space="preserve">    5GSessionContext:</w:t>
      </w:r>
    </w:p>
    <w:p w14:paraId="26368A80" w14:textId="77777777" w:rsidR="0088789B" w:rsidRDefault="0088789B" w:rsidP="0088789B">
      <w:pPr>
        <w:pStyle w:val="PL"/>
      </w:pPr>
      <w:r>
        <w:t xml:space="preserve">      description: &gt;-</w:t>
      </w:r>
    </w:p>
    <w:p w14:paraId="156C09D3" w14:textId="77777777" w:rsidR="0088789B" w:rsidRDefault="0088789B" w:rsidP="0088789B">
      <w:pPr>
        <w:pStyle w:val="PL"/>
      </w:pPr>
      <w:r>
        <w:t xml:space="preserve">        This data type is the "TargetContext" data type with specialisations for 5GSessionContext.It describes the maximum supported 5G PDU session of the 5GC SubNetwork</w:t>
      </w:r>
    </w:p>
    <w:p w14:paraId="6CC19567" w14:textId="77777777" w:rsidR="0088789B" w:rsidRDefault="0088789B" w:rsidP="0088789B">
      <w:pPr>
        <w:pStyle w:val="PL"/>
      </w:pPr>
      <w:r>
        <w:t xml:space="preserve">        related to the intent expectation.      </w:t>
      </w:r>
    </w:p>
    <w:p w14:paraId="598D81A2" w14:textId="77777777" w:rsidR="0088789B" w:rsidRDefault="0088789B" w:rsidP="0088789B">
      <w:pPr>
        <w:pStyle w:val="PL"/>
      </w:pPr>
      <w:r>
        <w:t xml:space="preserve">      type: object</w:t>
      </w:r>
    </w:p>
    <w:p w14:paraId="24B30F60" w14:textId="77777777" w:rsidR="0088789B" w:rsidRDefault="0088789B" w:rsidP="0088789B">
      <w:pPr>
        <w:pStyle w:val="PL"/>
      </w:pPr>
      <w:r>
        <w:t xml:space="preserve">      properties:</w:t>
      </w:r>
    </w:p>
    <w:p w14:paraId="0461A275" w14:textId="77777777" w:rsidR="0088789B" w:rsidRDefault="0088789B" w:rsidP="0088789B">
      <w:pPr>
        <w:pStyle w:val="PL"/>
      </w:pPr>
      <w:r>
        <w:t xml:space="preserve">        contextAttribute:</w:t>
      </w:r>
    </w:p>
    <w:p w14:paraId="30A2080B" w14:textId="77777777" w:rsidR="0088789B" w:rsidRDefault="0088789B" w:rsidP="0088789B">
      <w:pPr>
        <w:pStyle w:val="PL"/>
      </w:pPr>
      <w:r>
        <w:t xml:space="preserve">          type: string</w:t>
      </w:r>
    </w:p>
    <w:p w14:paraId="531B67E9" w14:textId="77777777" w:rsidR="0088789B" w:rsidRDefault="0088789B" w:rsidP="0088789B">
      <w:pPr>
        <w:pStyle w:val="PL"/>
      </w:pPr>
      <w:r>
        <w:t xml:space="preserve">          enum:</w:t>
      </w:r>
    </w:p>
    <w:p w14:paraId="5D6E2E49" w14:textId="77777777" w:rsidR="0088789B" w:rsidRDefault="0088789B" w:rsidP="0088789B">
      <w:pPr>
        <w:pStyle w:val="PL"/>
      </w:pPr>
      <w:r>
        <w:t xml:space="preserve">            - 5GSession</w:t>
      </w:r>
    </w:p>
    <w:p w14:paraId="66F27BC9" w14:textId="77777777" w:rsidR="0088789B" w:rsidRDefault="0088789B" w:rsidP="0088789B">
      <w:pPr>
        <w:pStyle w:val="PL"/>
      </w:pPr>
      <w:r>
        <w:t xml:space="preserve">        contextCondition:</w:t>
      </w:r>
    </w:p>
    <w:p w14:paraId="7F83C2FB" w14:textId="77777777" w:rsidR="0088789B" w:rsidRDefault="0088789B" w:rsidP="0088789B">
      <w:pPr>
        <w:pStyle w:val="PL"/>
      </w:pPr>
      <w:r>
        <w:t xml:space="preserve">          type: string</w:t>
      </w:r>
    </w:p>
    <w:p w14:paraId="7CDC05C6" w14:textId="77777777" w:rsidR="0088789B" w:rsidRDefault="0088789B" w:rsidP="0088789B">
      <w:pPr>
        <w:pStyle w:val="PL"/>
      </w:pPr>
      <w:r>
        <w:t xml:space="preserve">          enum:</w:t>
      </w:r>
    </w:p>
    <w:p w14:paraId="1FD68108" w14:textId="77777777" w:rsidR="0088789B" w:rsidRDefault="0088789B" w:rsidP="0088789B">
      <w:pPr>
        <w:pStyle w:val="PL"/>
      </w:pPr>
      <w:r>
        <w:t xml:space="preserve">            - IS_less_THAN</w:t>
      </w:r>
    </w:p>
    <w:p w14:paraId="0320CC61" w14:textId="77777777" w:rsidR="0088789B" w:rsidRDefault="0088789B" w:rsidP="0088789B">
      <w:pPr>
        <w:pStyle w:val="PL"/>
      </w:pPr>
      <w:r>
        <w:t xml:space="preserve">        contextValueRange:</w:t>
      </w:r>
    </w:p>
    <w:p w14:paraId="1C4D48C2" w14:textId="77777777" w:rsidR="0088789B" w:rsidRDefault="0088789B" w:rsidP="0088789B">
      <w:pPr>
        <w:pStyle w:val="PL"/>
      </w:pPr>
      <w:r>
        <w:t xml:space="preserve">          type: integer</w:t>
      </w:r>
    </w:p>
    <w:p w14:paraId="5BECF1B3" w14:textId="77777777" w:rsidR="0088789B" w:rsidRDefault="0088789B" w:rsidP="0088789B">
      <w:pPr>
        <w:pStyle w:val="PL"/>
      </w:pPr>
      <w:r>
        <w:t xml:space="preserve">    MaxNumberofRegisteredsubscribersTarget:</w:t>
      </w:r>
    </w:p>
    <w:p w14:paraId="2C014BDA" w14:textId="77777777" w:rsidR="0088789B" w:rsidRDefault="0088789B" w:rsidP="0088789B">
      <w:pPr>
        <w:pStyle w:val="PL"/>
      </w:pPr>
      <w:r>
        <w:t xml:space="preserve">      description: &gt;-</w:t>
      </w:r>
    </w:p>
    <w:p w14:paraId="48C7AC48" w14:textId="77777777" w:rsidR="0088789B" w:rsidRDefault="0088789B" w:rsidP="0088789B">
      <w:pPr>
        <w:pStyle w:val="PL"/>
      </w:pPr>
      <w:r>
        <w:t xml:space="preserve">        This data type is the "ExpectationTarget" data type with specialisations for MaxNumberofRegisteredsubscribersTarget.It describes the maximum number of Registered</w:t>
      </w:r>
    </w:p>
    <w:p w14:paraId="2F2927F0" w14:textId="77777777" w:rsidR="0088789B" w:rsidRDefault="0088789B" w:rsidP="0088789B">
      <w:pPr>
        <w:pStyle w:val="PL"/>
      </w:pPr>
      <w:r>
        <w:t xml:space="preserve">        subscribers for 5GC SubNetwork supporting that the intent expectation is applied. For details, see maxNumberofRegisteredsubscribers in clause 5.6.2 in TS 28.552 [12].     </w:t>
      </w:r>
    </w:p>
    <w:p w14:paraId="58EDFD99" w14:textId="77777777" w:rsidR="0088789B" w:rsidRDefault="0088789B" w:rsidP="0088789B">
      <w:pPr>
        <w:pStyle w:val="PL"/>
      </w:pPr>
      <w:r>
        <w:t xml:space="preserve">      type: object</w:t>
      </w:r>
    </w:p>
    <w:p w14:paraId="3D26C780" w14:textId="77777777" w:rsidR="0088789B" w:rsidRDefault="0088789B" w:rsidP="0088789B">
      <w:pPr>
        <w:pStyle w:val="PL"/>
      </w:pPr>
      <w:r>
        <w:t xml:space="preserve">      properties:</w:t>
      </w:r>
    </w:p>
    <w:p w14:paraId="13C04914" w14:textId="77777777" w:rsidR="0088789B" w:rsidRDefault="0088789B" w:rsidP="0088789B">
      <w:pPr>
        <w:pStyle w:val="PL"/>
      </w:pPr>
      <w:r>
        <w:t xml:space="preserve">        targetName:</w:t>
      </w:r>
    </w:p>
    <w:p w14:paraId="52C033FE" w14:textId="77777777" w:rsidR="0088789B" w:rsidRDefault="0088789B" w:rsidP="0088789B">
      <w:pPr>
        <w:pStyle w:val="PL"/>
      </w:pPr>
      <w:r>
        <w:t xml:space="preserve">          type: string</w:t>
      </w:r>
    </w:p>
    <w:p w14:paraId="32978C2A" w14:textId="77777777" w:rsidR="0088789B" w:rsidRDefault="0088789B" w:rsidP="0088789B">
      <w:pPr>
        <w:pStyle w:val="PL"/>
      </w:pPr>
      <w:r>
        <w:t xml:space="preserve">          enum:</w:t>
      </w:r>
    </w:p>
    <w:p w14:paraId="7AE8E884" w14:textId="77777777" w:rsidR="0088789B" w:rsidRDefault="0088789B" w:rsidP="0088789B">
      <w:pPr>
        <w:pStyle w:val="PL"/>
      </w:pPr>
      <w:r>
        <w:lastRenderedPageBreak/>
        <w:t xml:space="preserve">            - MaxNumberofRegisteredsubscribers</w:t>
      </w:r>
    </w:p>
    <w:p w14:paraId="542D182C" w14:textId="77777777" w:rsidR="0088789B" w:rsidRDefault="0088789B" w:rsidP="0088789B">
      <w:pPr>
        <w:pStyle w:val="PL"/>
      </w:pPr>
      <w:r>
        <w:t xml:space="preserve">        targetCondition:</w:t>
      </w:r>
    </w:p>
    <w:p w14:paraId="61053283" w14:textId="77777777" w:rsidR="0088789B" w:rsidRDefault="0088789B" w:rsidP="0088789B">
      <w:pPr>
        <w:pStyle w:val="PL"/>
      </w:pPr>
      <w:r>
        <w:t xml:space="preserve">          type: string</w:t>
      </w:r>
    </w:p>
    <w:p w14:paraId="1F6FC653" w14:textId="77777777" w:rsidR="0088789B" w:rsidRDefault="0088789B" w:rsidP="0088789B">
      <w:pPr>
        <w:pStyle w:val="PL"/>
      </w:pPr>
      <w:r>
        <w:t xml:space="preserve">          enum:</w:t>
      </w:r>
    </w:p>
    <w:p w14:paraId="1E1825DC" w14:textId="77777777" w:rsidR="0088789B" w:rsidRDefault="0088789B" w:rsidP="0088789B">
      <w:pPr>
        <w:pStyle w:val="PL"/>
      </w:pPr>
      <w:r>
        <w:t xml:space="preserve">            - IS_LESS_THAN</w:t>
      </w:r>
    </w:p>
    <w:p w14:paraId="1F713C3F" w14:textId="77777777" w:rsidR="0088789B" w:rsidRDefault="0088789B" w:rsidP="0088789B">
      <w:pPr>
        <w:pStyle w:val="PL"/>
      </w:pPr>
      <w:r>
        <w:t xml:space="preserve">        targetValueRange:</w:t>
      </w:r>
    </w:p>
    <w:p w14:paraId="5620EFC3" w14:textId="77777777" w:rsidR="0088789B" w:rsidRDefault="0088789B" w:rsidP="0088789B">
      <w:pPr>
        <w:pStyle w:val="PL"/>
      </w:pPr>
      <w:r>
        <w:t xml:space="preserve">          type: integer</w:t>
      </w:r>
    </w:p>
    <w:p w14:paraId="489AF27E" w14:textId="77777777" w:rsidR="0088789B" w:rsidRDefault="0088789B" w:rsidP="0088789B">
      <w:pPr>
        <w:pStyle w:val="PL"/>
      </w:pPr>
      <w:r>
        <w:t xml:space="preserve">    IncomingDataTarget:</w:t>
      </w:r>
    </w:p>
    <w:p w14:paraId="7B559FC4" w14:textId="77777777" w:rsidR="0088789B" w:rsidRDefault="0088789B" w:rsidP="0088789B">
      <w:pPr>
        <w:pStyle w:val="PL"/>
      </w:pPr>
      <w:r>
        <w:t xml:space="preserve">      description: &gt;-</w:t>
      </w:r>
    </w:p>
    <w:p w14:paraId="1EDF13CC" w14:textId="77777777" w:rsidR="0088789B" w:rsidRDefault="0088789B" w:rsidP="0088789B">
      <w:pPr>
        <w:pStyle w:val="PL"/>
      </w:pPr>
      <w:r>
        <w:t xml:space="preserve">        This data type is the "ExpectationTarget" data type with specialisations for IncomingDataTarget.It describes the maximum incoming data packets for 5GC SubNetwork</w:t>
      </w:r>
    </w:p>
    <w:p w14:paraId="6F073AAB" w14:textId="77777777" w:rsidR="0088789B" w:rsidRDefault="0088789B" w:rsidP="0088789B">
      <w:pPr>
        <w:pStyle w:val="PL"/>
      </w:pPr>
      <w:r>
        <w:t xml:space="preserve">        related to the intent expectation. For details, see N6 incoming link usage measurement in clause 5.4.2.1 in TS 28.552 [12].     </w:t>
      </w:r>
    </w:p>
    <w:p w14:paraId="0362AFDB" w14:textId="77777777" w:rsidR="0088789B" w:rsidRDefault="0088789B" w:rsidP="0088789B">
      <w:pPr>
        <w:pStyle w:val="PL"/>
      </w:pPr>
      <w:r>
        <w:t xml:space="preserve">      type: object</w:t>
      </w:r>
    </w:p>
    <w:p w14:paraId="7C01103D" w14:textId="77777777" w:rsidR="0088789B" w:rsidRDefault="0088789B" w:rsidP="0088789B">
      <w:pPr>
        <w:pStyle w:val="PL"/>
      </w:pPr>
      <w:r>
        <w:t xml:space="preserve">      properties:</w:t>
      </w:r>
    </w:p>
    <w:p w14:paraId="4FD8F064" w14:textId="77777777" w:rsidR="0088789B" w:rsidRDefault="0088789B" w:rsidP="0088789B">
      <w:pPr>
        <w:pStyle w:val="PL"/>
      </w:pPr>
      <w:r>
        <w:t xml:space="preserve">        targetName:</w:t>
      </w:r>
    </w:p>
    <w:p w14:paraId="508B0C76" w14:textId="77777777" w:rsidR="0088789B" w:rsidRDefault="0088789B" w:rsidP="0088789B">
      <w:pPr>
        <w:pStyle w:val="PL"/>
      </w:pPr>
      <w:r>
        <w:t xml:space="preserve">          type: string</w:t>
      </w:r>
    </w:p>
    <w:p w14:paraId="0169E66F" w14:textId="77777777" w:rsidR="0088789B" w:rsidRDefault="0088789B" w:rsidP="0088789B">
      <w:pPr>
        <w:pStyle w:val="PL"/>
      </w:pPr>
      <w:r>
        <w:t xml:space="preserve">          enum:</w:t>
      </w:r>
    </w:p>
    <w:p w14:paraId="56B9E273" w14:textId="77777777" w:rsidR="0088789B" w:rsidRDefault="0088789B" w:rsidP="0088789B">
      <w:pPr>
        <w:pStyle w:val="PL"/>
      </w:pPr>
      <w:r>
        <w:t xml:space="preserve">            - IncomingData</w:t>
      </w:r>
    </w:p>
    <w:p w14:paraId="34314379" w14:textId="77777777" w:rsidR="0088789B" w:rsidRDefault="0088789B" w:rsidP="0088789B">
      <w:pPr>
        <w:pStyle w:val="PL"/>
      </w:pPr>
      <w:r>
        <w:t xml:space="preserve">        targetCondition:</w:t>
      </w:r>
    </w:p>
    <w:p w14:paraId="60F65B43" w14:textId="77777777" w:rsidR="0088789B" w:rsidRDefault="0088789B" w:rsidP="0088789B">
      <w:pPr>
        <w:pStyle w:val="PL"/>
      </w:pPr>
      <w:r>
        <w:t xml:space="preserve">          type: string</w:t>
      </w:r>
    </w:p>
    <w:p w14:paraId="6617FF2A" w14:textId="77777777" w:rsidR="0088789B" w:rsidRDefault="0088789B" w:rsidP="0088789B">
      <w:pPr>
        <w:pStyle w:val="PL"/>
      </w:pPr>
      <w:r>
        <w:t xml:space="preserve">          enum:</w:t>
      </w:r>
    </w:p>
    <w:p w14:paraId="41A4E8B1" w14:textId="77777777" w:rsidR="0088789B" w:rsidRDefault="0088789B" w:rsidP="0088789B">
      <w:pPr>
        <w:pStyle w:val="PL"/>
      </w:pPr>
      <w:r>
        <w:t xml:space="preserve">            - IS_LESS_THAN</w:t>
      </w:r>
    </w:p>
    <w:p w14:paraId="6E7FA07F" w14:textId="77777777" w:rsidR="0088789B" w:rsidRDefault="0088789B" w:rsidP="0088789B">
      <w:pPr>
        <w:pStyle w:val="PL"/>
      </w:pPr>
      <w:r>
        <w:t xml:space="preserve">        targetValueRange:</w:t>
      </w:r>
    </w:p>
    <w:p w14:paraId="313D0BF1" w14:textId="77777777" w:rsidR="0088789B" w:rsidRDefault="0088789B" w:rsidP="0088789B">
      <w:pPr>
        <w:pStyle w:val="PL"/>
      </w:pPr>
      <w:r>
        <w:t xml:space="preserve">          type: integer</w:t>
      </w:r>
    </w:p>
    <w:p w14:paraId="0DFFF44C" w14:textId="77777777" w:rsidR="0088789B" w:rsidRDefault="0088789B" w:rsidP="0088789B">
      <w:pPr>
        <w:pStyle w:val="PL"/>
      </w:pPr>
      <w:r>
        <w:t xml:space="preserve">    OutgoingDataTarget:</w:t>
      </w:r>
    </w:p>
    <w:p w14:paraId="2F4BAF9F" w14:textId="77777777" w:rsidR="0088789B" w:rsidRDefault="0088789B" w:rsidP="0088789B">
      <w:pPr>
        <w:pStyle w:val="PL"/>
      </w:pPr>
      <w:r>
        <w:t xml:space="preserve">      description: &gt;-</w:t>
      </w:r>
    </w:p>
    <w:p w14:paraId="059D4074" w14:textId="77777777" w:rsidR="0088789B" w:rsidRDefault="0088789B" w:rsidP="0088789B">
      <w:pPr>
        <w:pStyle w:val="PL"/>
      </w:pPr>
      <w:r>
        <w:t xml:space="preserve">        This data type is the "ExpectationTarget" data type with specialisations for OutgoingDataTarget.It describes the maximum outgoing data packets for 5GC SubNetwork</w:t>
      </w:r>
    </w:p>
    <w:p w14:paraId="7CBE65DF" w14:textId="77777777" w:rsidR="0088789B" w:rsidRDefault="0088789B" w:rsidP="0088789B">
      <w:pPr>
        <w:pStyle w:val="PL"/>
      </w:pPr>
      <w:r>
        <w:t xml:space="preserve">        related to the intent expectation. For details, see N6 outgoing link usage measurement in clause 5.4.2.2 in TS 28.552 [12].     </w:t>
      </w:r>
    </w:p>
    <w:p w14:paraId="2F572402" w14:textId="77777777" w:rsidR="0088789B" w:rsidRDefault="0088789B" w:rsidP="0088789B">
      <w:pPr>
        <w:pStyle w:val="PL"/>
      </w:pPr>
      <w:r>
        <w:t xml:space="preserve">      type: object</w:t>
      </w:r>
    </w:p>
    <w:p w14:paraId="3D0D2E47" w14:textId="77777777" w:rsidR="0088789B" w:rsidRDefault="0088789B" w:rsidP="0088789B">
      <w:pPr>
        <w:pStyle w:val="PL"/>
      </w:pPr>
      <w:r>
        <w:t xml:space="preserve">      properties:</w:t>
      </w:r>
    </w:p>
    <w:p w14:paraId="3DB5338F" w14:textId="77777777" w:rsidR="0088789B" w:rsidRDefault="0088789B" w:rsidP="0088789B">
      <w:pPr>
        <w:pStyle w:val="PL"/>
      </w:pPr>
      <w:r>
        <w:t xml:space="preserve">        targetName:</w:t>
      </w:r>
    </w:p>
    <w:p w14:paraId="6B87BFA7" w14:textId="77777777" w:rsidR="0088789B" w:rsidRDefault="0088789B" w:rsidP="0088789B">
      <w:pPr>
        <w:pStyle w:val="PL"/>
      </w:pPr>
      <w:r>
        <w:t xml:space="preserve">          type: string</w:t>
      </w:r>
    </w:p>
    <w:p w14:paraId="51D0472D" w14:textId="77777777" w:rsidR="0088789B" w:rsidRDefault="0088789B" w:rsidP="0088789B">
      <w:pPr>
        <w:pStyle w:val="PL"/>
      </w:pPr>
      <w:r>
        <w:t xml:space="preserve">          enum:</w:t>
      </w:r>
    </w:p>
    <w:p w14:paraId="3E477D90" w14:textId="77777777" w:rsidR="0088789B" w:rsidRDefault="0088789B" w:rsidP="0088789B">
      <w:pPr>
        <w:pStyle w:val="PL"/>
      </w:pPr>
      <w:r>
        <w:t xml:space="preserve">            - OutgoingData</w:t>
      </w:r>
    </w:p>
    <w:p w14:paraId="57A8CC96" w14:textId="77777777" w:rsidR="0088789B" w:rsidRDefault="0088789B" w:rsidP="0088789B">
      <w:pPr>
        <w:pStyle w:val="PL"/>
      </w:pPr>
      <w:r>
        <w:t xml:space="preserve">        targetCondition:</w:t>
      </w:r>
    </w:p>
    <w:p w14:paraId="01BD7714" w14:textId="77777777" w:rsidR="0088789B" w:rsidRDefault="0088789B" w:rsidP="0088789B">
      <w:pPr>
        <w:pStyle w:val="PL"/>
      </w:pPr>
      <w:r>
        <w:t xml:space="preserve">          type: string</w:t>
      </w:r>
    </w:p>
    <w:p w14:paraId="5C8DF2E9" w14:textId="77777777" w:rsidR="0088789B" w:rsidRDefault="0088789B" w:rsidP="0088789B">
      <w:pPr>
        <w:pStyle w:val="PL"/>
      </w:pPr>
      <w:r>
        <w:t xml:space="preserve">          enum:</w:t>
      </w:r>
    </w:p>
    <w:p w14:paraId="4CACBAC6" w14:textId="77777777" w:rsidR="0088789B" w:rsidRDefault="0088789B" w:rsidP="0088789B">
      <w:pPr>
        <w:pStyle w:val="PL"/>
      </w:pPr>
      <w:r>
        <w:t xml:space="preserve">            - IS_LESS_THAN</w:t>
      </w:r>
    </w:p>
    <w:p w14:paraId="19861E84" w14:textId="77777777" w:rsidR="0088789B" w:rsidRDefault="0088789B" w:rsidP="0088789B">
      <w:pPr>
        <w:pStyle w:val="PL"/>
      </w:pPr>
      <w:r>
        <w:t xml:space="preserve">        targetValueRange:</w:t>
      </w:r>
    </w:p>
    <w:p w14:paraId="494D6699" w14:textId="77777777" w:rsidR="0088789B" w:rsidRDefault="0088789B" w:rsidP="0088789B">
      <w:pPr>
        <w:pStyle w:val="PL"/>
      </w:pPr>
      <w:r>
        <w:t xml:space="preserve">          type: integer</w:t>
      </w:r>
    </w:p>
    <w:p w14:paraId="3965E1B6" w14:textId="77777777" w:rsidR="0088789B" w:rsidRDefault="0088789B" w:rsidP="0088789B">
      <w:pPr>
        <w:pStyle w:val="PL"/>
      </w:pPr>
    </w:p>
    <w:p w14:paraId="1490CCB3" w14:textId="77777777" w:rsidR="0088789B" w:rsidRDefault="0088789B" w:rsidP="0088789B">
      <w:pPr>
        <w:pStyle w:val="PL"/>
      </w:pPr>
      <w:r>
        <w:t xml:space="preserve">   #-------Definition of the concrete ExpectationTarget  dataType----------#  </w:t>
      </w:r>
    </w:p>
    <w:p w14:paraId="1209B0BE" w14:textId="77777777" w:rsidR="0088789B" w:rsidRDefault="0088789B" w:rsidP="0088789B">
      <w:pPr>
        <w:pStyle w:val="PL"/>
      </w:pPr>
      <w:r>
        <w:t xml:space="preserve">   </w:t>
      </w:r>
    </w:p>
    <w:p w14:paraId="18CE27F7" w14:textId="77777777" w:rsidR="0088789B" w:rsidRDefault="0088789B" w:rsidP="0088789B">
      <w:pPr>
        <w:pStyle w:val="PL"/>
      </w:pPr>
      <w:r>
        <w:t xml:space="preserve">   #-------Definition of the concrete ObjectTarget dataType----------------#</w:t>
      </w:r>
    </w:p>
    <w:p w14:paraId="37DFF863" w14:textId="77777777" w:rsidR="0088789B" w:rsidRDefault="0088789B" w:rsidP="0088789B">
      <w:pPr>
        <w:pStyle w:val="PL"/>
      </w:pPr>
      <w:r>
        <w:t xml:space="preserve">    CoverageAreaPolygonContext:</w:t>
      </w:r>
    </w:p>
    <w:p w14:paraId="2648B6A6" w14:textId="77777777" w:rsidR="0088789B" w:rsidRDefault="0088789B" w:rsidP="0088789B">
      <w:pPr>
        <w:pStyle w:val="PL"/>
      </w:pPr>
      <w:r>
        <w:t xml:space="preserve">      description: &gt;-</w:t>
      </w:r>
    </w:p>
    <w:p w14:paraId="4E93B91F" w14:textId="77777777" w:rsidR="0088789B" w:rsidRDefault="0088789B" w:rsidP="0088789B">
      <w:pPr>
        <w:pStyle w:val="PL"/>
      </w:pPr>
      <w:r>
        <w:t xml:space="preserve">        This data type is the "ObjectContext" data type with specialisations for CoverageAreaPolygonContext.It describes the coverage areas for the RAN SubNetwork that the</w:t>
      </w:r>
    </w:p>
    <w:p w14:paraId="1431CAA8" w14:textId="77777777" w:rsidR="0088789B" w:rsidRDefault="0088789B" w:rsidP="0088789B">
      <w:pPr>
        <w:pStyle w:val="PL"/>
      </w:pPr>
      <w:r>
        <w:t xml:space="preserve">        intent expectation is applied in the form of polygon.          </w:t>
      </w:r>
    </w:p>
    <w:p w14:paraId="55385430" w14:textId="77777777" w:rsidR="0088789B" w:rsidRDefault="0088789B" w:rsidP="0088789B">
      <w:pPr>
        <w:pStyle w:val="PL"/>
      </w:pPr>
      <w:r>
        <w:t xml:space="preserve">      type: object</w:t>
      </w:r>
    </w:p>
    <w:p w14:paraId="6D02A860" w14:textId="77777777" w:rsidR="0088789B" w:rsidRDefault="0088789B" w:rsidP="0088789B">
      <w:pPr>
        <w:pStyle w:val="PL"/>
      </w:pPr>
      <w:r>
        <w:t xml:space="preserve">      properties:</w:t>
      </w:r>
    </w:p>
    <w:p w14:paraId="1A025D25" w14:textId="77777777" w:rsidR="0088789B" w:rsidRDefault="0088789B" w:rsidP="0088789B">
      <w:pPr>
        <w:pStyle w:val="PL"/>
      </w:pPr>
      <w:r>
        <w:t xml:space="preserve">        contextAttribute:</w:t>
      </w:r>
    </w:p>
    <w:p w14:paraId="67BC0811" w14:textId="77777777" w:rsidR="0088789B" w:rsidRDefault="0088789B" w:rsidP="0088789B">
      <w:pPr>
        <w:pStyle w:val="PL"/>
      </w:pPr>
      <w:r>
        <w:t xml:space="preserve">          type: string</w:t>
      </w:r>
    </w:p>
    <w:p w14:paraId="338E53C9" w14:textId="77777777" w:rsidR="0088789B" w:rsidRDefault="0088789B" w:rsidP="0088789B">
      <w:pPr>
        <w:pStyle w:val="PL"/>
      </w:pPr>
      <w:r>
        <w:t xml:space="preserve">          enum:</w:t>
      </w:r>
    </w:p>
    <w:p w14:paraId="7631172A" w14:textId="77777777" w:rsidR="0088789B" w:rsidRDefault="0088789B" w:rsidP="0088789B">
      <w:pPr>
        <w:pStyle w:val="PL"/>
      </w:pPr>
      <w:r>
        <w:t xml:space="preserve">            - CoverageAreaPolygon</w:t>
      </w:r>
    </w:p>
    <w:p w14:paraId="54529B98" w14:textId="77777777" w:rsidR="0088789B" w:rsidRDefault="0088789B" w:rsidP="0088789B">
      <w:pPr>
        <w:pStyle w:val="PL"/>
      </w:pPr>
      <w:r>
        <w:t xml:space="preserve">        contextCondition:</w:t>
      </w:r>
    </w:p>
    <w:p w14:paraId="00280172" w14:textId="77777777" w:rsidR="0088789B" w:rsidRDefault="0088789B" w:rsidP="0088789B">
      <w:pPr>
        <w:pStyle w:val="PL"/>
      </w:pPr>
      <w:r>
        <w:t xml:space="preserve">          type: string</w:t>
      </w:r>
    </w:p>
    <w:p w14:paraId="19CC231F" w14:textId="77777777" w:rsidR="0088789B" w:rsidRDefault="0088789B" w:rsidP="0088789B">
      <w:pPr>
        <w:pStyle w:val="PL"/>
      </w:pPr>
      <w:r>
        <w:t xml:space="preserve">          enum:</w:t>
      </w:r>
    </w:p>
    <w:p w14:paraId="476C1249" w14:textId="77777777" w:rsidR="0088789B" w:rsidRDefault="0088789B" w:rsidP="0088789B">
      <w:pPr>
        <w:pStyle w:val="PL"/>
      </w:pPr>
      <w:r>
        <w:t xml:space="preserve">            - IS_ALL_OF</w:t>
      </w:r>
    </w:p>
    <w:p w14:paraId="1806614E" w14:textId="77777777" w:rsidR="0088789B" w:rsidRDefault="0088789B" w:rsidP="0088789B">
      <w:pPr>
        <w:pStyle w:val="PL"/>
      </w:pPr>
      <w:r>
        <w:t xml:space="preserve">        contextValueRange:</w:t>
      </w:r>
    </w:p>
    <w:p w14:paraId="47CFB0C5" w14:textId="77777777" w:rsidR="0088789B" w:rsidRDefault="0088789B" w:rsidP="0088789B">
      <w:pPr>
        <w:pStyle w:val="PL"/>
      </w:pPr>
      <w:r>
        <w:t xml:space="preserve">          $ref: 'TS28623_ComDefs.yaml#/components/schemas/GeoArea'</w:t>
      </w:r>
    </w:p>
    <w:p w14:paraId="05BD61B1" w14:textId="77777777" w:rsidR="0088789B" w:rsidRDefault="0088789B" w:rsidP="0088789B">
      <w:pPr>
        <w:pStyle w:val="PL"/>
      </w:pPr>
      <w:r>
        <w:t xml:space="preserve">    CoverageTACContext:</w:t>
      </w:r>
    </w:p>
    <w:p w14:paraId="4D597AE6" w14:textId="77777777" w:rsidR="0088789B" w:rsidRDefault="0088789B" w:rsidP="0088789B">
      <w:pPr>
        <w:pStyle w:val="PL"/>
      </w:pPr>
      <w:r>
        <w:t xml:space="preserve">      description: &gt;-</w:t>
      </w:r>
    </w:p>
    <w:p w14:paraId="7CCC9AD9" w14:textId="77777777" w:rsidR="0088789B" w:rsidRDefault="0088789B" w:rsidP="0088789B">
      <w:pPr>
        <w:pStyle w:val="PL"/>
      </w:pPr>
      <w:r>
        <w:t xml:space="preserve">        This data type is the "ObjectContext" data type with specialisations for CoverageTACContext.It describes the coverage areas for the RAN SubNetwork that the intent</w:t>
      </w:r>
    </w:p>
    <w:p w14:paraId="505D7A1B" w14:textId="77777777" w:rsidR="0088789B" w:rsidRDefault="0088789B" w:rsidP="0088789B">
      <w:pPr>
        <w:pStyle w:val="PL"/>
      </w:pPr>
      <w:r>
        <w:t xml:space="preserve">        expectation is applied in the form of TAC.     </w:t>
      </w:r>
    </w:p>
    <w:p w14:paraId="2D2240A4" w14:textId="77777777" w:rsidR="0088789B" w:rsidRDefault="0088789B" w:rsidP="0088789B">
      <w:pPr>
        <w:pStyle w:val="PL"/>
      </w:pPr>
      <w:r>
        <w:t xml:space="preserve">      type: object</w:t>
      </w:r>
    </w:p>
    <w:p w14:paraId="16169D76" w14:textId="77777777" w:rsidR="0088789B" w:rsidRDefault="0088789B" w:rsidP="0088789B">
      <w:pPr>
        <w:pStyle w:val="PL"/>
      </w:pPr>
      <w:r>
        <w:t xml:space="preserve">      properties:</w:t>
      </w:r>
    </w:p>
    <w:p w14:paraId="7CA36F16" w14:textId="77777777" w:rsidR="0088789B" w:rsidRDefault="0088789B" w:rsidP="0088789B">
      <w:pPr>
        <w:pStyle w:val="PL"/>
      </w:pPr>
      <w:r>
        <w:t xml:space="preserve">        contextAttribute:</w:t>
      </w:r>
    </w:p>
    <w:p w14:paraId="24E99A2D" w14:textId="77777777" w:rsidR="0088789B" w:rsidRDefault="0088789B" w:rsidP="0088789B">
      <w:pPr>
        <w:pStyle w:val="PL"/>
      </w:pPr>
      <w:r>
        <w:t xml:space="preserve">          type: string</w:t>
      </w:r>
    </w:p>
    <w:p w14:paraId="30CC7B81" w14:textId="77777777" w:rsidR="0088789B" w:rsidRDefault="0088789B" w:rsidP="0088789B">
      <w:pPr>
        <w:pStyle w:val="PL"/>
      </w:pPr>
      <w:r>
        <w:t xml:space="preserve">          enum:</w:t>
      </w:r>
    </w:p>
    <w:p w14:paraId="2FAABE75" w14:textId="77777777" w:rsidR="0088789B" w:rsidRDefault="0088789B" w:rsidP="0088789B">
      <w:pPr>
        <w:pStyle w:val="PL"/>
      </w:pPr>
      <w:r>
        <w:t xml:space="preserve">            - CoverageAreaTac</w:t>
      </w:r>
    </w:p>
    <w:p w14:paraId="445969FE" w14:textId="77777777" w:rsidR="0088789B" w:rsidRDefault="0088789B" w:rsidP="0088789B">
      <w:pPr>
        <w:pStyle w:val="PL"/>
      </w:pPr>
      <w:r>
        <w:t xml:space="preserve">        contextCondition:</w:t>
      </w:r>
    </w:p>
    <w:p w14:paraId="354406CC" w14:textId="77777777" w:rsidR="0088789B" w:rsidRDefault="0088789B" w:rsidP="0088789B">
      <w:pPr>
        <w:pStyle w:val="PL"/>
      </w:pPr>
      <w:r>
        <w:t xml:space="preserve">          type: string</w:t>
      </w:r>
    </w:p>
    <w:p w14:paraId="0DC58B91" w14:textId="77777777" w:rsidR="0088789B" w:rsidRDefault="0088789B" w:rsidP="0088789B">
      <w:pPr>
        <w:pStyle w:val="PL"/>
      </w:pPr>
      <w:r>
        <w:t xml:space="preserve">          enum:</w:t>
      </w:r>
    </w:p>
    <w:p w14:paraId="6E87E9C7" w14:textId="77777777" w:rsidR="0088789B" w:rsidRDefault="0088789B" w:rsidP="0088789B">
      <w:pPr>
        <w:pStyle w:val="PL"/>
      </w:pPr>
      <w:r>
        <w:lastRenderedPageBreak/>
        <w:t xml:space="preserve">             - IS_ALL_OF</w:t>
      </w:r>
    </w:p>
    <w:p w14:paraId="6F2068A8" w14:textId="77777777" w:rsidR="0088789B" w:rsidRDefault="0088789B" w:rsidP="0088789B">
      <w:pPr>
        <w:pStyle w:val="PL"/>
      </w:pPr>
      <w:r>
        <w:t xml:space="preserve">        contextValueRange:</w:t>
      </w:r>
    </w:p>
    <w:p w14:paraId="495BEE7D" w14:textId="77777777" w:rsidR="0088789B" w:rsidRDefault="0088789B" w:rsidP="0088789B">
      <w:pPr>
        <w:pStyle w:val="PL"/>
      </w:pPr>
      <w:r>
        <w:t xml:space="preserve">          type: array</w:t>
      </w:r>
    </w:p>
    <w:p w14:paraId="66D91C2E" w14:textId="77777777" w:rsidR="0088789B" w:rsidRDefault="0088789B" w:rsidP="0088789B">
      <w:pPr>
        <w:pStyle w:val="PL"/>
      </w:pPr>
      <w:r>
        <w:t xml:space="preserve">          uniqueItems: true</w:t>
      </w:r>
    </w:p>
    <w:p w14:paraId="321B0AB2" w14:textId="77777777" w:rsidR="0088789B" w:rsidRDefault="0088789B" w:rsidP="0088789B">
      <w:pPr>
        <w:pStyle w:val="PL"/>
      </w:pPr>
      <w:r>
        <w:t xml:space="preserve">          items:</w:t>
      </w:r>
    </w:p>
    <w:p w14:paraId="52761D6A" w14:textId="77777777" w:rsidR="0088789B" w:rsidRDefault="0088789B" w:rsidP="0088789B">
      <w:pPr>
        <w:pStyle w:val="PL"/>
      </w:pPr>
      <w:r>
        <w:t xml:space="preserve">            $ref: "TS28623_ComDefs.yaml#/components/schemas/Tac"</w:t>
      </w:r>
    </w:p>
    <w:p w14:paraId="185341AE" w14:textId="77777777" w:rsidR="0088789B" w:rsidRDefault="0088789B" w:rsidP="0088789B">
      <w:pPr>
        <w:pStyle w:val="PL"/>
      </w:pPr>
      <w:r>
        <w:t xml:space="preserve">    CellContext:</w:t>
      </w:r>
    </w:p>
    <w:p w14:paraId="4D0B5F57" w14:textId="77777777" w:rsidR="0088789B" w:rsidRDefault="0088789B" w:rsidP="0088789B">
      <w:pPr>
        <w:pStyle w:val="PL"/>
      </w:pPr>
      <w:r>
        <w:t xml:space="preserve">      description: &gt;-</w:t>
      </w:r>
    </w:p>
    <w:p w14:paraId="4855701C" w14:textId="77777777" w:rsidR="0088789B" w:rsidRDefault="0088789B" w:rsidP="0088789B">
      <w:pPr>
        <w:pStyle w:val="PL"/>
      </w:pPr>
      <w:r>
        <w:t xml:space="preserve">        This data type is the "ObjectContext" data type with specialisations for CellContext.</w:t>
      </w:r>
    </w:p>
    <w:p w14:paraId="10BAC468" w14:textId="77777777" w:rsidR="0088789B" w:rsidRDefault="0088789B" w:rsidP="0088789B">
      <w:pPr>
        <w:pStyle w:val="PL"/>
        <w:rPr>
          <w:ins w:id="276" w:author="ruiyue"/>
        </w:rPr>
      </w:pPr>
      <w:ins w:id="277" w:author="ruiyue">
        <w:r>
          <w:t xml:space="preserve">        It describes the coverage areas for the RAN SubNetwork or Radio Service that the intent expectation is applied</w:t>
        </w:r>
      </w:ins>
    </w:p>
    <w:p w14:paraId="680D8246" w14:textId="77777777" w:rsidR="0088789B" w:rsidRDefault="0088789B" w:rsidP="0088789B">
      <w:pPr>
        <w:pStyle w:val="PL"/>
        <w:rPr>
          <w:del w:id="278" w:author="ruiyue"/>
        </w:rPr>
      </w:pPr>
      <w:del w:id="279" w:author="ruiyue">
        <w:r>
          <w:delText xml:space="preserve">        It describes the coverage areas for the RAN SubNetwork that the intent expectation is applied</w:delText>
        </w:r>
      </w:del>
    </w:p>
    <w:p w14:paraId="694BB5FB" w14:textId="77777777" w:rsidR="0088789B" w:rsidRDefault="0088789B" w:rsidP="0088789B">
      <w:pPr>
        <w:pStyle w:val="PL"/>
      </w:pPr>
      <w:r>
        <w:t xml:space="preserve">        in the form of a list of cells (including E-UTRAN cells identified by E-UTRAN-CGI and NR cells</w:t>
      </w:r>
    </w:p>
    <w:p w14:paraId="1891565F" w14:textId="77777777" w:rsidR="0088789B" w:rsidRDefault="0088789B" w:rsidP="0088789B">
      <w:pPr>
        <w:pStyle w:val="PL"/>
      </w:pPr>
      <w:r>
        <w:t xml:space="preserve">        identified by NG-RAN CGI).</w:t>
      </w:r>
    </w:p>
    <w:p w14:paraId="1AAB3B7A" w14:textId="77777777" w:rsidR="0088789B" w:rsidRDefault="0088789B" w:rsidP="0088789B">
      <w:pPr>
        <w:pStyle w:val="PL"/>
      </w:pPr>
      <w:r>
        <w:t xml:space="preserve">      type: object</w:t>
      </w:r>
    </w:p>
    <w:p w14:paraId="36157D4E" w14:textId="77777777" w:rsidR="0088789B" w:rsidRDefault="0088789B" w:rsidP="0088789B">
      <w:pPr>
        <w:pStyle w:val="PL"/>
      </w:pPr>
      <w:r>
        <w:t xml:space="preserve">      properties:</w:t>
      </w:r>
    </w:p>
    <w:p w14:paraId="7174E5D6" w14:textId="77777777" w:rsidR="0088789B" w:rsidRDefault="0088789B" w:rsidP="0088789B">
      <w:pPr>
        <w:pStyle w:val="PL"/>
      </w:pPr>
      <w:r>
        <w:t xml:space="preserve">        contextAttribute:</w:t>
      </w:r>
    </w:p>
    <w:p w14:paraId="2CA22E0A" w14:textId="77777777" w:rsidR="0088789B" w:rsidRDefault="0088789B" w:rsidP="0088789B">
      <w:pPr>
        <w:pStyle w:val="PL"/>
      </w:pPr>
      <w:r>
        <w:t xml:space="preserve">          type: string</w:t>
      </w:r>
    </w:p>
    <w:p w14:paraId="64CD13AA" w14:textId="77777777" w:rsidR="0088789B" w:rsidRDefault="0088789B" w:rsidP="0088789B">
      <w:pPr>
        <w:pStyle w:val="PL"/>
      </w:pPr>
      <w:r>
        <w:t xml:space="preserve">          enum:</w:t>
      </w:r>
    </w:p>
    <w:p w14:paraId="2A785F63" w14:textId="77777777" w:rsidR="0088789B" w:rsidRDefault="0088789B" w:rsidP="0088789B">
      <w:pPr>
        <w:pStyle w:val="PL"/>
      </w:pPr>
      <w:r>
        <w:t xml:space="preserve">            - Cell</w:t>
      </w:r>
    </w:p>
    <w:p w14:paraId="66F031C1" w14:textId="77777777" w:rsidR="0088789B" w:rsidRDefault="0088789B" w:rsidP="0088789B">
      <w:pPr>
        <w:pStyle w:val="PL"/>
      </w:pPr>
      <w:r>
        <w:t xml:space="preserve">        contextCondition:</w:t>
      </w:r>
    </w:p>
    <w:p w14:paraId="27B19C52" w14:textId="77777777" w:rsidR="0088789B" w:rsidRDefault="0088789B" w:rsidP="0088789B">
      <w:pPr>
        <w:pStyle w:val="PL"/>
      </w:pPr>
      <w:r>
        <w:t xml:space="preserve">          type: string</w:t>
      </w:r>
    </w:p>
    <w:p w14:paraId="63C6BC25" w14:textId="77777777" w:rsidR="0088789B" w:rsidRDefault="0088789B" w:rsidP="0088789B">
      <w:pPr>
        <w:pStyle w:val="PL"/>
      </w:pPr>
      <w:r>
        <w:t xml:space="preserve">          enum:</w:t>
      </w:r>
    </w:p>
    <w:p w14:paraId="5A2CC6C9" w14:textId="77777777" w:rsidR="0088789B" w:rsidRDefault="0088789B" w:rsidP="0088789B">
      <w:pPr>
        <w:pStyle w:val="PL"/>
      </w:pPr>
      <w:r>
        <w:t xml:space="preserve">             - IS_ALL_OF</w:t>
      </w:r>
    </w:p>
    <w:p w14:paraId="02D2E3B7" w14:textId="77777777" w:rsidR="0088789B" w:rsidRDefault="0088789B" w:rsidP="0088789B">
      <w:pPr>
        <w:pStyle w:val="PL"/>
      </w:pPr>
      <w:r>
        <w:t xml:space="preserve">        contextValueRange:</w:t>
      </w:r>
    </w:p>
    <w:p w14:paraId="6F769D06" w14:textId="77777777" w:rsidR="0088789B" w:rsidRDefault="0088789B" w:rsidP="0088789B">
      <w:pPr>
        <w:pStyle w:val="PL"/>
      </w:pPr>
      <w:r>
        <w:t xml:space="preserve">          type: array</w:t>
      </w:r>
    </w:p>
    <w:p w14:paraId="3472DC34" w14:textId="77777777" w:rsidR="0088789B" w:rsidRDefault="0088789B" w:rsidP="0088789B">
      <w:pPr>
        <w:pStyle w:val="PL"/>
      </w:pPr>
      <w:r>
        <w:t xml:space="preserve">          items:</w:t>
      </w:r>
    </w:p>
    <w:p w14:paraId="35768C63" w14:textId="77777777" w:rsidR="0088789B" w:rsidRDefault="0088789B" w:rsidP="0088789B">
      <w:pPr>
        <w:pStyle w:val="PL"/>
      </w:pPr>
      <w:r>
        <w:t xml:space="preserve">            $ref: "#/components/schemas/CellId"</w:t>
      </w:r>
    </w:p>
    <w:p w14:paraId="1FF46F1C" w14:textId="77777777" w:rsidR="0088789B" w:rsidRDefault="0088789B" w:rsidP="0088789B">
      <w:pPr>
        <w:pStyle w:val="PL"/>
      </w:pPr>
      <w:r>
        <w:t xml:space="preserve">    CellId:</w:t>
      </w:r>
    </w:p>
    <w:p w14:paraId="7F574109" w14:textId="77777777" w:rsidR="0088789B" w:rsidRDefault="0088789B" w:rsidP="0088789B">
      <w:pPr>
        <w:pStyle w:val="PL"/>
      </w:pPr>
      <w:r>
        <w:t xml:space="preserve">      oneOf:</w:t>
      </w:r>
    </w:p>
    <w:p w14:paraId="5166FB7E" w14:textId="77777777" w:rsidR="0088789B" w:rsidRDefault="0088789B" w:rsidP="0088789B">
      <w:pPr>
        <w:pStyle w:val="PL"/>
      </w:pPr>
      <w:r>
        <w:t xml:space="preserve">        - $ref: 'TS28623_ComDefs.yaml#/components/schemas/EutraCellId'</w:t>
      </w:r>
    </w:p>
    <w:p w14:paraId="76CAE91C" w14:textId="77777777" w:rsidR="0088789B" w:rsidRDefault="0088789B" w:rsidP="0088789B">
      <w:pPr>
        <w:pStyle w:val="PL"/>
      </w:pPr>
      <w:r>
        <w:t xml:space="preserve">        - $ref: 'TS28623_ComDefs.yaml#/components/schemas/NrCellId'</w:t>
      </w:r>
    </w:p>
    <w:p w14:paraId="615DDD4B" w14:textId="77777777" w:rsidR="0088789B" w:rsidRDefault="0088789B" w:rsidP="0088789B">
      <w:pPr>
        <w:pStyle w:val="PL"/>
      </w:pPr>
      <w:r>
        <w:t xml:space="preserve">    PLMNContext:</w:t>
      </w:r>
    </w:p>
    <w:p w14:paraId="68FF657A" w14:textId="77777777" w:rsidR="0088789B" w:rsidRDefault="0088789B" w:rsidP="0088789B">
      <w:pPr>
        <w:pStyle w:val="PL"/>
      </w:pPr>
      <w:r>
        <w:t xml:space="preserve">      description: &gt;-</w:t>
      </w:r>
    </w:p>
    <w:p w14:paraId="28E4F45B" w14:textId="77777777" w:rsidR="0088789B" w:rsidRDefault="0088789B" w:rsidP="0088789B">
      <w:pPr>
        <w:pStyle w:val="PL"/>
      </w:pPr>
      <w:r>
        <w:t xml:space="preserve">        This data type is the "ObjectContext" data type with specialisations for PLMNContext       </w:t>
      </w:r>
    </w:p>
    <w:p w14:paraId="727F0446" w14:textId="77777777" w:rsidR="0088789B" w:rsidRDefault="0088789B" w:rsidP="0088789B">
      <w:pPr>
        <w:pStyle w:val="PL"/>
      </w:pPr>
      <w:r>
        <w:t xml:space="preserve">      type: object</w:t>
      </w:r>
    </w:p>
    <w:p w14:paraId="0DD3DAA2" w14:textId="77777777" w:rsidR="0088789B" w:rsidRDefault="0088789B" w:rsidP="0088789B">
      <w:pPr>
        <w:pStyle w:val="PL"/>
      </w:pPr>
      <w:r>
        <w:t xml:space="preserve">      properties:</w:t>
      </w:r>
    </w:p>
    <w:p w14:paraId="13772D3B" w14:textId="77777777" w:rsidR="0088789B" w:rsidRDefault="0088789B" w:rsidP="0088789B">
      <w:pPr>
        <w:pStyle w:val="PL"/>
      </w:pPr>
      <w:r>
        <w:t xml:space="preserve">        contextAttribute:</w:t>
      </w:r>
    </w:p>
    <w:p w14:paraId="5E0EE2A2" w14:textId="77777777" w:rsidR="0088789B" w:rsidRDefault="0088789B" w:rsidP="0088789B">
      <w:pPr>
        <w:pStyle w:val="PL"/>
      </w:pPr>
      <w:r>
        <w:t xml:space="preserve">          type: string</w:t>
      </w:r>
    </w:p>
    <w:p w14:paraId="7C195583" w14:textId="77777777" w:rsidR="0088789B" w:rsidRDefault="0088789B" w:rsidP="0088789B">
      <w:pPr>
        <w:pStyle w:val="PL"/>
      </w:pPr>
      <w:r>
        <w:t xml:space="preserve">          enum:</w:t>
      </w:r>
    </w:p>
    <w:p w14:paraId="72F27BAC" w14:textId="77777777" w:rsidR="0088789B" w:rsidRDefault="0088789B" w:rsidP="0088789B">
      <w:pPr>
        <w:pStyle w:val="PL"/>
      </w:pPr>
      <w:r>
        <w:t xml:space="preserve">            - PLMN</w:t>
      </w:r>
    </w:p>
    <w:p w14:paraId="5B7F63B4" w14:textId="77777777" w:rsidR="0088789B" w:rsidRDefault="0088789B" w:rsidP="0088789B">
      <w:pPr>
        <w:pStyle w:val="PL"/>
      </w:pPr>
      <w:r>
        <w:t xml:space="preserve">        contextCondition:</w:t>
      </w:r>
    </w:p>
    <w:p w14:paraId="4120D1B9" w14:textId="77777777" w:rsidR="0088789B" w:rsidRDefault="0088789B" w:rsidP="0088789B">
      <w:pPr>
        <w:pStyle w:val="PL"/>
      </w:pPr>
      <w:r>
        <w:t xml:space="preserve">          type: string</w:t>
      </w:r>
    </w:p>
    <w:p w14:paraId="231A7E2D" w14:textId="77777777" w:rsidR="0088789B" w:rsidRDefault="0088789B" w:rsidP="0088789B">
      <w:pPr>
        <w:pStyle w:val="PL"/>
      </w:pPr>
      <w:r>
        <w:t xml:space="preserve">          enum:</w:t>
      </w:r>
    </w:p>
    <w:p w14:paraId="4A674144" w14:textId="77777777" w:rsidR="0088789B" w:rsidRDefault="0088789B" w:rsidP="0088789B">
      <w:pPr>
        <w:pStyle w:val="PL"/>
      </w:pPr>
      <w:r>
        <w:t xml:space="preserve">            - IS_ALL_OF</w:t>
      </w:r>
    </w:p>
    <w:p w14:paraId="763F9B07" w14:textId="77777777" w:rsidR="0088789B" w:rsidRDefault="0088789B" w:rsidP="0088789B">
      <w:pPr>
        <w:pStyle w:val="PL"/>
      </w:pPr>
      <w:r>
        <w:t xml:space="preserve">        contextValueRange:</w:t>
      </w:r>
    </w:p>
    <w:p w14:paraId="012B46C5" w14:textId="77777777" w:rsidR="0088789B" w:rsidRDefault="0088789B" w:rsidP="0088789B">
      <w:pPr>
        <w:pStyle w:val="PL"/>
      </w:pPr>
      <w:r>
        <w:t xml:space="preserve">          type: array</w:t>
      </w:r>
    </w:p>
    <w:p w14:paraId="7446A458" w14:textId="77777777" w:rsidR="0088789B" w:rsidRDefault="0088789B" w:rsidP="0088789B">
      <w:pPr>
        <w:pStyle w:val="PL"/>
      </w:pPr>
      <w:r>
        <w:t xml:space="preserve">          uniqueItems: true</w:t>
      </w:r>
    </w:p>
    <w:p w14:paraId="551BA753" w14:textId="77777777" w:rsidR="0088789B" w:rsidRDefault="0088789B" w:rsidP="0088789B">
      <w:pPr>
        <w:pStyle w:val="PL"/>
      </w:pPr>
      <w:r>
        <w:t xml:space="preserve">          items:</w:t>
      </w:r>
    </w:p>
    <w:p w14:paraId="20EEFAFD" w14:textId="77777777" w:rsidR="0088789B" w:rsidRDefault="0088789B" w:rsidP="0088789B">
      <w:pPr>
        <w:pStyle w:val="PL"/>
      </w:pPr>
      <w:r>
        <w:t xml:space="preserve">            $ref: 'TS28623_ComDefs.yaml#/components/schemas/PlmnId'</w:t>
      </w:r>
    </w:p>
    <w:p w14:paraId="0B1F7B9A" w14:textId="77777777" w:rsidR="0088789B" w:rsidRDefault="0088789B" w:rsidP="0088789B">
      <w:pPr>
        <w:pStyle w:val="PL"/>
      </w:pPr>
      <w:r>
        <w:t xml:space="preserve">    DlFrequencyContext:</w:t>
      </w:r>
    </w:p>
    <w:p w14:paraId="51D5858E" w14:textId="77777777" w:rsidR="0088789B" w:rsidRDefault="0088789B" w:rsidP="0088789B">
      <w:pPr>
        <w:pStyle w:val="PL"/>
      </w:pPr>
      <w:r>
        <w:t xml:space="preserve">      description: &gt;-</w:t>
      </w:r>
    </w:p>
    <w:p w14:paraId="077184C9" w14:textId="77777777" w:rsidR="0088789B" w:rsidRDefault="0088789B" w:rsidP="0088789B">
      <w:pPr>
        <w:pStyle w:val="PL"/>
      </w:pPr>
      <w:r>
        <w:t xml:space="preserve">        This data type is the "Context" data type with specialisations for Object context "DLFrequencyContext". It describes the downlink frequency information (RF reference</w:t>
      </w:r>
    </w:p>
    <w:p w14:paraId="28FFD196" w14:textId="77777777" w:rsidR="0088789B" w:rsidRDefault="0088789B" w:rsidP="0088789B">
      <w:pPr>
        <w:pStyle w:val="PL"/>
        <w:rPr>
          <w:ins w:id="280" w:author="ruiyue"/>
        </w:rPr>
      </w:pPr>
      <w:ins w:id="281" w:author="ruiyue">
        <w:r>
          <w:t xml:space="preserve">        frequencies and/ or the frequency operating band) supported by the RAN SubNetwork or Radio Service that the intent expectation is applied.       </w:t>
        </w:r>
      </w:ins>
    </w:p>
    <w:p w14:paraId="791834AA" w14:textId="77777777" w:rsidR="0088789B" w:rsidRDefault="0088789B" w:rsidP="0088789B">
      <w:pPr>
        <w:pStyle w:val="PL"/>
        <w:rPr>
          <w:del w:id="282" w:author="ruiyue"/>
        </w:rPr>
      </w:pPr>
      <w:del w:id="283" w:author="ruiyue">
        <w:r>
          <w:delText xml:space="preserve">        frequencies and/ or the frequency operating band) supported by the RAN SubNetwork that the intent expectation is applied.       </w:delText>
        </w:r>
      </w:del>
    </w:p>
    <w:p w14:paraId="30A96168" w14:textId="77777777" w:rsidR="0088789B" w:rsidRDefault="0088789B" w:rsidP="0088789B">
      <w:pPr>
        <w:pStyle w:val="PL"/>
      </w:pPr>
      <w:r>
        <w:t xml:space="preserve">      type: object</w:t>
      </w:r>
    </w:p>
    <w:p w14:paraId="6D0AB22A" w14:textId="77777777" w:rsidR="0088789B" w:rsidRDefault="0088789B" w:rsidP="0088789B">
      <w:pPr>
        <w:pStyle w:val="PL"/>
      </w:pPr>
      <w:r>
        <w:t xml:space="preserve">      properties:</w:t>
      </w:r>
    </w:p>
    <w:p w14:paraId="4E61D7DD" w14:textId="77777777" w:rsidR="0088789B" w:rsidRDefault="0088789B" w:rsidP="0088789B">
      <w:pPr>
        <w:pStyle w:val="PL"/>
      </w:pPr>
      <w:r>
        <w:t xml:space="preserve">        contextAttribute:</w:t>
      </w:r>
    </w:p>
    <w:p w14:paraId="1AA314A0" w14:textId="77777777" w:rsidR="0088789B" w:rsidRDefault="0088789B" w:rsidP="0088789B">
      <w:pPr>
        <w:pStyle w:val="PL"/>
      </w:pPr>
      <w:r>
        <w:t xml:space="preserve">          type: string</w:t>
      </w:r>
    </w:p>
    <w:p w14:paraId="7D5B01B5" w14:textId="77777777" w:rsidR="0088789B" w:rsidRDefault="0088789B" w:rsidP="0088789B">
      <w:pPr>
        <w:pStyle w:val="PL"/>
      </w:pPr>
      <w:r>
        <w:t xml:space="preserve">          enum:</w:t>
      </w:r>
    </w:p>
    <w:p w14:paraId="275D76D0" w14:textId="77777777" w:rsidR="0088789B" w:rsidRDefault="0088789B" w:rsidP="0088789B">
      <w:pPr>
        <w:pStyle w:val="PL"/>
      </w:pPr>
      <w:r>
        <w:t xml:space="preserve">            - DlFrequency</w:t>
      </w:r>
    </w:p>
    <w:p w14:paraId="47A3DF5B" w14:textId="77777777" w:rsidR="0088789B" w:rsidRDefault="0088789B" w:rsidP="0088789B">
      <w:pPr>
        <w:pStyle w:val="PL"/>
      </w:pPr>
      <w:r>
        <w:t xml:space="preserve">        contextCondition:</w:t>
      </w:r>
    </w:p>
    <w:p w14:paraId="74BC7F12" w14:textId="77777777" w:rsidR="0088789B" w:rsidRDefault="0088789B" w:rsidP="0088789B">
      <w:pPr>
        <w:pStyle w:val="PL"/>
      </w:pPr>
      <w:r>
        <w:t xml:space="preserve">          type: string</w:t>
      </w:r>
    </w:p>
    <w:p w14:paraId="7E63CDA5" w14:textId="77777777" w:rsidR="0088789B" w:rsidRDefault="0088789B" w:rsidP="0088789B">
      <w:pPr>
        <w:pStyle w:val="PL"/>
      </w:pPr>
      <w:r>
        <w:t xml:space="preserve">          enum:</w:t>
      </w:r>
    </w:p>
    <w:p w14:paraId="55D539BD" w14:textId="77777777" w:rsidR="0088789B" w:rsidRDefault="0088789B" w:rsidP="0088789B">
      <w:pPr>
        <w:pStyle w:val="PL"/>
      </w:pPr>
      <w:r>
        <w:t xml:space="preserve">            - IS_ALL_OF</w:t>
      </w:r>
    </w:p>
    <w:p w14:paraId="7014D8CE" w14:textId="77777777" w:rsidR="0088789B" w:rsidRDefault="0088789B" w:rsidP="0088789B">
      <w:pPr>
        <w:pStyle w:val="PL"/>
      </w:pPr>
      <w:r>
        <w:t xml:space="preserve">        contextValueRange:</w:t>
      </w:r>
    </w:p>
    <w:p w14:paraId="6ACE4C2C" w14:textId="77777777" w:rsidR="0088789B" w:rsidRDefault="0088789B" w:rsidP="0088789B">
      <w:pPr>
        <w:pStyle w:val="PL"/>
      </w:pPr>
      <w:r>
        <w:t xml:space="preserve">          type: array</w:t>
      </w:r>
    </w:p>
    <w:p w14:paraId="074D1F36" w14:textId="77777777" w:rsidR="0088789B" w:rsidRDefault="0088789B" w:rsidP="0088789B">
      <w:pPr>
        <w:pStyle w:val="PL"/>
      </w:pPr>
      <w:r>
        <w:t xml:space="preserve">          uniqueItems: true</w:t>
      </w:r>
    </w:p>
    <w:p w14:paraId="34B30B66" w14:textId="77777777" w:rsidR="0088789B" w:rsidRDefault="0088789B" w:rsidP="0088789B">
      <w:pPr>
        <w:pStyle w:val="PL"/>
      </w:pPr>
      <w:r>
        <w:t xml:space="preserve">          items:</w:t>
      </w:r>
    </w:p>
    <w:p w14:paraId="53C9050C" w14:textId="77777777" w:rsidR="0088789B" w:rsidRDefault="0088789B" w:rsidP="0088789B">
      <w:pPr>
        <w:pStyle w:val="PL"/>
      </w:pPr>
      <w:r>
        <w:t xml:space="preserve">            $ref: 'TS28312_IntentNrm.yaml#/components/schemas/Frequency'</w:t>
      </w:r>
    </w:p>
    <w:p w14:paraId="61D371A7" w14:textId="77777777" w:rsidR="0088789B" w:rsidRDefault="0088789B" w:rsidP="0088789B">
      <w:pPr>
        <w:pStyle w:val="PL"/>
      </w:pPr>
      <w:r>
        <w:t xml:space="preserve">    UlFrequencyContext:</w:t>
      </w:r>
    </w:p>
    <w:p w14:paraId="07BBFAC6" w14:textId="77777777" w:rsidR="0088789B" w:rsidRDefault="0088789B" w:rsidP="0088789B">
      <w:pPr>
        <w:pStyle w:val="PL"/>
      </w:pPr>
      <w:r>
        <w:t xml:space="preserve">      description: &gt;-</w:t>
      </w:r>
    </w:p>
    <w:p w14:paraId="51902F02" w14:textId="77777777" w:rsidR="0088789B" w:rsidRDefault="0088789B" w:rsidP="0088789B">
      <w:pPr>
        <w:pStyle w:val="PL"/>
      </w:pPr>
      <w:r>
        <w:lastRenderedPageBreak/>
        <w:t xml:space="preserve">        This data type is the "Context" data type with specialisations for Object context "ULFrequencyContext".It describes the uplink frequency information (RF reference</w:t>
      </w:r>
    </w:p>
    <w:p w14:paraId="23683898" w14:textId="77777777" w:rsidR="0088789B" w:rsidRDefault="0088789B" w:rsidP="0088789B">
      <w:pPr>
        <w:pStyle w:val="PL"/>
        <w:rPr>
          <w:ins w:id="284" w:author="ruiyue"/>
        </w:rPr>
      </w:pPr>
      <w:ins w:id="285" w:author="ruiyue">
        <w:r>
          <w:t xml:space="preserve">        frequencies and/ or the frequency operating band) supported by the RAN SubNetwork or Radio Service that the intent expectation is applied.       </w:t>
        </w:r>
      </w:ins>
    </w:p>
    <w:p w14:paraId="704FE307" w14:textId="77777777" w:rsidR="0088789B" w:rsidRDefault="0088789B" w:rsidP="0088789B">
      <w:pPr>
        <w:pStyle w:val="PL"/>
        <w:rPr>
          <w:del w:id="286" w:author="ruiyue"/>
        </w:rPr>
      </w:pPr>
      <w:del w:id="287" w:author="ruiyue">
        <w:r>
          <w:delText xml:space="preserve">        frequencies and/ or the frequency operating band) supported by the RAN SubNetwork that the intent expectation is applied.       </w:delText>
        </w:r>
      </w:del>
    </w:p>
    <w:p w14:paraId="43C56C25" w14:textId="77777777" w:rsidR="0088789B" w:rsidRDefault="0088789B" w:rsidP="0088789B">
      <w:pPr>
        <w:pStyle w:val="PL"/>
      </w:pPr>
      <w:r>
        <w:t xml:space="preserve">      type: object</w:t>
      </w:r>
    </w:p>
    <w:p w14:paraId="07D290CD" w14:textId="77777777" w:rsidR="0088789B" w:rsidRDefault="0088789B" w:rsidP="0088789B">
      <w:pPr>
        <w:pStyle w:val="PL"/>
      </w:pPr>
      <w:r>
        <w:t xml:space="preserve">      properties:</w:t>
      </w:r>
    </w:p>
    <w:p w14:paraId="3409B548" w14:textId="77777777" w:rsidR="0088789B" w:rsidRDefault="0088789B" w:rsidP="0088789B">
      <w:pPr>
        <w:pStyle w:val="PL"/>
      </w:pPr>
      <w:r>
        <w:t xml:space="preserve">        contextAttribute:</w:t>
      </w:r>
    </w:p>
    <w:p w14:paraId="737C5675" w14:textId="77777777" w:rsidR="0088789B" w:rsidRDefault="0088789B" w:rsidP="0088789B">
      <w:pPr>
        <w:pStyle w:val="PL"/>
      </w:pPr>
      <w:r>
        <w:t xml:space="preserve">          type: string</w:t>
      </w:r>
    </w:p>
    <w:p w14:paraId="040DB567" w14:textId="77777777" w:rsidR="0088789B" w:rsidRDefault="0088789B" w:rsidP="0088789B">
      <w:pPr>
        <w:pStyle w:val="PL"/>
      </w:pPr>
      <w:r>
        <w:t xml:space="preserve">          enum:</w:t>
      </w:r>
    </w:p>
    <w:p w14:paraId="1CF4DD4D" w14:textId="77777777" w:rsidR="0088789B" w:rsidRDefault="0088789B" w:rsidP="0088789B">
      <w:pPr>
        <w:pStyle w:val="PL"/>
      </w:pPr>
      <w:r>
        <w:t xml:space="preserve">            - UlFrequency</w:t>
      </w:r>
    </w:p>
    <w:p w14:paraId="78DAA53E" w14:textId="77777777" w:rsidR="0088789B" w:rsidRDefault="0088789B" w:rsidP="0088789B">
      <w:pPr>
        <w:pStyle w:val="PL"/>
      </w:pPr>
      <w:r>
        <w:t xml:space="preserve">        contextCondition:</w:t>
      </w:r>
    </w:p>
    <w:p w14:paraId="7702264B" w14:textId="77777777" w:rsidR="0088789B" w:rsidRDefault="0088789B" w:rsidP="0088789B">
      <w:pPr>
        <w:pStyle w:val="PL"/>
      </w:pPr>
      <w:r>
        <w:t xml:space="preserve">          type: string</w:t>
      </w:r>
    </w:p>
    <w:p w14:paraId="2884054E" w14:textId="77777777" w:rsidR="0088789B" w:rsidRDefault="0088789B" w:rsidP="0088789B">
      <w:pPr>
        <w:pStyle w:val="PL"/>
      </w:pPr>
      <w:r>
        <w:t xml:space="preserve">          enum:</w:t>
      </w:r>
    </w:p>
    <w:p w14:paraId="6BCC5720" w14:textId="77777777" w:rsidR="0088789B" w:rsidRDefault="0088789B" w:rsidP="0088789B">
      <w:pPr>
        <w:pStyle w:val="PL"/>
      </w:pPr>
      <w:r>
        <w:t xml:space="preserve">            - IS_ALL_OF</w:t>
      </w:r>
    </w:p>
    <w:p w14:paraId="19376601" w14:textId="77777777" w:rsidR="0088789B" w:rsidRDefault="0088789B" w:rsidP="0088789B">
      <w:pPr>
        <w:pStyle w:val="PL"/>
      </w:pPr>
      <w:r>
        <w:t xml:space="preserve">        contextValueRange:</w:t>
      </w:r>
    </w:p>
    <w:p w14:paraId="7D51061B" w14:textId="77777777" w:rsidR="0088789B" w:rsidRDefault="0088789B" w:rsidP="0088789B">
      <w:pPr>
        <w:pStyle w:val="PL"/>
      </w:pPr>
      <w:r>
        <w:t xml:space="preserve">          type: array</w:t>
      </w:r>
    </w:p>
    <w:p w14:paraId="28644088" w14:textId="77777777" w:rsidR="0088789B" w:rsidRDefault="0088789B" w:rsidP="0088789B">
      <w:pPr>
        <w:pStyle w:val="PL"/>
      </w:pPr>
      <w:r>
        <w:t xml:space="preserve">          uniqueItems: true</w:t>
      </w:r>
    </w:p>
    <w:p w14:paraId="290C6BA9" w14:textId="77777777" w:rsidR="0088789B" w:rsidRDefault="0088789B" w:rsidP="0088789B">
      <w:pPr>
        <w:pStyle w:val="PL"/>
      </w:pPr>
      <w:r>
        <w:t xml:space="preserve">          items:</w:t>
      </w:r>
    </w:p>
    <w:p w14:paraId="5C8B0C75" w14:textId="77777777" w:rsidR="0088789B" w:rsidRDefault="0088789B" w:rsidP="0088789B">
      <w:pPr>
        <w:pStyle w:val="PL"/>
      </w:pPr>
      <w:r>
        <w:t xml:space="preserve">            $ref: 'TS28312_IntentNrm.yaml#/components/schemas/Frequency'            </w:t>
      </w:r>
    </w:p>
    <w:p w14:paraId="5D69CB14" w14:textId="77777777" w:rsidR="0088789B" w:rsidRDefault="0088789B" w:rsidP="0088789B">
      <w:pPr>
        <w:pStyle w:val="PL"/>
      </w:pPr>
      <w:r>
        <w:t xml:space="preserve">    RATContext:</w:t>
      </w:r>
    </w:p>
    <w:p w14:paraId="3EA0B1A8" w14:textId="77777777" w:rsidR="0088789B" w:rsidRDefault="0088789B" w:rsidP="0088789B">
      <w:pPr>
        <w:pStyle w:val="PL"/>
      </w:pPr>
      <w:r>
        <w:t xml:space="preserve">      description: &gt;-</w:t>
      </w:r>
    </w:p>
    <w:p w14:paraId="35CC4962" w14:textId="77777777" w:rsidR="0088789B" w:rsidRDefault="0088789B" w:rsidP="0088789B">
      <w:pPr>
        <w:pStyle w:val="PL"/>
      </w:pPr>
      <w:r>
        <w:t xml:space="preserve">        This data type is the "ObjectContext" data type with specialisations for RATContext.It describes the RAT supported by the RAN SubNetwork that the intent expectation</w:t>
      </w:r>
    </w:p>
    <w:p w14:paraId="7927F5C9" w14:textId="77777777" w:rsidR="0088789B" w:rsidRDefault="0088789B" w:rsidP="0088789B">
      <w:pPr>
        <w:pStyle w:val="PL"/>
      </w:pPr>
      <w:r>
        <w:t xml:space="preserve">        is applied.           </w:t>
      </w:r>
    </w:p>
    <w:p w14:paraId="0D0D2146" w14:textId="77777777" w:rsidR="0088789B" w:rsidRDefault="0088789B" w:rsidP="0088789B">
      <w:pPr>
        <w:pStyle w:val="PL"/>
      </w:pPr>
      <w:r>
        <w:t xml:space="preserve">      type: object</w:t>
      </w:r>
    </w:p>
    <w:p w14:paraId="4BC23AA5" w14:textId="77777777" w:rsidR="0088789B" w:rsidRDefault="0088789B" w:rsidP="0088789B">
      <w:pPr>
        <w:pStyle w:val="PL"/>
      </w:pPr>
      <w:r>
        <w:t xml:space="preserve">      properties:</w:t>
      </w:r>
    </w:p>
    <w:p w14:paraId="755098F7" w14:textId="77777777" w:rsidR="0088789B" w:rsidRDefault="0088789B" w:rsidP="0088789B">
      <w:pPr>
        <w:pStyle w:val="PL"/>
      </w:pPr>
      <w:r>
        <w:t xml:space="preserve">        contextAttribute:</w:t>
      </w:r>
    </w:p>
    <w:p w14:paraId="30093172" w14:textId="77777777" w:rsidR="0088789B" w:rsidRDefault="0088789B" w:rsidP="0088789B">
      <w:pPr>
        <w:pStyle w:val="PL"/>
      </w:pPr>
      <w:r>
        <w:t xml:space="preserve">          type: string</w:t>
      </w:r>
    </w:p>
    <w:p w14:paraId="6BBAA3AD" w14:textId="77777777" w:rsidR="0088789B" w:rsidRDefault="0088789B" w:rsidP="0088789B">
      <w:pPr>
        <w:pStyle w:val="PL"/>
      </w:pPr>
      <w:r>
        <w:t xml:space="preserve">          enum:</w:t>
      </w:r>
    </w:p>
    <w:p w14:paraId="722605B4" w14:textId="77777777" w:rsidR="0088789B" w:rsidRDefault="0088789B" w:rsidP="0088789B">
      <w:pPr>
        <w:pStyle w:val="PL"/>
      </w:pPr>
      <w:r>
        <w:t xml:space="preserve">            - RAT</w:t>
      </w:r>
    </w:p>
    <w:p w14:paraId="37B5ACEC" w14:textId="77777777" w:rsidR="0088789B" w:rsidRDefault="0088789B" w:rsidP="0088789B">
      <w:pPr>
        <w:pStyle w:val="PL"/>
      </w:pPr>
      <w:r>
        <w:t xml:space="preserve">        contextCondition:</w:t>
      </w:r>
    </w:p>
    <w:p w14:paraId="4FB7AE2E" w14:textId="77777777" w:rsidR="0088789B" w:rsidRDefault="0088789B" w:rsidP="0088789B">
      <w:pPr>
        <w:pStyle w:val="PL"/>
      </w:pPr>
      <w:r>
        <w:t xml:space="preserve">          type: string</w:t>
      </w:r>
    </w:p>
    <w:p w14:paraId="54A1E962" w14:textId="77777777" w:rsidR="0088789B" w:rsidRDefault="0088789B" w:rsidP="0088789B">
      <w:pPr>
        <w:pStyle w:val="PL"/>
      </w:pPr>
      <w:r>
        <w:t xml:space="preserve">          enum:</w:t>
      </w:r>
    </w:p>
    <w:p w14:paraId="62834A2A" w14:textId="77777777" w:rsidR="0088789B" w:rsidRDefault="0088789B" w:rsidP="0088789B">
      <w:pPr>
        <w:pStyle w:val="PL"/>
      </w:pPr>
      <w:r>
        <w:t xml:space="preserve">            - IS_ALL_OF</w:t>
      </w:r>
    </w:p>
    <w:p w14:paraId="61C106DF" w14:textId="77777777" w:rsidR="0088789B" w:rsidRDefault="0088789B" w:rsidP="0088789B">
      <w:pPr>
        <w:pStyle w:val="PL"/>
      </w:pPr>
      <w:r>
        <w:t xml:space="preserve">        contextValueRange:</w:t>
      </w:r>
    </w:p>
    <w:p w14:paraId="45317C24" w14:textId="77777777" w:rsidR="0088789B" w:rsidRDefault="0088789B" w:rsidP="0088789B">
      <w:pPr>
        <w:pStyle w:val="PL"/>
      </w:pPr>
      <w:r>
        <w:t xml:space="preserve">          type: array</w:t>
      </w:r>
    </w:p>
    <w:p w14:paraId="167456D5" w14:textId="77777777" w:rsidR="0088789B" w:rsidRDefault="0088789B" w:rsidP="0088789B">
      <w:pPr>
        <w:pStyle w:val="PL"/>
      </w:pPr>
      <w:r>
        <w:t xml:space="preserve">          uniqueItems: true</w:t>
      </w:r>
    </w:p>
    <w:p w14:paraId="0833F67C" w14:textId="77777777" w:rsidR="0088789B" w:rsidRDefault="0088789B" w:rsidP="0088789B">
      <w:pPr>
        <w:pStyle w:val="PL"/>
      </w:pPr>
      <w:r>
        <w:t xml:space="preserve">          items:</w:t>
      </w:r>
    </w:p>
    <w:p w14:paraId="4C83A300" w14:textId="77777777" w:rsidR="0088789B" w:rsidRDefault="0088789B" w:rsidP="0088789B">
      <w:pPr>
        <w:pStyle w:val="PL"/>
      </w:pPr>
      <w:r>
        <w:t xml:space="preserve">            type: string</w:t>
      </w:r>
    </w:p>
    <w:p w14:paraId="71111A6D" w14:textId="77777777" w:rsidR="0088789B" w:rsidRDefault="0088789B" w:rsidP="0088789B">
      <w:pPr>
        <w:pStyle w:val="PL"/>
      </w:pPr>
      <w:r>
        <w:t xml:space="preserve">            enum:</w:t>
      </w:r>
    </w:p>
    <w:p w14:paraId="382FC939" w14:textId="77777777" w:rsidR="0088789B" w:rsidRDefault="0088789B" w:rsidP="0088789B">
      <w:pPr>
        <w:pStyle w:val="PL"/>
      </w:pPr>
      <w:r>
        <w:t xml:space="preserve">              - UTRAN</w:t>
      </w:r>
    </w:p>
    <w:p w14:paraId="1C4772D7" w14:textId="77777777" w:rsidR="0088789B" w:rsidRDefault="0088789B" w:rsidP="0088789B">
      <w:pPr>
        <w:pStyle w:val="PL"/>
      </w:pPr>
      <w:r>
        <w:t xml:space="preserve">              - EUTRAN</w:t>
      </w:r>
    </w:p>
    <w:p w14:paraId="7C0D617E" w14:textId="77777777" w:rsidR="0088789B" w:rsidRDefault="0088789B" w:rsidP="0088789B">
      <w:pPr>
        <w:pStyle w:val="PL"/>
      </w:pPr>
      <w:r>
        <w:t xml:space="preserve">              - NR</w:t>
      </w:r>
    </w:p>
    <w:p w14:paraId="2862123D" w14:textId="77777777" w:rsidR="0088789B" w:rsidRDefault="0088789B" w:rsidP="0088789B">
      <w:pPr>
        <w:pStyle w:val="PL"/>
      </w:pPr>
      <w:r>
        <w:t xml:space="preserve">    UEGroupContext:</w:t>
      </w:r>
    </w:p>
    <w:p w14:paraId="5562848D" w14:textId="77777777" w:rsidR="0088789B" w:rsidRDefault="0088789B" w:rsidP="0088789B">
      <w:pPr>
        <w:pStyle w:val="PL"/>
      </w:pPr>
      <w:r>
        <w:t xml:space="preserve">      description: &gt;-</w:t>
      </w:r>
    </w:p>
    <w:p w14:paraId="3F83FF9F" w14:textId="77777777" w:rsidR="0088789B" w:rsidRDefault="0088789B" w:rsidP="0088789B">
      <w:pPr>
        <w:pStyle w:val="PL"/>
        <w:rPr>
          <w:ins w:id="288" w:author="ruiyue"/>
        </w:rPr>
      </w:pPr>
      <w:ins w:id="289" w:author="ruiyue">
        <w:r>
          <w:t xml:space="preserve">        This data type is the "ObjectContext" data type with specialisations for UEGroup([5QI, SNSSAI, pLMNId])</w:t>
        </w:r>
      </w:ins>
    </w:p>
    <w:p w14:paraId="45F24DE7" w14:textId="77777777" w:rsidR="0088789B" w:rsidRDefault="0088789B" w:rsidP="0088789B">
      <w:pPr>
        <w:pStyle w:val="PL"/>
        <w:rPr>
          <w:del w:id="290" w:author="ruiyue"/>
        </w:rPr>
      </w:pPr>
      <w:del w:id="291" w:author="ruiyue">
        <w:r>
          <w:delText xml:space="preserve">        This data type is the "ObjectContext" data type with specialisations for UEGroup([5QI, SNSSAI])</w:delText>
        </w:r>
      </w:del>
    </w:p>
    <w:p w14:paraId="7BA37A45" w14:textId="77777777" w:rsidR="0088789B" w:rsidRDefault="0088789B" w:rsidP="0088789B">
      <w:pPr>
        <w:pStyle w:val="PL"/>
      </w:pPr>
      <w:r>
        <w:t xml:space="preserve">      type: object</w:t>
      </w:r>
    </w:p>
    <w:p w14:paraId="4996A3B9" w14:textId="77777777" w:rsidR="0088789B" w:rsidRDefault="0088789B" w:rsidP="0088789B">
      <w:pPr>
        <w:pStyle w:val="PL"/>
      </w:pPr>
      <w:r>
        <w:t xml:space="preserve">      properties:</w:t>
      </w:r>
    </w:p>
    <w:p w14:paraId="3313D762" w14:textId="77777777" w:rsidR="0088789B" w:rsidRDefault="0088789B" w:rsidP="0088789B">
      <w:pPr>
        <w:pStyle w:val="PL"/>
      </w:pPr>
      <w:r>
        <w:t xml:space="preserve">        contextAttribute:</w:t>
      </w:r>
    </w:p>
    <w:p w14:paraId="1B3AA904" w14:textId="77777777" w:rsidR="0088789B" w:rsidRDefault="0088789B" w:rsidP="0088789B">
      <w:pPr>
        <w:pStyle w:val="PL"/>
      </w:pPr>
      <w:r>
        <w:t xml:space="preserve">          type: string</w:t>
      </w:r>
    </w:p>
    <w:p w14:paraId="3472ACD6" w14:textId="77777777" w:rsidR="0088789B" w:rsidRDefault="0088789B" w:rsidP="0088789B">
      <w:pPr>
        <w:pStyle w:val="PL"/>
      </w:pPr>
      <w:r>
        <w:t xml:space="preserve">          enum:</w:t>
      </w:r>
    </w:p>
    <w:p w14:paraId="2E5D51EE" w14:textId="77777777" w:rsidR="0088789B" w:rsidRDefault="0088789B" w:rsidP="0088789B">
      <w:pPr>
        <w:pStyle w:val="PL"/>
      </w:pPr>
      <w:r>
        <w:t xml:space="preserve">            - UEGroup</w:t>
      </w:r>
    </w:p>
    <w:p w14:paraId="4D1CD62D" w14:textId="77777777" w:rsidR="0088789B" w:rsidRDefault="0088789B" w:rsidP="0088789B">
      <w:pPr>
        <w:pStyle w:val="PL"/>
      </w:pPr>
      <w:r>
        <w:t xml:space="preserve">        contextCondition:</w:t>
      </w:r>
    </w:p>
    <w:p w14:paraId="66515775" w14:textId="77777777" w:rsidR="0088789B" w:rsidRDefault="0088789B" w:rsidP="0088789B">
      <w:pPr>
        <w:pStyle w:val="PL"/>
      </w:pPr>
      <w:r>
        <w:t xml:space="preserve">          type: string</w:t>
      </w:r>
    </w:p>
    <w:p w14:paraId="59951EE9" w14:textId="77777777" w:rsidR="0088789B" w:rsidRDefault="0088789B" w:rsidP="0088789B">
      <w:pPr>
        <w:pStyle w:val="PL"/>
      </w:pPr>
      <w:r>
        <w:t xml:space="preserve">          enum:</w:t>
      </w:r>
    </w:p>
    <w:p w14:paraId="48CFB0B4" w14:textId="77777777" w:rsidR="0088789B" w:rsidRDefault="0088789B" w:rsidP="0088789B">
      <w:pPr>
        <w:pStyle w:val="PL"/>
      </w:pPr>
      <w:r>
        <w:t xml:space="preserve">            - IS_ALL_OF</w:t>
      </w:r>
    </w:p>
    <w:p w14:paraId="62BABDFC" w14:textId="77777777" w:rsidR="0088789B" w:rsidRDefault="0088789B" w:rsidP="0088789B">
      <w:pPr>
        <w:pStyle w:val="PL"/>
      </w:pPr>
      <w:r>
        <w:t xml:space="preserve">        contextValueRange:</w:t>
      </w:r>
    </w:p>
    <w:p w14:paraId="31174929" w14:textId="77777777" w:rsidR="0088789B" w:rsidRDefault="0088789B" w:rsidP="0088789B">
      <w:pPr>
        <w:pStyle w:val="PL"/>
      </w:pPr>
      <w:r>
        <w:t xml:space="preserve">          type: array</w:t>
      </w:r>
    </w:p>
    <w:p w14:paraId="655E70DA" w14:textId="77777777" w:rsidR="0088789B" w:rsidRDefault="0088789B" w:rsidP="0088789B">
      <w:pPr>
        <w:pStyle w:val="PL"/>
      </w:pPr>
      <w:r>
        <w:t xml:space="preserve">          uniqueItems: true</w:t>
      </w:r>
    </w:p>
    <w:p w14:paraId="731C358E" w14:textId="77777777" w:rsidR="0088789B" w:rsidRDefault="0088789B" w:rsidP="0088789B">
      <w:pPr>
        <w:pStyle w:val="PL"/>
      </w:pPr>
      <w:r>
        <w:t xml:space="preserve">          items:</w:t>
      </w:r>
    </w:p>
    <w:p w14:paraId="1C3F8B0A" w14:textId="77777777" w:rsidR="0088789B" w:rsidRDefault="0088789B" w:rsidP="0088789B">
      <w:pPr>
        <w:pStyle w:val="PL"/>
      </w:pPr>
      <w:r>
        <w:t xml:space="preserve">            $ref: "TS28312_IntentNrm.yaml#/components/schemas/UEGroup"              </w:t>
      </w:r>
    </w:p>
    <w:p w14:paraId="4CC5BB40" w14:textId="77777777" w:rsidR="0088789B" w:rsidRDefault="0088789B" w:rsidP="0088789B">
      <w:pPr>
        <w:pStyle w:val="PL"/>
      </w:pPr>
      <w:r>
        <w:t xml:space="preserve">    EdgeIdentificationIdContext:</w:t>
      </w:r>
    </w:p>
    <w:p w14:paraId="58AD5E11" w14:textId="77777777" w:rsidR="0088789B" w:rsidRDefault="0088789B" w:rsidP="0088789B">
      <w:pPr>
        <w:pStyle w:val="PL"/>
      </w:pPr>
      <w:r>
        <w:t xml:space="preserve">      description: &gt;-</w:t>
      </w:r>
    </w:p>
    <w:p w14:paraId="0DFE8786" w14:textId="77777777" w:rsidR="0088789B" w:rsidRDefault="0088789B" w:rsidP="0088789B">
      <w:pPr>
        <w:pStyle w:val="PL"/>
      </w:pPr>
      <w:r>
        <w:t xml:space="preserve">        This data type is the "ObjectContext" data type with specialisations for EdgeIdentificationIdContext      </w:t>
      </w:r>
    </w:p>
    <w:p w14:paraId="78A1CEE2" w14:textId="77777777" w:rsidR="0088789B" w:rsidRDefault="0088789B" w:rsidP="0088789B">
      <w:pPr>
        <w:pStyle w:val="PL"/>
      </w:pPr>
      <w:r>
        <w:t xml:space="preserve">      type: object</w:t>
      </w:r>
    </w:p>
    <w:p w14:paraId="728A9E92" w14:textId="77777777" w:rsidR="0088789B" w:rsidRDefault="0088789B" w:rsidP="0088789B">
      <w:pPr>
        <w:pStyle w:val="PL"/>
      </w:pPr>
      <w:r>
        <w:t xml:space="preserve">      properties:</w:t>
      </w:r>
    </w:p>
    <w:p w14:paraId="4AF24B96" w14:textId="77777777" w:rsidR="0088789B" w:rsidRDefault="0088789B" w:rsidP="0088789B">
      <w:pPr>
        <w:pStyle w:val="PL"/>
      </w:pPr>
      <w:r>
        <w:t xml:space="preserve">        contextAttribute:</w:t>
      </w:r>
    </w:p>
    <w:p w14:paraId="4C4A9FC5" w14:textId="77777777" w:rsidR="0088789B" w:rsidRDefault="0088789B" w:rsidP="0088789B">
      <w:pPr>
        <w:pStyle w:val="PL"/>
      </w:pPr>
      <w:r>
        <w:t xml:space="preserve">          type: string</w:t>
      </w:r>
    </w:p>
    <w:p w14:paraId="65E02015" w14:textId="77777777" w:rsidR="0088789B" w:rsidRDefault="0088789B" w:rsidP="0088789B">
      <w:pPr>
        <w:pStyle w:val="PL"/>
      </w:pPr>
      <w:r>
        <w:t xml:space="preserve">          enum:</w:t>
      </w:r>
    </w:p>
    <w:p w14:paraId="623BA576" w14:textId="77777777" w:rsidR="0088789B" w:rsidRDefault="0088789B" w:rsidP="0088789B">
      <w:pPr>
        <w:pStyle w:val="PL"/>
      </w:pPr>
      <w:r>
        <w:t xml:space="preserve">            - edgeIdentificationId</w:t>
      </w:r>
    </w:p>
    <w:p w14:paraId="254785EC" w14:textId="77777777" w:rsidR="0088789B" w:rsidRDefault="0088789B" w:rsidP="0088789B">
      <w:pPr>
        <w:pStyle w:val="PL"/>
      </w:pPr>
      <w:r>
        <w:t xml:space="preserve">        contextCondition:</w:t>
      </w:r>
    </w:p>
    <w:p w14:paraId="43E97159" w14:textId="77777777" w:rsidR="0088789B" w:rsidRDefault="0088789B" w:rsidP="0088789B">
      <w:pPr>
        <w:pStyle w:val="PL"/>
      </w:pPr>
      <w:r>
        <w:t xml:space="preserve">          type: string</w:t>
      </w:r>
    </w:p>
    <w:p w14:paraId="6DAE292A" w14:textId="77777777" w:rsidR="0088789B" w:rsidRDefault="0088789B" w:rsidP="0088789B">
      <w:pPr>
        <w:pStyle w:val="PL"/>
      </w:pPr>
      <w:r>
        <w:lastRenderedPageBreak/>
        <w:t xml:space="preserve">          enum:</w:t>
      </w:r>
    </w:p>
    <w:p w14:paraId="4D6E1530" w14:textId="77777777" w:rsidR="0088789B" w:rsidRDefault="0088789B" w:rsidP="0088789B">
      <w:pPr>
        <w:pStyle w:val="PL"/>
      </w:pPr>
      <w:r>
        <w:t xml:space="preserve">            - IS_EQUAL_TO</w:t>
      </w:r>
    </w:p>
    <w:p w14:paraId="132F9FB1" w14:textId="77777777" w:rsidR="0088789B" w:rsidRDefault="0088789B" w:rsidP="0088789B">
      <w:pPr>
        <w:pStyle w:val="PL"/>
      </w:pPr>
      <w:r>
        <w:t xml:space="preserve">        contextValueRange:</w:t>
      </w:r>
    </w:p>
    <w:p w14:paraId="250E0732" w14:textId="77777777" w:rsidR="0088789B" w:rsidRDefault="0088789B" w:rsidP="0088789B">
      <w:pPr>
        <w:pStyle w:val="PL"/>
      </w:pPr>
      <w:r>
        <w:t xml:space="preserve">          type: string</w:t>
      </w:r>
    </w:p>
    <w:p w14:paraId="2636BDFE" w14:textId="77777777" w:rsidR="0088789B" w:rsidRDefault="0088789B" w:rsidP="0088789B">
      <w:pPr>
        <w:pStyle w:val="PL"/>
      </w:pPr>
      <w:r>
        <w:t xml:space="preserve">    EdgeIdentificationLocContext:</w:t>
      </w:r>
    </w:p>
    <w:p w14:paraId="1D236EED" w14:textId="77777777" w:rsidR="0088789B" w:rsidRDefault="0088789B" w:rsidP="0088789B">
      <w:pPr>
        <w:pStyle w:val="PL"/>
      </w:pPr>
      <w:r>
        <w:t xml:space="preserve">      description: &gt;-</w:t>
      </w:r>
    </w:p>
    <w:p w14:paraId="73632FAB" w14:textId="77777777" w:rsidR="0088789B" w:rsidRDefault="0088789B" w:rsidP="0088789B">
      <w:pPr>
        <w:pStyle w:val="PL"/>
      </w:pPr>
      <w:r>
        <w:t xml:space="preserve">        This data type is the "ObjectContext" data type with specialisations for EdgeIdentificationLocContext    </w:t>
      </w:r>
    </w:p>
    <w:p w14:paraId="3F28AE74" w14:textId="77777777" w:rsidR="0088789B" w:rsidRDefault="0088789B" w:rsidP="0088789B">
      <w:pPr>
        <w:pStyle w:val="PL"/>
      </w:pPr>
      <w:r>
        <w:t xml:space="preserve">      type: object</w:t>
      </w:r>
    </w:p>
    <w:p w14:paraId="16B97162" w14:textId="77777777" w:rsidR="0088789B" w:rsidRDefault="0088789B" w:rsidP="0088789B">
      <w:pPr>
        <w:pStyle w:val="PL"/>
      </w:pPr>
      <w:r>
        <w:t xml:space="preserve">      properties:</w:t>
      </w:r>
    </w:p>
    <w:p w14:paraId="633F7CE3" w14:textId="77777777" w:rsidR="0088789B" w:rsidRDefault="0088789B" w:rsidP="0088789B">
      <w:pPr>
        <w:pStyle w:val="PL"/>
      </w:pPr>
      <w:r>
        <w:t xml:space="preserve">        contextAttribute:</w:t>
      </w:r>
    </w:p>
    <w:p w14:paraId="15A70AD3" w14:textId="77777777" w:rsidR="0088789B" w:rsidRDefault="0088789B" w:rsidP="0088789B">
      <w:pPr>
        <w:pStyle w:val="PL"/>
      </w:pPr>
      <w:r>
        <w:t xml:space="preserve">          type: string</w:t>
      </w:r>
    </w:p>
    <w:p w14:paraId="44570BE1" w14:textId="77777777" w:rsidR="0088789B" w:rsidRDefault="0088789B" w:rsidP="0088789B">
      <w:pPr>
        <w:pStyle w:val="PL"/>
      </w:pPr>
      <w:r>
        <w:t xml:space="preserve">          enum:</w:t>
      </w:r>
    </w:p>
    <w:p w14:paraId="5A6F9EAA" w14:textId="77777777" w:rsidR="0088789B" w:rsidRDefault="0088789B" w:rsidP="0088789B">
      <w:pPr>
        <w:pStyle w:val="PL"/>
      </w:pPr>
      <w:r>
        <w:t xml:space="preserve">            - edgeIdentificationTarget</w:t>
      </w:r>
    </w:p>
    <w:p w14:paraId="0726B721" w14:textId="77777777" w:rsidR="0088789B" w:rsidRDefault="0088789B" w:rsidP="0088789B">
      <w:pPr>
        <w:pStyle w:val="PL"/>
      </w:pPr>
      <w:r>
        <w:t xml:space="preserve">        contextCondition:</w:t>
      </w:r>
    </w:p>
    <w:p w14:paraId="734C1885" w14:textId="77777777" w:rsidR="0088789B" w:rsidRDefault="0088789B" w:rsidP="0088789B">
      <w:pPr>
        <w:pStyle w:val="PL"/>
      </w:pPr>
      <w:r>
        <w:t xml:space="preserve">          type: string</w:t>
      </w:r>
    </w:p>
    <w:p w14:paraId="4955949C" w14:textId="77777777" w:rsidR="0088789B" w:rsidRDefault="0088789B" w:rsidP="0088789B">
      <w:pPr>
        <w:pStyle w:val="PL"/>
      </w:pPr>
      <w:r>
        <w:t xml:space="preserve">          enum:</w:t>
      </w:r>
    </w:p>
    <w:p w14:paraId="73330CE5" w14:textId="77777777" w:rsidR="0088789B" w:rsidRDefault="0088789B" w:rsidP="0088789B">
      <w:pPr>
        <w:pStyle w:val="PL"/>
      </w:pPr>
      <w:r>
        <w:t xml:space="preserve">            - IS_EQUAL_TO</w:t>
      </w:r>
    </w:p>
    <w:p w14:paraId="0882A06F" w14:textId="77777777" w:rsidR="0088789B" w:rsidRDefault="0088789B" w:rsidP="0088789B">
      <w:pPr>
        <w:pStyle w:val="PL"/>
      </w:pPr>
      <w:r>
        <w:t xml:space="preserve">        contextValueRange:</w:t>
      </w:r>
    </w:p>
    <w:p w14:paraId="165183E4" w14:textId="77777777" w:rsidR="0088789B" w:rsidRDefault="0088789B" w:rsidP="0088789B">
      <w:pPr>
        <w:pStyle w:val="PL"/>
      </w:pPr>
      <w:r>
        <w:t xml:space="preserve">          $ref: 'TS28623_ComDefs.yaml#/components/schemas/GeoCoordinate'</w:t>
      </w:r>
    </w:p>
    <w:p w14:paraId="503D72D5" w14:textId="77777777" w:rsidR="0088789B" w:rsidRDefault="0088789B" w:rsidP="0088789B">
      <w:pPr>
        <w:pStyle w:val="PL"/>
      </w:pPr>
      <w:r>
        <w:t xml:space="preserve">    CoverageAreaTAContext:</w:t>
      </w:r>
    </w:p>
    <w:p w14:paraId="606B2746" w14:textId="77777777" w:rsidR="0088789B" w:rsidRDefault="0088789B" w:rsidP="0088789B">
      <w:pPr>
        <w:pStyle w:val="PL"/>
      </w:pPr>
      <w:r>
        <w:t xml:space="preserve">      description: &gt;-</w:t>
      </w:r>
    </w:p>
    <w:p w14:paraId="09CE96BA" w14:textId="77777777" w:rsidR="0088789B" w:rsidRDefault="0088789B" w:rsidP="0088789B">
      <w:pPr>
        <w:pStyle w:val="PL"/>
      </w:pPr>
      <w:r>
        <w:t xml:space="preserve">        This data type is the "ObjectContext" data type with specialisations for CoverageAreaTAContext       </w:t>
      </w:r>
    </w:p>
    <w:p w14:paraId="55791F6E" w14:textId="77777777" w:rsidR="0088789B" w:rsidRDefault="0088789B" w:rsidP="0088789B">
      <w:pPr>
        <w:pStyle w:val="PL"/>
      </w:pPr>
      <w:r>
        <w:t xml:space="preserve">      type: object</w:t>
      </w:r>
    </w:p>
    <w:p w14:paraId="22B7B234" w14:textId="77777777" w:rsidR="0088789B" w:rsidRDefault="0088789B" w:rsidP="0088789B">
      <w:pPr>
        <w:pStyle w:val="PL"/>
      </w:pPr>
      <w:r>
        <w:t xml:space="preserve">      properties:</w:t>
      </w:r>
    </w:p>
    <w:p w14:paraId="7C3C364D" w14:textId="77777777" w:rsidR="0088789B" w:rsidRDefault="0088789B" w:rsidP="0088789B">
      <w:pPr>
        <w:pStyle w:val="PL"/>
      </w:pPr>
      <w:r>
        <w:t xml:space="preserve">        contextAttribute:</w:t>
      </w:r>
    </w:p>
    <w:p w14:paraId="2CFC17C4" w14:textId="77777777" w:rsidR="0088789B" w:rsidRDefault="0088789B" w:rsidP="0088789B">
      <w:pPr>
        <w:pStyle w:val="PL"/>
      </w:pPr>
      <w:r>
        <w:t xml:space="preserve">          type: string</w:t>
      </w:r>
    </w:p>
    <w:p w14:paraId="5E289457" w14:textId="77777777" w:rsidR="0088789B" w:rsidRDefault="0088789B" w:rsidP="0088789B">
      <w:pPr>
        <w:pStyle w:val="PL"/>
      </w:pPr>
      <w:r>
        <w:t xml:space="preserve">          enum:</w:t>
      </w:r>
    </w:p>
    <w:p w14:paraId="55CFBB26" w14:textId="77777777" w:rsidR="0088789B" w:rsidRDefault="0088789B" w:rsidP="0088789B">
      <w:pPr>
        <w:pStyle w:val="PL"/>
      </w:pPr>
      <w:r>
        <w:t xml:space="preserve">            - coverageAreaTA</w:t>
      </w:r>
    </w:p>
    <w:p w14:paraId="1D4B9013" w14:textId="77777777" w:rsidR="0088789B" w:rsidRDefault="0088789B" w:rsidP="0088789B">
      <w:pPr>
        <w:pStyle w:val="PL"/>
      </w:pPr>
      <w:r>
        <w:t xml:space="preserve">        contextCondition:</w:t>
      </w:r>
    </w:p>
    <w:p w14:paraId="76E2F89F" w14:textId="77777777" w:rsidR="0088789B" w:rsidRDefault="0088789B" w:rsidP="0088789B">
      <w:pPr>
        <w:pStyle w:val="PL"/>
      </w:pPr>
      <w:r>
        <w:t xml:space="preserve">          type: string</w:t>
      </w:r>
    </w:p>
    <w:p w14:paraId="7C68F627" w14:textId="77777777" w:rsidR="0088789B" w:rsidRDefault="0088789B" w:rsidP="0088789B">
      <w:pPr>
        <w:pStyle w:val="PL"/>
      </w:pPr>
      <w:r>
        <w:t xml:space="preserve">          enum:</w:t>
      </w:r>
    </w:p>
    <w:p w14:paraId="61B822E3" w14:textId="77777777" w:rsidR="0088789B" w:rsidRDefault="0088789B" w:rsidP="0088789B">
      <w:pPr>
        <w:pStyle w:val="PL"/>
      </w:pPr>
      <w:r>
        <w:t xml:space="preserve">            - IS_ALL_OF</w:t>
      </w:r>
    </w:p>
    <w:p w14:paraId="701F4DE1" w14:textId="77777777" w:rsidR="0088789B" w:rsidRDefault="0088789B" w:rsidP="0088789B">
      <w:pPr>
        <w:pStyle w:val="PL"/>
      </w:pPr>
      <w:r>
        <w:t xml:space="preserve">        contextValueRange:</w:t>
      </w:r>
    </w:p>
    <w:p w14:paraId="7BFBB4C2" w14:textId="77777777" w:rsidR="0088789B" w:rsidRDefault="0088789B" w:rsidP="0088789B">
      <w:pPr>
        <w:pStyle w:val="PL"/>
      </w:pPr>
      <w:r>
        <w:t xml:space="preserve">          type: array</w:t>
      </w:r>
    </w:p>
    <w:p w14:paraId="025278C8" w14:textId="77777777" w:rsidR="0088789B" w:rsidRDefault="0088789B" w:rsidP="0088789B">
      <w:pPr>
        <w:pStyle w:val="PL"/>
      </w:pPr>
      <w:r>
        <w:t xml:space="preserve">          uniqueItems: true</w:t>
      </w:r>
    </w:p>
    <w:p w14:paraId="30F03F56" w14:textId="77777777" w:rsidR="0088789B" w:rsidRDefault="0088789B" w:rsidP="0088789B">
      <w:pPr>
        <w:pStyle w:val="PL"/>
      </w:pPr>
      <w:r>
        <w:t xml:space="preserve">          items:</w:t>
      </w:r>
    </w:p>
    <w:p w14:paraId="0BBAA64E" w14:textId="77777777" w:rsidR="0088789B" w:rsidRDefault="0088789B" w:rsidP="0088789B">
      <w:pPr>
        <w:pStyle w:val="PL"/>
      </w:pPr>
      <w:r>
        <w:t xml:space="preserve">            $ref: "TS28623_ComDefs.yaml#/components/schemas/Tac"</w:t>
      </w:r>
    </w:p>
    <w:p w14:paraId="128AC393" w14:textId="77777777" w:rsidR="0088789B" w:rsidRDefault="0088789B" w:rsidP="0088789B">
      <w:pPr>
        <w:pStyle w:val="PL"/>
      </w:pPr>
      <w:r>
        <w:t xml:space="preserve">    NfTypeContext:          </w:t>
      </w:r>
    </w:p>
    <w:p w14:paraId="707D8B95" w14:textId="77777777" w:rsidR="0088789B" w:rsidRDefault="0088789B" w:rsidP="0088789B">
      <w:pPr>
        <w:pStyle w:val="PL"/>
      </w:pPr>
      <w:r>
        <w:t xml:space="preserve">      description: &gt;-</w:t>
      </w:r>
    </w:p>
    <w:p w14:paraId="1B60C147" w14:textId="77777777" w:rsidR="0088789B" w:rsidRDefault="0088789B" w:rsidP="0088789B">
      <w:pPr>
        <w:pStyle w:val="PL"/>
      </w:pPr>
      <w:r>
        <w:t xml:space="preserve">        This data type is the "ObjectContext" data type with specialisations for NfTypeContext   </w:t>
      </w:r>
    </w:p>
    <w:p w14:paraId="69E374DE" w14:textId="77777777" w:rsidR="0088789B" w:rsidRDefault="0088789B" w:rsidP="0088789B">
      <w:pPr>
        <w:pStyle w:val="PL"/>
      </w:pPr>
      <w:r>
        <w:t xml:space="preserve">      type: object</w:t>
      </w:r>
    </w:p>
    <w:p w14:paraId="56074BB4" w14:textId="77777777" w:rsidR="0088789B" w:rsidRDefault="0088789B" w:rsidP="0088789B">
      <w:pPr>
        <w:pStyle w:val="PL"/>
      </w:pPr>
      <w:r>
        <w:t xml:space="preserve">      properties:</w:t>
      </w:r>
    </w:p>
    <w:p w14:paraId="70F0172C" w14:textId="77777777" w:rsidR="0088789B" w:rsidRDefault="0088789B" w:rsidP="0088789B">
      <w:pPr>
        <w:pStyle w:val="PL"/>
      </w:pPr>
      <w:r>
        <w:t xml:space="preserve">        contextAttribute:</w:t>
      </w:r>
    </w:p>
    <w:p w14:paraId="45B5EA92" w14:textId="77777777" w:rsidR="0088789B" w:rsidRDefault="0088789B" w:rsidP="0088789B">
      <w:pPr>
        <w:pStyle w:val="PL"/>
      </w:pPr>
      <w:r>
        <w:t xml:space="preserve">          type: string</w:t>
      </w:r>
    </w:p>
    <w:p w14:paraId="6EF4B8FB" w14:textId="77777777" w:rsidR="0088789B" w:rsidRDefault="0088789B" w:rsidP="0088789B">
      <w:pPr>
        <w:pStyle w:val="PL"/>
      </w:pPr>
      <w:r>
        <w:t xml:space="preserve">          enum:</w:t>
      </w:r>
    </w:p>
    <w:p w14:paraId="3D695C23" w14:textId="77777777" w:rsidR="0088789B" w:rsidRDefault="0088789B" w:rsidP="0088789B">
      <w:pPr>
        <w:pStyle w:val="PL"/>
      </w:pPr>
      <w:r>
        <w:t xml:space="preserve">            - NfType</w:t>
      </w:r>
    </w:p>
    <w:p w14:paraId="0E00745F" w14:textId="77777777" w:rsidR="0088789B" w:rsidRDefault="0088789B" w:rsidP="0088789B">
      <w:pPr>
        <w:pStyle w:val="PL"/>
      </w:pPr>
      <w:r>
        <w:t xml:space="preserve">        contextCondition:</w:t>
      </w:r>
    </w:p>
    <w:p w14:paraId="427D2931" w14:textId="77777777" w:rsidR="0088789B" w:rsidRDefault="0088789B" w:rsidP="0088789B">
      <w:pPr>
        <w:pStyle w:val="PL"/>
      </w:pPr>
      <w:r>
        <w:t xml:space="preserve">          type: string</w:t>
      </w:r>
    </w:p>
    <w:p w14:paraId="56A21DFB" w14:textId="77777777" w:rsidR="0088789B" w:rsidRDefault="0088789B" w:rsidP="0088789B">
      <w:pPr>
        <w:pStyle w:val="PL"/>
      </w:pPr>
      <w:r>
        <w:t xml:space="preserve">          enum:</w:t>
      </w:r>
    </w:p>
    <w:p w14:paraId="24651694" w14:textId="77777777" w:rsidR="0088789B" w:rsidRDefault="0088789B" w:rsidP="0088789B">
      <w:pPr>
        <w:pStyle w:val="PL"/>
      </w:pPr>
      <w:r>
        <w:t xml:space="preserve">            - IS_ALL_OF</w:t>
      </w:r>
    </w:p>
    <w:p w14:paraId="551FF0EC" w14:textId="77777777" w:rsidR="0088789B" w:rsidRDefault="0088789B" w:rsidP="0088789B">
      <w:pPr>
        <w:pStyle w:val="PL"/>
      </w:pPr>
      <w:r>
        <w:t xml:space="preserve">        contextValueRange:</w:t>
      </w:r>
    </w:p>
    <w:p w14:paraId="456A80AD" w14:textId="77777777" w:rsidR="0088789B" w:rsidRDefault="0088789B" w:rsidP="0088789B">
      <w:pPr>
        <w:pStyle w:val="PL"/>
      </w:pPr>
      <w:r>
        <w:t xml:space="preserve">          type: array</w:t>
      </w:r>
    </w:p>
    <w:p w14:paraId="21D738C1" w14:textId="77777777" w:rsidR="0088789B" w:rsidRDefault="0088789B" w:rsidP="0088789B">
      <w:pPr>
        <w:pStyle w:val="PL"/>
      </w:pPr>
      <w:r>
        <w:t xml:space="preserve">          uniqueItems: true</w:t>
      </w:r>
    </w:p>
    <w:p w14:paraId="58A8F7AA" w14:textId="77777777" w:rsidR="0088789B" w:rsidRDefault="0088789B" w:rsidP="0088789B">
      <w:pPr>
        <w:pStyle w:val="PL"/>
      </w:pPr>
      <w:r>
        <w:t xml:space="preserve">          items:</w:t>
      </w:r>
    </w:p>
    <w:p w14:paraId="65320D65" w14:textId="77777777" w:rsidR="0088789B" w:rsidRDefault="0088789B" w:rsidP="0088789B">
      <w:pPr>
        <w:pStyle w:val="PL"/>
      </w:pPr>
      <w:r>
        <w:t xml:space="preserve">            $ref: "TS28541_5GcNrm.yaml#/components/schemas/NFType"</w:t>
      </w:r>
    </w:p>
    <w:p w14:paraId="4C38D753" w14:textId="77777777" w:rsidR="0088789B" w:rsidRDefault="0088789B" w:rsidP="0088789B">
      <w:pPr>
        <w:pStyle w:val="PL"/>
      </w:pPr>
      <w:r>
        <w:t xml:space="preserve">    NfInstanceLocationContext:          </w:t>
      </w:r>
    </w:p>
    <w:p w14:paraId="3BA959C1" w14:textId="77777777" w:rsidR="0088789B" w:rsidRDefault="0088789B" w:rsidP="0088789B">
      <w:pPr>
        <w:pStyle w:val="PL"/>
      </w:pPr>
      <w:r>
        <w:t xml:space="preserve">      description: &gt;-</w:t>
      </w:r>
    </w:p>
    <w:p w14:paraId="6AE50958" w14:textId="77777777" w:rsidR="0088789B" w:rsidRDefault="0088789B" w:rsidP="0088789B">
      <w:pPr>
        <w:pStyle w:val="PL"/>
      </w:pPr>
      <w:r>
        <w:t xml:space="preserve">        This data type is the "ObjectContext" data type with specialisations for NfInstanceLocationContext </w:t>
      </w:r>
    </w:p>
    <w:p w14:paraId="6FA452B4" w14:textId="77777777" w:rsidR="0088789B" w:rsidRDefault="0088789B" w:rsidP="0088789B">
      <w:pPr>
        <w:pStyle w:val="PL"/>
      </w:pPr>
      <w:r>
        <w:t xml:space="preserve">      type: object</w:t>
      </w:r>
    </w:p>
    <w:p w14:paraId="0E05A639" w14:textId="77777777" w:rsidR="0088789B" w:rsidRDefault="0088789B" w:rsidP="0088789B">
      <w:pPr>
        <w:pStyle w:val="PL"/>
      </w:pPr>
      <w:r>
        <w:t xml:space="preserve">      properties:</w:t>
      </w:r>
    </w:p>
    <w:p w14:paraId="09C6A2AA" w14:textId="77777777" w:rsidR="0088789B" w:rsidRDefault="0088789B" w:rsidP="0088789B">
      <w:pPr>
        <w:pStyle w:val="PL"/>
      </w:pPr>
      <w:r>
        <w:t xml:space="preserve">        contextAttribute:</w:t>
      </w:r>
    </w:p>
    <w:p w14:paraId="245B11F3" w14:textId="77777777" w:rsidR="0088789B" w:rsidRDefault="0088789B" w:rsidP="0088789B">
      <w:pPr>
        <w:pStyle w:val="PL"/>
      </w:pPr>
      <w:r>
        <w:t xml:space="preserve">          type: string</w:t>
      </w:r>
    </w:p>
    <w:p w14:paraId="54CC67F9" w14:textId="77777777" w:rsidR="0088789B" w:rsidRDefault="0088789B" w:rsidP="0088789B">
      <w:pPr>
        <w:pStyle w:val="PL"/>
      </w:pPr>
      <w:r>
        <w:t xml:space="preserve">          enum:</w:t>
      </w:r>
    </w:p>
    <w:p w14:paraId="40BDAD59" w14:textId="77777777" w:rsidR="0088789B" w:rsidRDefault="0088789B" w:rsidP="0088789B">
      <w:pPr>
        <w:pStyle w:val="PL"/>
      </w:pPr>
      <w:r>
        <w:t xml:space="preserve">            - NfInstanceLocation</w:t>
      </w:r>
    </w:p>
    <w:p w14:paraId="47B00CC4" w14:textId="77777777" w:rsidR="0088789B" w:rsidRDefault="0088789B" w:rsidP="0088789B">
      <w:pPr>
        <w:pStyle w:val="PL"/>
      </w:pPr>
      <w:r>
        <w:t xml:space="preserve">        contextCondition:</w:t>
      </w:r>
    </w:p>
    <w:p w14:paraId="47E6A873" w14:textId="77777777" w:rsidR="0088789B" w:rsidRDefault="0088789B" w:rsidP="0088789B">
      <w:pPr>
        <w:pStyle w:val="PL"/>
      </w:pPr>
      <w:r>
        <w:t xml:space="preserve">          type: string</w:t>
      </w:r>
    </w:p>
    <w:p w14:paraId="76D9172B" w14:textId="77777777" w:rsidR="0088789B" w:rsidRDefault="0088789B" w:rsidP="0088789B">
      <w:pPr>
        <w:pStyle w:val="PL"/>
      </w:pPr>
      <w:r>
        <w:t xml:space="preserve">          enum:</w:t>
      </w:r>
    </w:p>
    <w:p w14:paraId="015AD332" w14:textId="77777777" w:rsidR="0088789B" w:rsidRDefault="0088789B" w:rsidP="0088789B">
      <w:pPr>
        <w:pStyle w:val="PL"/>
      </w:pPr>
      <w:r>
        <w:t xml:space="preserve">            - IS_ALL_OF</w:t>
      </w:r>
    </w:p>
    <w:p w14:paraId="1464E156" w14:textId="77777777" w:rsidR="0088789B" w:rsidRDefault="0088789B" w:rsidP="0088789B">
      <w:pPr>
        <w:pStyle w:val="PL"/>
      </w:pPr>
      <w:r>
        <w:t xml:space="preserve">        contextValueRange:</w:t>
      </w:r>
    </w:p>
    <w:p w14:paraId="7D254E3F" w14:textId="77777777" w:rsidR="0088789B" w:rsidRDefault="0088789B" w:rsidP="0088789B">
      <w:pPr>
        <w:pStyle w:val="PL"/>
      </w:pPr>
      <w:r>
        <w:t xml:space="preserve">          type: array</w:t>
      </w:r>
    </w:p>
    <w:p w14:paraId="1B37C076" w14:textId="77777777" w:rsidR="0088789B" w:rsidRDefault="0088789B" w:rsidP="0088789B">
      <w:pPr>
        <w:pStyle w:val="PL"/>
      </w:pPr>
      <w:r>
        <w:t xml:space="preserve">          uniqueItems: true</w:t>
      </w:r>
    </w:p>
    <w:p w14:paraId="44DF2A96" w14:textId="77777777" w:rsidR="0088789B" w:rsidRDefault="0088789B" w:rsidP="0088789B">
      <w:pPr>
        <w:pStyle w:val="PL"/>
      </w:pPr>
      <w:r>
        <w:t xml:space="preserve">          items:</w:t>
      </w:r>
    </w:p>
    <w:p w14:paraId="40718D6A" w14:textId="77777777" w:rsidR="0088789B" w:rsidRDefault="0088789B" w:rsidP="0088789B">
      <w:pPr>
        <w:pStyle w:val="PL"/>
      </w:pPr>
      <w:r>
        <w:t xml:space="preserve">            type: string</w:t>
      </w:r>
    </w:p>
    <w:p w14:paraId="5F4AFBF0" w14:textId="77777777" w:rsidR="0088789B" w:rsidRDefault="0088789B" w:rsidP="0088789B">
      <w:pPr>
        <w:pStyle w:val="PL"/>
      </w:pPr>
      <w:r>
        <w:t xml:space="preserve">    TaiContext:          </w:t>
      </w:r>
    </w:p>
    <w:p w14:paraId="5AB01D9F" w14:textId="77777777" w:rsidR="0088789B" w:rsidRDefault="0088789B" w:rsidP="0088789B">
      <w:pPr>
        <w:pStyle w:val="PL"/>
      </w:pPr>
      <w:r>
        <w:t xml:space="preserve">      description: &gt;-</w:t>
      </w:r>
    </w:p>
    <w:p w14:paraId="316D4B22" w14:textId="77777777" w:rsidR="0088789B" w:rsidRDefault="0088789B" w:rsidP="0088789B">
      <w:pPr>
        <w:pStyle w:val="PL"/>
      </w:pPr>
      <w:r>
        <w:lastRenderedPageBreak/>
        <w:t xml:space="preserve">        This data type is the "ObjectContext" data type with specialisations for TaiContext</w:t>
      </w:r>
    </w:p>
    <w:p w14:paraId="48E8202F" w14:textId="77777777" w:rsidR="0088789B" w:rsidRDefault="0088789B" w:rsidP="0088789B">
      <w:pPr>
        <w:pStyle w:val="PL"/>
      </w:pPr>
      <w:r>
        <w:t xml:space="preserve">      type: object</w:t>
      </w:r>
    </w:p>
    <w:p w14:paraId="0C2773D5" w14:textId="77777777" w:rsidR="0088789B" w:rsidRDefault="0088789B" w:rsidP="0088789B">
      <w:pPr>
        <w:pStyle w:val="PL"/>
      </w:pPr>
      <w:r>
        <w:t xml:space="preserve">      properties:</w:t>
      </w:r>
    </w:p>
    <w:p w14:paraId="6093742A" w14:textId="77777777" w:rsidR="0088789B" w:rsidRDefault="0088789B" w:rsidP="0088789B">
      <w:pPr>
        <w:pStyle w:val="PL"/>
      </w:pPr>
      <w:r>
        <w:t xml:space="preserve">        contextAttribute:</w:t>
      </w:r>
    </w:p>
    <w:p w14:paraId="13DC5B88" w14:textId="77777777" w:rsidR="0088789B" w:rsidRDefault="0088789B" w:rsidP="0088789B">
      <w:pPr>
        <w:pStyle w:val="PL"/>
      </w:pPr>
      <w:r>
        <w:t xml:space="preserve">          type: string</w:t>
      </w:r>
    </w:p>
    <w:p w14:paraId="07B035F2" w14:textId="77777777" w:rsidR="0088789B" w:rsidRDefault="0088789B" w:rsidP="0088789B">
      <w:pPr>
        <w:pStyle w:val="PL"/>
      </w:pPr>
      <w:r>
        <w:t xml:space="preserve">          enum:</w:t>
      </w:r>
    </w:p>
    <w:p w14:paraId="0E12279C" w14:textId="77777777" w:rsidR="0088789B" w:rsidRDefault="0088789B" w:rsidP="0088789B">
      <w:pPr>
        <w:pStyle w:val="PL"/>
      </w:pPr>
      <w:r>
        <w:t xml:space="preserve">            - Tai</w:t>
      </w:r>
    </w:p>
    <w:p w14:paraId="698642F7" w14:textId="77777777" w:rsidR="0088789B" w:rsidRDefault="0088789B" w:rsidP="0088789B">
      <w:pPr>
        <w:pStyle w:val="PL"/>
      </w:pPr>
      <w:r>
        <w:t xml:space="preserve">        contextCondition:</w:t>
      </w:r>
    </w:p>
    <w:p w14:paraId="5EC3FFE1" w14:textId="77777777" w:rsidR="0088789B" w:rsidRDefault="0088789B" w:rsidP="0088789B">
      <w:pPr>
        <w:pStyle w:val="PL"/>
      </w:pPr>
      <w:r>
        <w:t xml:space="preserve">          type: string</w:t>
      </w:r>
    </w:p>
    <w:p w14:paraId="203C4823" w14:textId="77777777" w:rsidR="0088789B" w:rsidRDefault="0088789B" w:rsidP="0088789B">
      <w:pPr>
        <w:pStyle w:val="PL"/>
      </w:pPr>
      <w:r>
        <w:t xml:space="preserve">          enum:</w:t>
      </w:r>
    </w:p>
    <w:p w14:paraId="43A821AF" w14:textId="77777777" w:rsidR="0088789B" w:rsidRDefault="0088789B" w:rsidP="0088789B">
      <w:pPr>
        <w:pStyle w:val="PL"/>
      </w:pPr>
      <w:r>
        <w:t xml:space="preserve">            - IS_ALL_OF</w:t>
      </w:r>
    </w:p>
    <w:p w14:paraId="24210E8B" w14:textId="77777777" w:rsidR="0088789B" w:rsidRDefault="0088789B" w:rsidP="0088789B">
      <w:pPr>
        <w:pStyle w:val="PL"/>
      </w:pPr>
      <w:r>
        <w:t xml:space="preserve">        contextValueRange:</w:t>
      </w:r>
    </w:p>
    <w:p w14:paraId="2337A76A" w14:textId="77777777" w:rsidR="0088789B" w:rsidRDefault="0088789B" w:rsidP="0088789B">
      <w:pPr>
        <w:pStyle w:val="PL"/>
      </w:pPr>
      <w:r>
        <w:t xml:space="preserve">          type: array</w:t>
      </w:r>
    </w:p>
    <w:p w14:paraId="291E5AD6" w14:textId="77777777" w:rsidR="0088789B" w:rsidRDefault="0088789B" w:rsidP="0088789B">
      <w:pPr>
        <w:pStyle w:val="PL"/>
      </w:pPr>
      <w:r>
        <w:t xml:space="preserve">          uniqueItems: true</w:t>
      </w:r>
    </w:p>
    <w:p w14:paraId="0C8F889B" w14:textId="77777777" w:rsidR="0088789B" w:rsidRDefault="0088789B" w:rsidP="0088789B">
      <w:pPr>
        <w:pStyle w:val="PL"/>
      </w:pPr>
      <w:r>
        <w:t xml:space="preserve">          items:</w:t>
      </w:r>
    </w:p>
    <w:p w14:paraId="79785302" w14:textId="77777777" w:rsidR="0088789B" w:rsidRDefault="0088789B" w:rsidP="0088789B">
      <w:pPr>
        <w:pStyle w:val="PL"/>
      </w:pPr>
      <w:r>
        <w:t xml:space="preserve">            $ref: "TS28623_GenericNrm.yaml#/components/schemas/Tai"</w:t>
      </w:r>
    </w:p>
    <w:p w14:paraId="1815767B" w14:textId="77777777" w:rsidR="0088789B" w:rsidRDefault="0088789B" w:rsidP="0088789B">
      <w:pPr>
        <w:pStyle w:val="PL"/>
      </w:pPr>
      <w:r>
        <w:t xml:space="preserve">    ServingScopeContext:          </w:t>
      </w:r>
    </w:p>
    <w:p w14:paraId="0A6EFED0" w14:textId="77777777" w:rsidR="0088789B" w:rsidRDefault="0088789B" w:rsidP="0088789B">
      <w:pPr>
        <w:pStyle w:val="PL"/>
      </w:pPr>
      <w:r>
        <w:t xml:space="preserve">      description: &gt;-</w:t>
      </w:r>
    </w:p>
    <w:p w14:paraId="5F3238E5" w14:textId="77777777" w:rsidR="0088789B" w:rsidRDefault="0088789B" w:rsidP="0088789B">
      <w:pPr>
        <w:pStyle w:val="PL"/>
      </w:pPr>
      <w:r>
        <w:t xml:space="preserve">        This data type is the "ObjectContext" data type with specialisations for ServingScopeContext   </w:t>
      </w:r>
    </w:p>
    <w:p w14:paraId="24BD8009" w14:textId="77777777" w:rsidR="0088789B" w:rsidRDefault="0088789B" w:rsidP="0088789B">
      <w:pPr>
        <w:pStyle w:val="PL"/>
      </w:pPr>
      <w:r>
        <w:t xml:space="preserve">      type: object</w:t>
      </w:r>
    </w:p>
    <w:p w14:paraId="14E5A0C1" w14:textId="77777777" w:rsidR="0088789B" w:rsidRDefault="0088789B" w:rsidP="0088789B">
      <w:pPr>
        <w:pStyle w:val="PL"/>
      </w:pPr>
      <w:r>
        <w:t xml:space="preserve">      properties:</w:t>
      </w:r>
    </w:p>
    <w:p w14:paraId="4854CA87" w14:textId="77777777" w:rsidR="0088789B" w:rsidRDefault="0088789B" w:rsidP="0088789B">
      <w:pPr>
        <w:pStyle w:val="PL"/>
      </w:pPr>
      <w:r>
        <w:t xml:space="preserve">        contextAttribute:</w:t>
      </w:r>
    </w:p>
    <w:p w14:paraId="77EA82A5" w14:textId="77777777" w:rsidR="0088789B" w:rsidRDefault="0088789B" w:rsidP="0088789B">
      <w:pPr>
        <w:pStyle w:val="PL"/>
      </w:pPr>
      <w:r>
        <w:t xml:space="preserve">          type: string</w:t>
      </w:r>
    </w:p>
    <w:p w14:paraId="7AA2D977" w14:textId="77777777" w:rsidR="0088789B" w:rsidRDefault="0088789B" w:rsidP="0088789B">
      <w:pPr>
        <w:pStyle w:val="PL"/>
      </w:pPr>
      <w:r>
        <w:t xml:space="preserve">          enum:</w:t>
      </w:r>
    </w:p>
    <w:p w14:paraId="547DAF3A" w14:textId="77777777" w:rsidR="0088789B" w:rsidRDefault="0088789B" w:rsidP="0088789B">
      <w:pPr>
        <w:pStyle w:val="PL"/>
      </w:pPr>
      <w:r>
        <w:t xml:space="preserve">            - ServingScope</w:t>
      </w:r>
    </w:p>
    <w:p w14:paraId="74B82DCB" w14:textId="77777777" w:rsidR="0088789B" w:rsidRDefault="0088789B" w:rsidP="0088789B">
      <w:pPr>
        <w:pStyle w:val="PL"/>
      </w:pPr>
      <w:r>
        <w:t xml:space="preserve">        contextCondition:</w:t>
      </w:r>
    </w:p>
    <w:p w14:paraId="58C1A9E6" w14:textId="77777777" w:rsidR="0088789B" w:rsidRDefault="0088789B" w:rsidP="0088789B">
      <w:pPr>
        <w:pStyle w:val="PL"/>
      </w:pPr>
      <w:r>
        <w:t xml:space="preserve">          type: string</w:t>
      </w:r>
    </w:p>
    <w:p w14:paraId="189FBECA" w14:textId="77777777" w:rsidR="0088789B" w:rsidRDefault="0088789B" w:rsidP="0088789B">
      <w:pPr>
        <w:pStyle w:val="PL"/>
      </w:pPr>
      <w:r>
        <w:t xml:space="preserve">          enum:</w:t>
      </w:r>
    </w:p>
    <w:p w14:paraId="436703E1" w14:textId="77777777" w:rsidR="0088789B" w:rsidRDefault="0088789B" w:rsidP="0088789B">
      <w:pPr>
        <w:pStyle w:val="PL"/>
      </w:pPr>
      <w:r>
        <w:t xml:space="preserve">            - IS_ALL_OF</w:t>
      </w:r>
    </w:p>
    <w:p w14:paraId="620CA6ED" w14:textId="77777777" w:rsidR="0088789B" w:rsidRDefault="0088789B" w:rsidP="0088789B">
      <w:pPr>
        <w:pStyle w:val="PL"/>
      </w:pPr>
      <w:r>
        <w:t xml:space="preserve">        contextValueRange:</w:t>
      </w:r>
    </w:p>
    <w:p w14:paraId="1A6CCA49" w14:textId="77777777" w:rsidR="0088789B" w:rsidRDefault="0088789B" w:rsidP="0088789B">
      <w:pPr>
        <w:pStyle w:val="PL"/>
      </w:pPr>
      <w:r>
        <w:t xml:space="preserve">          type: array</w:t>
      </w:r>
    </w:p>
    <w:p w14:paraId="5A99137B" w14:textId="77777777" w:rsidR="0088789B" w:rsidRDefault="0088789B" w:rsidP="0088789B">
      <w:pPr>
        <w:pStyle w:val="PL"/>
      </w:pPr>
      <w:r>
        <w:t xml:space="preserve">          uniqueItems: true</w:t>
      </w:r>
    </w:p>
    <w:p w14:paraId="3D8D4208" w14:textId="77777777" w:rsidR="0088789B" w:rsidRDefault="0088789B" w:rsidP="0088789B">
      <w:pPr>
        <w:pStyle w:val="PL"/>
      </w:pPr>
      <w:r>
        <w:t xml:space="preserve">          items:</w:t>
      </w:r>
    </w:p>
    <w:p w14:paraId="6F2AF968" w14:textId="77777777" w:rsidR="0088789B" w:rsidRDefault="0088789B" w:rsidP="0088789B">
      <w:pPr>
        <w:pStyle w:val="PL"/>
      </w:pPr>
      <w:r>
        <w:t xml:space="preserve">            type: string</w:t>
      </w:r>
    </w:p>
    <w:p w14:paraId="5EAEF614" w14:textId="77777777" w:rsidR="0088789B" w:rsidRDefault="0088789B" w:rsidP="0088789B">
      <w:pPr>
        <w:pStyle w:val="PL"/>
      </w:pPr>
      <w:r>
        <w:t xml:space="preserve">    DnnContext:          </w:t>
      </w:r>
    </w:p>
    <w:p w14:paraId="79233B4C" w14:textId="77777777" w:rsidR="0088789B" w:rsidRDefault="0088789B" w:rsidP="0088789B">
      <w:pPr>
        <w:pStyle w:val="PL"/>
      </w:pPr>
      <w:r>
        <w:t xml:space="preserve">      description: &gt;-</w:t>
      </w:r>
    </w:p>
    <w:p w14:paraId="57A6D13D" w14:textId="77777777" w:rsidR="0088789B" w:rsidRDefault="0088789B" w:rsidP="0088789B">
      <w:pPr>
        <w:pStyle w:val="PL"/>
      </w:pPr>
      <w:r>
        <w:t xml:space="preserve">        This data type is the "ObjectContext" data type with specialisations for DnnContext   </w:t>
      </w:r>
    </w:p>
    <w:p w14:paraId="35B5EA1A" w14:textId="77777777" w:rsidR="0088789B" w:rsidRDefault="0088789B" w:rsidP="0088789B">
      <w:pPr>
        <w:pStyle w:val="PL"/>
      </w:pPr>
      <w:r>
        <w:t xml:space="preserve">      type: object</w:t>
      </w:r>
    </w:p>
    <w:p w14:paraId="1EE2B23A" w14:textId="77777777" w:rsidR="0088789B" w:rsidRDefault="0088789B" w:rsidP="0088789B">
      <w:pPr>
        <w:pStyle w:val="PL"/>
      </w:pPr>
      <w:r>
        <w:t xml:space="preserve">      properties:</w:t>
      </w:r>
    </w:p>
    <w:p w14:paraId="79DC192F" w14:textId="77777777" w:rsidR="0088789B" w:rsidRDefault="0088789B" w:rsidP="0088789B">
      <w:pPr>
        <w:pStyle w:val="PL"/>
      </w:pPr>
      <w:r>
        <w:t xml:space="preserve">        contextAttribute:</w:t>
      </w:r>
    </w:p>
    <w:p w14:paraId="0BBF102C" w14:textId="77777777" w:rsidR="0088789B" w:rsidRDefault="0088789B" w:rsidP="0088789B">
      <w:pPr>
        <w:pStyle w:val="PL"/>
      </w:pPr>
      <w:r>
        <w:t xml:space="preserve">          type: string</w:t>
      </w:r>
    </w:p>
    <w:p w14:paraId="3BDC1145" w14:textId="77777777" w:rsidR="0088789B" w:rsidRDefault="0088789B" w:rsidP="0088789B">
      <w:pPr>
        <w:pStyle w:val="PL"/>
      </w:pPr>
      <w:r>
        <w:t xml:space="preserve">          enum:</w:t>
      </w:r>
    </w:p>
    <w:p w14:paraId="048F6122" w14:textId="77777777" w:rsidR="0088789B" w:rsidRDefault="0088789B" w:rsidP="0088789B">
      <w:pPr>
        <w:pStyle w:val="PL"/>
      </w:pPr>
      <w:r>
        <w:t xml:space="preserve">            - Dnn</w:t>
      </w:r>
    </w:p>
    <w:p w14:paraId="0B8DF965" w14:textId="77777777" w:rsidR="0088789B" w:rsidRDefault="0088789B" w:rsidP="0088789B">
      <w:pPr>
        <w:pStyle w:val="PL"/>
      </w:pPr>
      <w:r>
        <w:t xml:space="preserve">        contextCondition:</w:t>
      </w:r>
    </w:p>
    <w:p w14:paraId="60A55954" w14:textId="77777777" w:rsidR="0088789B" w:rsidRDefault="0088789B" w:rsidP="0088789B">
      <w:pPr>
        <w:pStyle w:val="PL"/>
      </w:pPr>
      <w:r>
        <w:t xml:space="preserve">          type: string</w:t>
      </w:r>
    </w:p>
    <w:p w14:paraId="4260C9DA" w14:textId="77777777" w:rsidR="0088789B" w:rsidRDefault="0088789B" w:rsidP="0088789B">
      <w:pPr>
        <w:pStyle w:val="PL"/>
      </w:pPr>
      <w:r>
        <w:t xml:space="preserve">          enum:</w:t>
      </w:r>
    </w:p>
    <w:p w14:paraId="162C7DF9" w14:textId="77777777" w:rsidR="0088789B" w:rsidRDefault="0088789B" w:rsidP="0088789B">
      <w:pPr>
        <w:pStyle w:val="PL"/>
      </w:pPr>
      <w:r>
        <w:t xml:space="preserve">            - IS_ALL_OF</w:t>
      </w:r>
    </w:p>
    <w:p w14:paraId="43E981C3" w14:textId="77777777" w:rsidR="0088789B" w:rsidRDefault="0088789B" w:rsidP="0088789B">
      <w:pPr>
        <w:pStyle w:val="PL"/>
      </w:pPr>
      <w:r>
        <w:t xml:space="preserve">        contextValueRange:</w:t>
      </w:r>
    </w:p>
    <w:p w14:paraId="7023FA8A" w14:textId="77777777" w:rsidR="0088789B" w:rsidRDefault="0088789B" w:rsidP="0088789B">
      <w:pPr>
        <w:pStyle w:val="PL"/>
      </w:pPr>
      <w:r>
        <w:t xml:space="preserve">          type: array</w:t>
      </w:r>
    </w:p>
    <w:p w14:paraId="2F4F8522" w14:textId="77777777" w:rsidR="0088789B" w:rsidRDefault="0088789B" w:rsidP="0088789B">
      <w:pPr>
        <w:pStyle w:val="PL"/>
      </w:pPr>
      <w:r>
        <w:t xml:space="preserve">          uniqueItems: true</w:t>
      </w:r>
    </w:p>
    <w:p w14:paraId="18B32CB7" w14:textId="77777777" w:rsidR="0088789B" w:rsidRDefault="0088789B" w:rsidP="0088789B">
      <w:pPr>
        <w:pStyle w:val="PL"/>
      </w:pPr>
      <w:r>
        <w:t xml:space="preserve">          items:</w:t>
      </w:r>
    </w:p>
    <w:p w14:paraId="2CC72746" w14:textId="77777777" w:rsidR="0088789B" w:rsidRDefault="0088789B" w:rsidP="0088789B">
      <w:pPr>
        <w:pStyle w:val="PL"/>
      </w:pPr>
      <w:r>
        <w:t xml:space="preserve">            type: string</w:t>
      </w:r>
    </w:p>
    <w:p w14:paraId="6F3A6425" w14:textId="77777777" w:rsidR="0088789B" w:rsidRDefault="0088789B" w:rsidP="0088789B">
      <w:pPr>
        <w:pStyle w:val="PL"/>
      </w:pPr>
      <w:r>
        <w:t xml:space="preserve">   #-------Definition of the scenario specific  ObjectTarget dataType----------------#</w:t>
      </w:r>
    </w:p>
    <w:p w14:paraId="2E20D6BB" w14:textId="77777777" w:rsidR="0088789B" w:rsidRDefault="0088789B" w:rsidP="0088789B">
      <w:pPr>
        <w:pStyle w:val="PL"/>
      </w:pPr>
      <w:r>
        <w:t xml:space="preserve">   </w:t>
      </w:r>
    </w:p>
    <w:p w14:paraId="3CDA7E01" w14:textId="77777777" w:rsidR="0088789B" w:rsidRDefault="0088789B" w:rsidP="0088789B">
      <w:pPr>
        <w:pStyle w:val="PL"/>
      </w:pPr>
      <w:r>
        <w:t xml:space="preserve">   #-------Definition of the concrete ExpectationContext dataType----------------#</w:t>
      </w:r>
    </w:p>
    <w:p w14:paraId="2520BD70" w14:textId="77777777" w:rsidR="0088789B" w:rsidRDefault="0088789B" w:rsidP="0088789B">
      <w:pPr>
        <w:pStyle w:val="PL"/>
      </w:pPr>
    </w:p>
    <w:p w14:paraId="741039B1" w14:textId="77777777" w:rsidR="0088789B" w:rsidRDefault="0088789B" w:rsidP="0088789B">
      <w:pPr>
        <w:pStyle w:val="PL"/>
      </w:pPr>
      <w:r>
        <w:t xml:space="preserve">    TargetAssuranceTimeContext:</w:t>
      </w:r>
    </w:p>
    <w:p w14:paraId="2D822A7F" w14:textId="77777777" w:rsidR="0088789B" w:rsidRDefault="0088789B" w:rsidP="0088789B">
      <w:pPr>
        <w:pStyle w:val="PL"/>
      </w:pPr>
      <w:r>
        <w:t xml:space="preserve">      description: &gt;-</w:t>
      </w:r>
    </w:p>
    <w:p w14:paraId="75A512E4" w14:textId="77777777" w:rsidR="0088789B" w:rsidRDefault="0088789B" w:rsidP="0088789B">
      <w:pPr>
        <w:pStyle w:val="PL"/>
      </w:pPr>
      <w:r>
        <w:t xml:space="preserve">        This data type is the "Expectation Context" data type with specialisations for TargetAssuranceTimeContext.It describes the timeWindows</w:t>
      </w:r>
    </w:p>
    <w:p w14:paraId="58D29CFA" w14:textId="77777777" w:rsidR="0088789B" w:rsidRDefault="0088789B" w:rsidP="0088789B">
      <w:pPr>
        <w:pStyle w:val="PL"/>
      </w:pPr>
      <w:r>
        <w:t xml:space="preserve">        (including startTime, endTime) when the targets in the Intent Expectation need to be assured.       </w:t>
      </w:r>
    </w:p>
    <w:p w14:paraId="22DD0F3E" w14:textId="77777777" w:rsidR="0088789B" w:rsidRDefault="0088789B" w:rsidP="0088789B">
      <w:pPr>
        <w:pStyle w:val="PL"/>
      </w:pPr>
      <w:r>
        <w:t xml:space="preserve">      type: object</w:t>
      </w:r>
    </w:p>
    <w:p w14:paraId="159E90FF" w14:textId="77777777" w:rsidR="0088789B" w:rsidRDefault="0088789B" w:rsidP="0088789B">
      <w:pPr>
        <w:pStyle w:val="PL"/>
      </w:pPr>
      <w:r>
        <w:t xml:space="preserve">      properties:</w:t>
      </w:r>
    </w:p>
    <w:p w14:paraId="7F2D4772" w14:textId="77777777" w:rsidR="0088789B" w:rsidRDefault="0088789B" w:rsidP="0088789B">
      <w:pPr>
        <w:pStyle w:val="PL"/>
      </w:pPr>
      <w:r>
        <w:t xml:space="preserve">        contextAttribute:</w:t>
      </w:r>
    </w:p>
    <w:p w14:paraId="071AE531" w14:textId="77777777" w:rsidR="0088789B" w:rsidRDefault="0088789B" w:rsidP="0088789B">
      <w:pPr>
        <w:pStyle w:val="PL"/>
      </w:pPr>
      <w:r>
        <w:t xml:space="preserve">          type: string</w:t>
      </w:r>
    </w:p>
    <w:p w14:paraId="2DD7372F" w14:textId="77777777" w:rsidR="0088789B" w:rsidRDefault="0088789B" w:rsidP="0088789B">
      <w:pPr>
        <w:pStyle w:val="PL"/>
      </w:pPr>
      <w:r>
        <w:t xml:space="preserve">          enum:</w:t>
      </w:r>
    </w:p>
    <w:p w14:paraId="346CCA43" w14:textId="77777777" w:rsidR="0088789B" w:rsidRDefault="0088789B" w:rsidP="0088789B">
      <w:pPr>
        <w:pStyle w:val="PL"/>
      </w:pPr>
      <w:r>
        <w:t xml:space="preserve">            - TargetAssuranceTime</w:t>
      </w:r>
    </w:p>
    <w:p w14:paraId="4C982B0E" w14:textId="77777777" w:rsidR="0088789B" w:rsidRDefault="0088789B" w:rsidP="0088789B">
      <w:pPr>
        <w:pStyle w:val="PL"/>
      </w:pPr>
      <w:r>
        <w:t xml:space="preserve">        contextCondition:</w:t>
      </w:r>
    </w:p>
    <w:p w14:paraId="04B89334" w14:textId="77777777" w:rsidR="0088789B" w:rsidRDefault="0088789B" w:rsidP="0088789B">
      <w:pPr>
        <w:pStyle w:val="PL"/>
      </w:pPr>
      <w:r>
        <w:t xml:space="preserve">          type: string</w:t>
      </w:r>
    </w:p>
    <w:p w14:paraId="37F3E092" w14:textId="77777777" w:rsidR="0088789B" w:rsidRDefault="0088789B" w:rsidP="0088789B">
      <w:pPr>
        <w:pStyle w:val="PL"/>
      </w:pPr>
      <w:r>
        <w:t xml:space="preserve">          enum:</w:t>
      </w:r>
    </w:p>
    <w:p w14:paraId="21FB2119" w14:textId="77777777" w:rsidR="0088789B" w:rsidRDefault="0088789B" w:rsidP="0088789B">
      <w:pPr>
        <w:pStyle w:val="PL"/>
      </w:pPr>
      <w:r>
        <w:t xml:space="preserve">            - IS_EQUAL_TO</w:t>
      </w:r>
    </w:p>
    <w:p w14:paraId="3A3190AD" w14:textId="77777777" w:rsidR="0088789B" w:rsidRDefault="0088789B" w:rsidP="0088789B">
      <w:pPr>
        <w:pStyle w:val="PL"/>
      </w:pPr>
      <w:r>
        <w:t xml:space="preserve">        contextValueRange:</w:t>
      </w:r>
    </w:p>
    <w:p w14:paraId="1A881976" w14:textId="77777777" w:rsidR="0088789B" w:rsidRDefault="0088789B" w:rsidP="0088789B">
      <w:pPr>
        <w:pStyle w:val="PL"/>
      </w:pPr>
      <w:r>
        <w:t xml:space="preserve">          $ref: 'TS28623_ComDefs.yaml#/components/schemas/TimeWindow' </w:t>
      </w:r>
    </w:p>
    <w:p w14:paraId="72458AD2" w14:textId="77777777" w:rsidR="0088789B" w:rsidRDefault="0088789B" w:rsidP="0088789B">
      <w:pPr>
        <w:pStyle w:val="PL"/>
      </w:pPr>
    </w:p>
    <w:p w14:paraId="70EB9B03" w14:textId="77777777" w:rsidR="0088789B" w:rsidRDefault="0088789B" w:rsidP="0088789B">
      <w:pPr>
        <w:pStyle w:val="PL"/>
      </w:pPr>
      <w:r>
        <w:t xml:space="preserve">    ServiceStartTimeContext:</w:t>
      </w:r>
    </w:p>
    <w:p w14:paraId="19A6C4B1" w14:textId="77777777" w:rsidR="0088789B" w:rsidRDefault="0088789B" w:rsidP="0088789B">
      <w:pPr>
        <w:pStyle w:val="PL"/>
      </w:pPr>
      <w:r>
        <w:t xml:space="preserve">      description: &gt;-</w:t>
      </w:r>
    </w:p>
    <w:p w14:paraId="2DD484DB" w14:textId="77777777" w:rsidR="0088789B" w:rsidRDefault="0088789B" w:rsidP="0088789B">
      <w:pPr>
        <w:pStyle w:val="PL"/>
      </w:pPr>
      <w:r>
        <w:lastRenderedPageBreak/>
        <w:t xml:space="preserve">        This data type is the "ExpectationContext" data type with specialisations for ServiceStartTimeContext       </w:t>
      </w:r>
    </w:p>
    <w:p w14:paraId="4CF99522" w14:textId="77777777" w:rsidR="0088789B" w:rsidRDefault="0088789B" w:rsidP="0088789B">
      <w:pPr>
        <w:pStyle w:val="PL"/>
      </w:pPr>
      <w:r>
        <w:t xml:space="preserve">      type: object</w:t>
      </w:r>
    </w:p>
    <w:p w14:paraId="1DDB0F72" w14:textId="77777777" w:rsidR="0088789B" w:rsidRDefault="0088789B" w:rsidP="0088789B">
      <w:pPr>
        <w:pStyle w:val="PL"/>
      </w:pPr>
      <w:r>
        <w:t xml:space="preserve">      properties:</w:t>
      </w:r>
    </w:p>
    <w:p w14:paraId="77EC56F0" w14:textId="77777777" w:rsidR="0088789B" w:rsidRDefault="0088789B" w:rsidP="0088789B">
      <w:pPr>
        <w:pStyle w:val="PL"/>
      </w:pPr>
      <w:r>
        <w:t xml:space="preserve">        contextAttribute:</w:t>
      </w:r>
    </w:p>
    <w:p w14:paraId="40D01CD0" w14:textId="77777777" w:rsidR="0088789B" w:rsidRDefault="0088789B" w:rsidP="0088789B">
      <w:pPr>
        <w:pStyle w:val="PL"/>
      </w:pPr>
      <w:r>
        <w:t xml:space="preserve">          type: string</w:t>
      </w:r>
    </w:p>
    <w:p w14:paraId="0AEE397F" w14:textId="77777777" w:rsidR="0088789B" w:rsidRDefault="0088789B" w:rsidP="0088789B">
      <w:pPr>
        <w:pStyle w:val="PL"/>
      </w:pPr>
      <w:r>
        <w:t xml:space="preserve">          enum:</w:t>
      </w:r>
    </w:p>
    <w:p w14:paraId="7020801F" w14:textId="77777777" w:rsidR="0088789B" w:rsidRDefault="0088789B" w:rsidP="0088789B">
      <w:pPr>
        <w:pStyle w:val="PL"/>
      </w:pPr>
      <w:r>
        <w:t xml:space="preserve">            - ServiceStartTime</w:t>
      </w:r>
    </w:p>
    <w:p w14:paraId="29E00DF0" w14:textId="77777777" w:rsidR="0088789B" w:rsidRDefault="0088789B" w:rsidP="0088789B">
      <w:pPr>
        <w:pStyle w:val="PL"/>
      </w:pPr>
      <w:r>
        <w:t xml:space="preserve">        contextCondition:</w:t>
      </w:r>
    </w:p>
    <w:p w14:paraId="13838097" w14:textId="77777777" w:rsidR="0088789B" w:rsidRDefault="0088789B" w:rsidP="0088789B">
      <w:pPr>
        <w:pStyle w:val="PL"/>
      </w:pPr>
      <w:r>
        <w:t xml:space="preserve">          type: string</w:t>
      </w:r>
    </w:p>
    <w:p w14:paraId="36E8D083" w14:textId="77777777" w:rsidR="0088789B" w:rsidRDefault="0088789B" w:rsidP="0088789B">
      <w:pPr>
        <w:pStyle w:val="PL"/>
      </w:pPr>
      <w:r>
        <w:t xml:space="preserve">          enum:</w:t>
      </w:r>
    </w:p>
    <w:p w14:paraId="1C93F926" w14:textId="77777777" w:rsidR="0088789B" w:rsidRDefault="0088789B" w:rsidP="0088789B">
      <w:pPr>
        <w:pStyle w:val="PL"/>
      </w:pPr>
      <w:r>
        <w:t xml:space="preserve">            - IS_EQUAL_TO</w:t>
      </w:r>
    </w:p>
    <w:p w14:paraId="73C9EC2F" w14:textId="77777777" w:rsidR="0088789B" w:rsidRDefault="0088789B" w:rsidP="0088789B">
      <w:pPr>
        <w:pStyle w:val="PL"/>
      </w:pPr>
      <w:r>
        <w:t xml:space="preserve">        contextValueRange:</w:t>
      </w:r>
    </w:p>
    <w:p w14:paraId="2476CEEC" w14:textId="77777777" w:rsidR="0088789B" w:rsidRDefault="0088789B" w:rsidP="0088789B">
      <w:pPr>
        <w:pStyle w:val="PL"/>
      </w:pPr>
      <w:r>
        <w:t xml:space="preserve">          $ref: 'TS28623_ComDefs.yaml#/components/schemas/DateTime'</w:t>
      </w:r>
    </w:p>
    <w:p w14:paraId="7CECF358" w14:textId="77777777" w:rsidR="0088789B" w:rsidRDefault="0088789B" w:rsidP="0088789B">
      <w:pPr>
        <w:pStyle w:val="PL"/>
      </w:pPr>
      <w:r>
        <w:t xml:space="preserve">    ServiceEndTimeContext:</w:t>
      </w:r>
    </w:p>
    <w:p w14:paraId="29407F57" w14:textId="77777777" w:rsidR="0088789B" w:rsidRDefault="0088789B" w:rsidP="0088789B">
      <w:pPr>
        <w:pStyle w:val="PL"/>
      </w:pPr>
      <w:r>
        <w:t xml:space="preserve">      description: &gt;-</w:t>
      </w:r>
    </w:p>
    <w:p w14:paraId="2A61F690" w14:textId="77777777" w:rsidR="0088789B" w:rsidRDefault="0088789B" w:rsidP="0088789B">
      <w:pPr>
        <w:pStyle w:val="PL"/>
      </w:pPr>
      <w:r>
        <w:t xml:space="preserve">        This data type is the "ExpectationContext" data type with specialisations for ServiceEndTimeContext         </w:t>
      </w:r>
    </w:p>
    <w:p w14:paraId="0B3CB082" w14:textId="77777777" w:rsidR="0088789B" w:rsidRDefault="0088789B" w:rsidP="0088789B">
      <w:pPr>
        <w:pStyle w:val="PL"/>
      </w:pPr>
      <w:r>
        <w:t xml:space="preserve">      type: object</w:t>
      </w:r>
    </w:p>
    <w:p w14:paraId="324C1590" w14:textId="77777777" w:rsidR="0088789B" w:rsidRDefault="0088789B" w:rsidP="0088789B">
      <w:pPr>
        <w:pStyle w:val="PL"/>
      </w:pPr>
      <w:r>
        <w:t xml:space="preserve">      properties:</w:t>
      </w:r>
    </w:p>
    <w:p w14:paraId="2BE400D7" w14:textId="77777777" w:rsidR="0088789B" w:rsidRDefault="0088789B" w:rsidP="0088789B">
      <w:pPr>
        <w:pStyle w:val="PL"/>
      </w:pPr>
      <w:r>
        <w:t xml:space="preserve">        contextAttribute:</w:t>
      </w:r>
    </w:p>
    <w:p w14:paraId="6501158A" w14:textId="77777777" w:rsidR="0088789B" w:rsidRDefault="0088789B" w:rsidP="0088789B">
      <w:pPr>
        <w:pStyle w:val="PL"/>
      </w:pPr>
      <w:r>
        <w:t xml:space="preserve">          type: string</w:t>
      </w:r>
    </w:p>
    <w:p w14:paraId="75A43C60" w14:textId="77777777" w:rsidR="0088789B" w:rsidRDefault="0088789B" w:rsidP="0088789B">
      <w:pPr>
        <w:pStyle w:val="PL"/>
      </w:pPr>
      <w:r>
        <w:t xml:space="preserve">          enum:</w:t>
      </w:r>
    </w:p>
    <w:p w14:paraId="38AD28A2" w14:textId="77777777" w:rsidR="0088789B" w:rsidRDefault="0088789B" w:rsidP="0088789B">
      <w:pPr>
        <w:pStyle w:val="PL"/>
      </w:pPr>
      <w:r>
        <w:t xml:space="preserve">            - ServiceEndTime</w:t>
      </w:r>
    </w:p>
    <w:p w14:paraId="65FCAF22" w14:textId="77777777" w:rsidR="0088789B" w:rsidRDefault="0088789B" w:rsidP="0088789B">
      <w:pPr>
        <w:pStyle w:val="PL"/>
      </w:pPr>
      <w:r>
        <w:t xml:space="preserve">        contextCondition:</w:t>
      </w:r>
    </w:p>
    <w:p w14:paraId="29D794DA" w14:textId="77777777" w:rsidR="0088789B" w:rsidRDefault="0088789B" w:rsidP="0088789B">
      <w:pPr>
        <w:pStyle w:val="PL"/>
      </w:pPr>
      <w:r>
        <w:t xml:space="preserve">          type: string</w:t>
      </w:r>
    </w:p>
    <w:p w14:paraId="4E763F71" w14:textId="77777777" w:rsidR="0088789B" w:rsidRDefault="0088789B" w:rsidP="0088789B">
      <w:pPr>
        <w:pStyle w:val="PL"/>
      </w:pPr>
      <w:r>
        <w:t xml:space="preserve">          enum:</w:t>
      </w:r>
    </w:p>
    <w:p w14:paraId="296CC07F" w14:textId="77777777" w:rsidR="0088789B" w:rsidRDefault="0088789B" w:rsidP="0088789B">
      <w:pPr>
        <w:pStyle w:val="PL"/>
      </w:pPr>
      <w:r>
        <w:t xml:space="preserve">            - IS_EQUAL_TO</w:t>
      </w:r>
    </w:p>
    <w:p w14:paraId="4C2197EF" w14:textId="77777777" w:rsidR="0088789B" w:rsidRDefault="0088789B" w:rsidP="0088789B">
      <w:pPr>
        <w:pStyle w:val="PL"/>
      </w:pPr>
      <w:r>
        <w:t xml:space="preserve">        contextValueRange:</w:t>
      </w:r>
    </w:p>
    <w:p w14:paraId="3FCE96D2" w14:textId="77777777" w:rsidR="0088789B" w:rsidRDefault="0088789B" w:rsidP="0088789B">
      <w:pPr>
        <w:pStyle w:val="PL"/>
      </w:pPr>
      <w:r>
        <w:t xml:space="preserve">          $ref: 'TS28623_ComDefs.yaml#/components/schemas/DateTime'</w:t>
      </w:r>
    </w:p>
    <w:p w14:paraId="737CDED0" w14:textId="77777777" w:rsidR="0088789B" w:rsidRDefault="0088789B" w:rsidP="0088789B">
      <w:pPr>
        <w:pStyle w:val="PL"/>
      </w:pPr>
      <w:r>
        <w:t xml:space="preserve">    UEMobilityLevelContext:</w:t>
      </w:r>
    </w:p>
    <w:p w14:paraId="187CBA51" w14:textId="77777777" w:rsidR="0088789B" w:rsidRDefault="0088789B" w:rsidP="0088789B">
      <w:pPr>
        <w:pStyle w:val="PL"/>
      </w:pPr>
      <w:r>
        <w:t xml:space="preserve">      description: &gt;-</w:t>
      </w:r>
    </w:p>
    <w:p w14:paraId="04046682" w14:textId="77777777" w:rsidR="0088789B" w:rsidRDefault="0088789B" w:rsidP="0088789B">
      <w:pPr>
        <w:pStyle w:val="PL"/>
      </w:pPr>
      <w:r>
        <w:t xml:space="preserve">        This data type is the "ExpectationContext" data type with specialisations for UEMobilityLevelContext       </w:t>
      </w:r>
    </w:p>
    <w:p w14:paraId="37DD3BBB" w14:textId="77777777" w:rsidR="0088789B" w:rsidRDefault="0088789B" w:rsidP="0088789B">
      <w:pPr>
        <w:pStyle w:val="PL"/>
      </w:pPr>
      <w:r>
        <w:t xml:space="preserve">      type: object</w:t>
      </w:r>
    </w:p>
    <w:p w14:paraId="3D4938BF" w14:textId="77777777" w:rsidR="0088789B" w:rsidRDefault="0088789B" w:rsidP="0088789B">
      <w:pPr>
        <w:pStyle w:val="PL"/>
      </w:pPr>
      <w:r>
        <w:t xml:space="preserve">      properties:</w:t>
      </w:r>
    </w:p>
    <w:p w14:paraId="3D12B9A0" w14:textId="77777777" w:rsidR="0088789B" w:rsidRDefault="0088789B" w:rsidP="0088789B">
      <w:pPr>
        <w:pStyle w:val="PL"/>
      </w:pPr>
      <w:r>
        <w:t xml:space="preserve">        contextAttribute:</w:t>
      </w:r>
    </w:p>
    <w:p w14:paraId="1267F87C" w14:textId="77777777" w:rsidR="0088789B" w:rsidRDefault="0088789B" w:rsidP="0088789B">
      <w:pPr>
        <w:pStyle w:val="PL"/>
      </w:pPr>
      <w:r>
        <w:t xml:space="preserve">          type: string</w:t>
      </w:r>
    </w:p>
    <w:p w14:paraId="39B459DB" w14:textId="77777777" w:rsidR="0088789B" w:rsidRDefault="0088789B" w:rsidP="0088789B">
      <w:pPr>
        <w:pStyle w:val="PL"/>
      </w:pPr>
      <w:r>
        <w:t xml:space="preserve">          enum:</w:t>
      </w:r>
    </w:p>
    <w:p w14:paraId="56E7F1DC" w14:textId="77777777" w:rsidR="0088789B" w:rsidRDefault="0088789B" w:rsidP="0088789B">
      <w:pPr>
        <w:pStyle w:val="PL"/>
      </w:pPr>
      <w:r>
        <w:t xml:space="preserve">            - UEMobilityLevel</w:t>
      </w:r>
    </w:p>
    <w:p w14:paraId="1B3673D1" w14:textId="77777777" w:rsidR="0088789B" w:rsidRDefault="0088789B" w:rsidP="0088789B">
      <w:pPr>
        <w:pStyle w:val="PL"/>
      </w:pPr>
      <w:r>
        <w:t xml:space="preserve">        contextCondition:</w:t>
      </w:r>
    </w:p>
    <w:p w14:paraId="1305EC2D" w14:textId="77777777" w:rsidR="0088789B" w:rsidRDefault="0088789B" w:rsidP="0088789B">
      <w:pPr>
        <w:pStyle w:val="PL"/>
      </w:pPr>
      <w:r>
        <w:t xml:space="preserve">          type: string</w:t>
      </w:r>
    </w:p>
    <w:p w14:paraId="65422641" w14:textId="77777777" w:rsidR="0088789B" w:rsidRDefault="0088789B" w:rsidP="0088789B">
      <w:pPr>
        <w:pStyle w:val="PL"/>
      </w:pPr>
      <w:r>
        <w:t xml:space="preserve">          enum:</w:t>
      </w:r>
    </w:p>
    <w:p w14:paraId="35C27663" w14:textId="77777777" w:rsidR="0088789B" w:rsidRDefault="0088789B" w:rsidP="0088789B">
      <w:pPr>
        <w:pStyle w:val="PL"/>
      </w:pPr>
      <w:r>
        <w:t xml:space="preserve">            - IS_EQUAL_TO</w:t>
      </w:r>
    </w:p>
    <w:p w14:paraId="00448797" w14:textId="77777777" w:rsidR="0088789B" w:rsidRDefault="0088789B" w:rsidP="0088789B">
      <w:pPr>
        <w:pStyle w:val="PL"/>
      </w:pPr>
      <w:r>
        <w:t xml:space="preserve">        contextValueRange:</w:t>
      </w:r>
    </w:p>
    <w:p w14:paraId="6012543D" w14:textId="77777777" w:rsidR="0088789B" w:rsidRDefault="0088789B" w:rsidP="0088789B">
      <w:pPr>
        <w:pStyle w:val="PL"/>
      </w:pPr>
      <w:r>
        <w:t xml:space="preserve">          $ref: "TS28541_SliceNrm.yaml#/components/schemas/MobilityLevel"</w:t>
      </w:r>
    </w:p>
    <w:p w14:paraId="3A36A4B1" w14:textId="77777777" w:rsidR="0088789B" w:rsidRDefault="0088789B" w:rsidP="0088789B">
      <w:pPr>
        <w:pStyle w:val="PL"/>
      </w:pPr>
      <w:r>
        <w:t xml:space="preserve">    ResourceSharingLevelContext:</w:t>
      </w:r>
    </w:p>
    <w:p w14:paraId="5D58FE2E" w14:textId="77777777" w:rsidR="0088789B" w:rsidRDefault="0088789B" w:rsidP="0088789B">
      <w:pPr>
        <w:pStyle w:val="PL"/>
      </w:pPr>
      <w:r>
        <w:t xml:space="preserve">      description: &gt;-</w:t>
      </w:r>
    </w:p>
    <w:p w14:paraId="3A1C096C" w14:textId="77777777" w:rsidR="0088789B" w:rsidRDefault="0088789B" w:rsidP="0088789B">
      <w:pPr>
        <w:pStyle w:val="PL"/>
      </w:pPr>
      <w:r>
        <w:t xml:space="preserve">        This data type is the "ExpectationContext" data type with specialisations for ResourceSharingLevelContext          </w:t>
      </w:r>
    </w:p>
    <w:p w14:paraId="60A23E7D" w14:textId="77777777" w:rsidR="0088789B" w:rsidRDefault="0088789B" w:rsidP="0088789B">
      <w:pPr>
        <w:pStyle w:val="PL"/>
      </w:pPr>
      <w:r>
        <w:t xml:space="preserve">      type: object</w:t>
      </w:r>
    </w:p>
    <w:p w14:paraId="4B441B79" w14:textId="77777777" w:rsidR="0088789B" w:rsidRDefault="0088789B" w:rsidP="0088789B">
      <w:pPr>
        <w:pStyle w:val="PL"/>
      </w:pPr>
      <w:r>
        <w:t xml:space="preserve">      properties:</w:t>
      </w:r>
    </w:p>
    <w:p w14:paraId="0EDED78A" w14:textId="77777777" w:rsidR="0088789B" w:rsidRDefault="0088789B" w:rsidP="0088789B">
      <w:pPr>
        <w:pStyle w:val="PL"/>
      </w:pPr>
      <w:r>
        <w:t xml:space="preserve">        contextAttribute:</w:t>
      </w:r>
    </w:p>
    <w:p w14:paraId="15FF6FCC" w14:textId="77777777" w:rsidR="0088789B" w:rsidRDefault="0088789B" w:rsidP="0088789B">
      <w:pPr>
        <w:pStyle w:val="PL"/>
      </w:pPr>
      <w:r>
        <w:t xml:space="preserve">          type: string</w:t>
      </w:r>
    </w:p>
    <w:p w14:paraId="0370B476" w14:textId="77777777" w:rsidR="0088789B" w:rsidRDefault="0088789B" w:rsidP="0088789B">
      <w:pPr>
        <w:pStyle w:val="PL"/>
      </w:pPr>
      <w:r>
        <w:t xml:space="preserve">          enum:</w:t>
      </w:r>
    </w:p>
    <w:p w14:paraId="15C7D40F" w14:textId="77777777" w:rsidR="0088789B" w:rsidRDefault="0088789B" w:rsidP="0088789B">
      <w:pPr>
        <w:pStyle w:val="PL"/>
      </w:pPr>
      <w:r>
        <w:t xml:space="preserve">            - ResourceSharingLevel</w:t>
      </w:r>
    </w:p>
    <w:p w14:paraId="2E1EF7FA" w14:textId="77777777" w:rsidR="0088789B" w:rsidRDefault="0088789B" w:rsidP="0088789B">
      <w:pPr>
        <w:pStyle w:val="PL"/>
      </w:pPr>
      <w:r>
        <w:t xml:space="preserve">        contextCondition:</w:t>
      </w:r>
    </w:p>
    <w:p w14:paraId="751BF1F5" w14:textId="77777777" w:rsidR="0088789B" w:rsidRDefault="0088789B" w:rsidP="0088789B">
      <w:pPr>
        <w:pStyle w:val="PL"/>
      </w:pPr>
      <w:r>
        <w:t xml:space="preserve">          type: string</w:t>
      </w:r>
    </w:p>
    <w:p w14:paraId="4C1E306D" w14:textId="77777777" w:rsidR="0088789B" w:rsidRDefault="0088789B" w:rsidP="0088789B">
      <w:pPr>
        <w:pStyle w:val="PL"/>
      </w:pPr>
      <w:r>
        <w:t xml:space="preserve">          enum:</w:t>
      </w:r>
    </w:p>
    <w:p w14:paraId="3D349925" w14:textId="77777777" w:rsidR="0088789B" w:rsidRDefault="0088789B" w:rsidP="0088789B">
      <w:pPr>
        <w:pStyle w:val="PL"/>
      </w:pPr>
      <w:r>
        <w:t xml:space="preserve">            - IS_EQUAL_TO</w:t>
      </w:r>
    </w:p>
    <w:p w14:paraId="25E3E83A" w14:textId="77777777" w:rsidR="0088789B" w:rsidRDefault="0088789B" w:rsidP="0088789B">
      <w:pPr>
        <w:pStyle w:val="PL"/>
      </w:pPr>
      <w:r>
        <w:t xml:space="preserve">        contextValueRange:</w:t>
      </w:r>
    </w:p>
    <w:p w14:paraId="3350ACFF" w14:textId="77777777" w:rsidR="0088789B" w:rsidRDefault="0088789B" w:rsidP="0088789B">
      <w:pPr>
        <w:pStyle w:val="PL"/>
      </w:pPr>
      <w:r>
        <w:t xml:space="preserve">          $ref: "TS28541_SliceNrm.yaml#/components/schemas/SharingLevel"</w:t>
      </w:r>
    </w:p>
    <w:p w14:paraId="390987C2" w14:textId="77777777" w:rsidR="0088789B" w:rsidRDefault="0088789B" w:rsidP="0088789B">
      <w:pPr>
        <w:pStyle w:val="PL"/>
      </w:pPr>
      <w:r>
        <w:t xml:space="preserve">    ServiceTypeContext:</w:t>
      </w:r>
    </w:p>
    <w:p w14:paraId="3DA9DE24" w14:textId="77777777" w:rsidR="0088789B" w:rsidRDefault="0088789B" w:rsidP="0088789B">
      <w:pPr>
        <w:pStyle w:val="PL"/>
      </w:pPr>
      <w:r>
        <w:t xml:space="preserve">      description: &gt;-</w:t>
      </w:r>
    </w:p>
    <w:p w14:paraId="38BBDB8D" w14:textId="77777777" w:rsidR="0088789B" w:rsidRDefault="0088789B" w:rsidP="0088789B">
      <w:pPr>
        <w:pStyle w:val="PL"/>
      </w:pPr>
      <w:r>
        <w:t xml:space="preserve">        This data type is the "ExpectationContext" data type with specialisations for ServiceTypeContext.It describes</w:t>
      </w:r>
    </w:p>
    <w:p w14:paraId="19E28D36" w14:textId="77777777" w:rsidR="0088789B" w:rsidRDefault="0088789B" w:rsidP="0088789B">
      <w:pPr>
        <w:pStyle w:val="PL"/>
      </w:pPr>
      <w:r>
        <w:t xml:space="preserve">        the service type for the Radio Service that the intent expectation is applied. For details see sST in clause 6.4.1 in TS 28.541 [5]       </w:t>
      </w:r>
    </w:p>
    <w:p w14:paraId="2350140E" w14:textId="77777777" w:rsidR="0088789B" w:rsidRDefault="0088789B" w:rsidP="0088789B">
      <w:pPr>
        <w:pStyle w:val="PL"/>
      </w:pPr>
      <w:r>
        <w:t xml:space="preserve">      type: object</w:t>
      </w:r>
    </w:p>
    <w:p w14:paraId="521E22D8" w14:textId="77777777" w:rsidR="0088789B" w:rsidRDefault="0088789B" w:rsidP="0088789B">
      <w:pPr>
        <w:pStyle w:val="PL"/>
      </w:pPr>
      <w:r>
        <w:t xml:space="preserve">      properties:</w:t>
      </w:r>
    </w:p>
    <w:p w14:paraId="692B966D" w14:textId="77777777" w:rsidR="0088789B" w:rsidRDefault="0088789B" w:rsidP="0088789B">
      <w:pPr>
        <w:pStyle w:val="PL"/>
      </w:pPr>
      <w:r>
        <w:t xml:space="preserve">        contextAttribute:</w:t>
      </w:r>
    </w:p>
    <w:p w14:paraId="4836CB42" w14:textId="77777777" w:rsidR="0088789B" w:rsidRDefault="0088789B" w:rsidP="0088789B">
      <w:pPr>
        <w:pStyle w:val="PL"/>
      </w:pPr>
      <w:r>
        <w:t xml:space="preserve">          type: string</w:t>
      </w:r>
    </w:p>
    <w:p w14:paraId="79207FE2" w14:textId="77777777" w:rsidR="0088789B" w:rsidRDefault="0088789B" w:rsidP="0088789B">
      <w:pPr>
        <w:pStyle w:val="PL"/>
      </w:pPr>
      <w:r>
        <w:t xml:space="preserve">          enum:</w:t>
      </w:r>
    </w:p>
    <w:p w14:paraId="6ED70A4B" w14:textId="77777777" w:rsidR="0088789B" w:rsidRDefault="0088789B" w:rsidP="0088789B">
      <w:pPr>
        <w:pStyle w:val="PL"/>
      </w:pPr>
      <w:r>
        <w:t xml:space="preserve">            - ServiceType</w:t>
      </w:r>
    </w:p>
    <w:p w14:paraId="4AB2CF90" w14:textId="77777777" w:rsidR="0088789B" w:rsidRDefault="0088789B" w:rsidP="0088789B">
      <w:pPr>
        <w:pStyle w:val="PL"/>
      </w:pPr>
      <w:r>
        <w:t xml:space="preserve">        contextCondition:</w:t>
      </w:r>
    </w:p>
    <w:p w14:paraId="48D1ABF1" w14:textId="77777777" w:rsidR="0088789B" w:rsidRDefault="0088789B" w:rsidP="0088789B">
      <w:pPr>
        <w:pStyle w:val="PL"/>
      </w:pPr>
      <w:r>
        <w:t xml:space="preserve">          type: string</w:t>
      </w:r>
    </w:p>
    <w:p w14:paraId="2EBE1438" w14:textId="77777777" w:rsidR="0088789B" w:rsidRDefault="0088789B" w:rsidP="0088789B">
      <w:pPr>
        <w:pStyle w:val="PL"/>
      </w:pPr>
      <w:r>
        <w:t xml:space="preserve">          enum:</w:t>
      </w:r>
    </w:p>
    <w:p w14:paraId="4D1A6FC0" w14:textId="77777777" w:rsidR="0088789B" w:rsidRDefault="0088789B" w:rsidP="0088789B">
      <w:pPr>
        <w:pStyle w:val="PL"/>
      </w:pPr>
      <w:r>
        <w:t xml:space="preserve">            - IS_EQUAL_TO</w:t>
      </w:r>
    </w:p>
    <w:p w14:paraId="0A3DF690" w14:textId="77777777" w:rsidR="0088789B" w:rsidRDefault="0088789B" w:rsidP="0088789B">
      <w:pPr>
        <w:pStyle w:val="PL"/>
      </w:pPr>
      <w:r>
        <w:lastRenderedPageBreak/>
        <w:t xml:space="preserve">        contextValueRange:</w:t>
      </w:r>
    </w:p>
    <w:p w14:paraId="0628B5AD" w14:textId="77777777" w:rsidR="0088789B" w:rsidRDefault="0088789B" w:rsidP="0088789B">
      <w:pPr>
        <w:pStyle w:val="PL"/>
      </w:pPr>
      <w:r>
        <w:t xml:space="preserve">          $ref: "TS28541_NrNrm.yaml#/components/schemas/Sst"</w:t>
      </w:r>
    </w:p>
    <w:p w14:paraId="62CE6CA3" w14:textId="77777777" w:rsidR="0088789B" w:rsidRDefault="0088789B" w:rsidP="0088789B">
      <w:pPr>
        <w:pStyle w:val="PL"/>
        <w:rPr>
          <w:del w:id="292" w:author="ruiyue"/>
        </w:rPr>
      </w:pPr>
      <w:del w:id="293" w:author="ruiyue">
        <w:r>
          <w:delText xml:space="preserve">    PlmnInfoContext:</w:delText>
        </w:r>
      </w:del>
    </w:p>
    <w:p w14:paraId="242A8B4C" w14:textId="77777777" w:rsidR="0088789B" w:rsidRDefault="0088789B" w:rsidP="0088789B">
      <w:pPr>
        <w:pStyle w:val="PL"/>
        <w:rPr>
          <w:del w:id="294" w:author="ruiyue"/>
        </w:rPr>
      </w:pPr>
      <w:del w:id="295" w:author="ruiyue">
        <w:r>
          <w:delText xml:space="preserve">      description: &gt;-</w:delText>
        </w:r>
      </w:del>
    </w:p>
    <w:p w14:paraId="0F2EB389" w14:textId="77777777" w:rsidR="0088789B" w:rsidRDefault="0088789B" w:rsidP="0088789B">
      <w:pPr>
        <w:pStyle w:val="PL"/>
        <w:rPr>
          <w:del w:id="296" w:author="ruiyue"/>
        </w:rPr>
      </w:pPr>
      <w:del w:id="297" w:author="ruiyue">
        <w:r>
          <w:delText xml:space="preserve">        This data type is the "ExpectationContext" data type with specialisations for PlmnInfoContext.It describes </w:delText>
        </w:r>
      </w:del>
    </w:p>
    <w:p w14:paraId="0DAA48D8" w14:textId="77777777" w:rsidR="0088789B" w:rsidRDefault="0088789B" w:rsidP="0088789B">
      <w:pPr>
        <w:pStyle w:val="PL"/>
        <w:rPr>
          <w:del w:id="298" w:author="ruiyue"/>
        </w:rPr>
      </w:pPr>
      <w:del w:id="299" w:author="ruiyue">
        <w:r>
          <w:delText xml:space="preserve">        the PLMN supported by the Radio Service that the intent expectation is applied. In case of network slicing </w:delText>
        </w:r>
      </w:del>
    </w:p>
    <w:p w14:paraId="58B9312D" w14:textId="77777777" w:rsidR="0088789B" w:rsidRDefault="0088789B" w:rsidP="0088789B">
      <w:pPr>
        <w:pStyle w:val="PL"/>
        <w:rPr>
          <w:del w:id="300" w:author="ruiyue"/>
        </w:rPr>
      </w:pPr>
      <w:del w:id="301" w:author="ruiyue">
        <w:r>
          <w:delText xml:space="preserve">        feature is supported, this also represents the S-NSSAI in the PLMN supported by the Radio Service.</w:delText>
        </w:r>
      </w:del>
    </w:p>
    <w:p w14:paraId="53A079B7" w14:textId="77777777" w:rsidR="0088789B" w:rsidRDefault="0088789B" w:rsidP="0088789B">
      <w:pPr>
        <w:pStyle w:val="PL"/>
        <w:rPr>
          <w:del w:id="302" w:author="ruiyue"/>
        </w:rPr>
      </w:pPr>
      <w:del w:id="303" w:author="ruiyue">
        <w:r>
          <w:delText xml:space="preserve">      type: object</w:delText>
        </w:r>
      </w:del>
    </w:p>
    <w:p w14:paraId="4E6A50AC" w14:textId="77777777" w:rsidR="0088789B" w:rsidRDefault="0088789B" w:rsidP="0088789B">
      <w:pPr>
        <w:pStyle w:val="PL"/>
        <w:rPr>
          <w:del w:id="304" w:author="ruiyue"/>
        </w:rPr>
      </w:pPr>
      <w:del w:id="305" w:author="ruiyue">
        <w:r>
          <w:delText xml:space="preserve">      properties:</w:delText>
        </w:r>
      </w:del>
    </w:p>
    <w:p w14:paraId="5FA5C59A" w14:textId="77777777" w:rsidR="0088789B" w:rsidRDefault="0088789B" w:rsidP="0088789B">
      <w:pPr>
        <w:pStyle w:val="PL"/>
        <w:rPr>
          <w:del w:id="306" w:author="ruiyue"/>
        </w:rPr>
      </w:pPr>
      <w:del w:id="307" w:author="ruiyue">
        <w:r>
          <w:delText xml:space="preserve">        contextAttribute:</w:delText>
        </w:r>
      </w:del>
    </w:p>
    <w:p w14:paraId="759A8D18" w14:textId="77777777" w:rsidR="0088789B" w:rsidRDefault="0088789B" w:rsidP="0088789B">
      <w:pPr>
        <w:pStyle w:val="PL"/>
        <w:rPr>
          <w:del w:id="308" w:author="ruiyue"/>
        </w:rPr>
      </w:pPr>
      <w:del w:id="309" w:author="ruiyue">
        <w:r>
          <w:delText xml:space="preserve">          type: string</w:delText>
        </w:r>
      </w:del>
    </w:p>
    <w:p w14:paraId="4523BDFD" w14:textId="77777777" w:rsidR="0088789B" w:rsidRDefault="0088789B" w:rsidP="0088789B">
      <w:pPr>
        <w:pStyle w:val="PL"/>
        <w:rPr>
          <w:del w:id="310" w:author="ruiyue"/>
        </w:rPr>
      </w:pPr>
      <w:del w:id="311" w:author="ruiyue">
        <w:r>
          <w:delText xml:space="preserve">          enum:</w:delText>
        </w:r>
      </w:del>
    </w:p>
    <w:p w14:paraId="073C7EE3" w14:textId="77777777" w:rsidR="0088789B" w:rsidRDefault="0088789B" w:rsidP="0088789B">
      <w:pPr>
        <w:pStyle w:val="PL"/>
        <w:rPr>
          <w:del w:id="312" w:author="ruiyue"/>
        </w:rPr>
      </w:pPr>
      <w:del w:id="313" w:author="ruiyue">
        <w:r>
          <w:delText xml:space="preserve">            - PlmnInfo</w:delText>
        </w:r>
      </w:del>
    </w:p>
    <w:p w14:paraId="36DC7420" w14:textId="77777777" w:rsidR="0088789B" w:rsidRDefault="0088789B" w:rsidP="0088789B">
      <w:pPr>
        <w:pStyle w:val="PL"/>
        <w:rPr>
          <w:del w:id="314" w:author="ruiyue"/>
        </w:rPr>
      </w:pPr>
      <w:del w:id="315" w:author="ruiyue">
        <w:r>
          <w:delText xml:space="preserve">        contextCondition:</w:delText>
        </w:r>
      </w:del>
    </w:p>
    <w:p w14:paraId="425FC92A" w14:textId="77777777" w:rsidR="0088789B" w:rsidRDefault="0088789B" w:rsidP="0088789B">
      <w:pPr>
        <w:pStyle w:val="PL"/>
        <w:rPr>
          <w:del w:id="316" w:author="ruiyue"/>
        </w:rPr>
      </w:pPr>
      <w:del w:id="317" w:author="ruiyue">
        <w:r>
          <w:delText xml:space="preserve">          type: string</w:delText>
        </w:r>
      </w:del>
    </w:p>
    <w:p w14:paraId="6FB52C6B" w14:textId="77777777" w:rsidR="0088789B" w:rsidRDefault="0088789B" w:rsidP="0088789B">
      <w:pPr>
        <w:pStyle w:val="PL"/>
        <w:rPr>
          <w:del w:id="318" w:author="ruiyue"/>
        </w:rPr>
      </w:pPr>
      <w:del w:id="319" w:author="ruiyue">
        <w:r>
          <w:delText xml:space="preserve">          enum:</w:delText>
        </w:r>
      </w:del>
    </w:p>
    <w:p w14:paraId="1475EEBF" w14:textId="77777777" w:rsidR="0088789B" w:rsidRDefault="0088789B" w:rsidP="0088789B">
      <w:pPr>
        <w:pStyle w:val="PL"/>
        <w:rPr>
          <w:del w:id="320" w:author="ruiyue"/>
        </w:rPr>
      </w:pPr>
      <w:del w:id="321" w:author="ruiyue">
        <w:r>
          <w:delText xml:space="preserve">            - IS_ALL_OF</w:delText>
        </w:r>
      </w:del>
    </w:p>
    <w:p w14:paraId="0B54E231" w14:textId="77777777" w:rsidR="0088789B" w:rsidRDefault="0088789B" w:rsidP="0088789B">
      <w:pPr>
        <w:pStyle w:val="PL"/>
        <w:rPr>
          <w:del w:id="322" w:author="ruiyue"/>
        </w:rPr>
      </w:pPr>
      <w:del w:id="323" w:author="ruiyue">
        <w:r>
          <w:delText xml:space="preserve">        contextValueRange:</w:delText>
        </w:r>
      </w:del>
    </w:p>
    <w:p w14:paraId="52762C3E" w14:textId="77777777" w:rsidR="0088789B" w:rsidRDefault="0088789B" w:rsidP="0088789B">
      <w:pPr>
        <w:pStyle w:val="PL"/>
        <w:rPr>
          <w:del w:id="324" w:author="ruiyue"/>
        </w:rPr>
      </w:pPr>
      <w:del w:id="325" w:author="ruiyue">
        <w:r>
          <w:delText xml:space="preserve">          $ref: "TS28541_NrNrm.yaml#/components/schemas/PlmnInfo"</w:delText>
        </w:r>
      </w:del>
    </w:p>
    <w:p w14:paraId="1A8C3A71" w14:textId="77777777" w:rsidR="0088789B" w:rsidRDefault="0088789B" w:rsidP="0088789B">
      <w:pPr>
        <w:pStyle w:val="PL"/>
      </w:pPr>
      <w:r>
        <w:t xml:space="preserve">    SchedulingTimeContext:</w:t>
      </w:r>
    </w:p>
    <w:p w14:paraId="10AAB474" w14:textId="77777777" w:rsidR="0088789B" w:rsidRDefault="0088789B" w:rsidP="0088789B">
      <w:pPr>
        <w:pStyle w:val="PL"/>
      </w:pPr>
      <w:r>
        <w:t xml:space="preserve">      description: &gt;-</w:t>
      </w:r>
    </w:p>
    <w:p w14:paraId="7FD990D7" w14:textId="77777777" w:rsidR="0088789B" w:rsidRDefault="0088789B" w:rsidP="0088789B">
      <w:pPr>
        <w:pStyle w:val="PL"/>
      </w:pPr>
      <w:r>
        <w:t xml:space="preserve">        This data type is the "ExpectationContext" data type with specialisations for SchedulingTimeContext.It describes</w:t>
      </w:r>
    </w:p>
    <w:p w14:paraId="58968BFA" w14:textId="77777777" w:rsidR="0088789B" w:rsidRDefault="0088789B" w:rsidP="0088789B">
      <w:pPr>
        <w:pStyle w:val="PL"/>
      </w:pPr>
      <w:r>
        <w:t xml:space="preserve">        the scheduled times (including one-time interval, daily periodicity, weekly periodicity or monthly periodicity)</w:t>
      </w:r>
    </w:p>
    <w:p w14:paraId="2284EA09" w14:textId="77777777" w:rsidR="0088789B" w:rsidRDefault="0088789B" w:rsidP="0088789B">
      <w:pPr>
        <w:pStyle w:val="PL"/>
      </w:pPr>
      <w:r>
        <w:t xml:space="preserve">        for the IntentObject that the intent expectation is applied.</w:t>
      </w:r>
    </w:p>
    <w:p w14:paraId="60132A8B" w14:textId="77777777" w:rsidR="0088789B" w:rsidRDefault="0088789B" w:rsidP="0088789B">
      <w:pPr>
        <w:pStyle w:val="PL"/>
      </w:pPr>
      <w:r>
        <w:t xml:space="preserve">      type: object</w:t>
      </w:r>
    </w:p>
    <w:p w14:paraId="5A53F714" w14:textId="77777777" w:rsidR="0088789B" w:rsidRDefault="0088789B" w:rsidP="0088789B">
      <w:pPr>
        <w:pStyle w:val="PL"/>
      </w:pPr>
      <w:r>
        <w:t xml:space="preserve">      properties:</w:t>
      </w:r>
    </w:p>
    <w:p w14:paraId="623A9946" w14:textId="77777777" w:rsidR="0088789B" w:rsidRDefault="0088789B" w:rsidP="0088789B">
      <w:pPr>
        <w:pStyle w:val="PL"/>
      </w:pPr>
      <w:r>
        <w:t xml:space="preserve">        contextAttribute:</w:t>
      </w:r>
    </w:p>
    <w:p w14:paraId="7D16F88E" w14:textId="77777777" w:rsidR="0088789B" w:rsidRDefault="0088789B" w:rsidP="0088789B">
      <w:pPr>
        <w:pStyle w:val="PL"/>
      </w:pPr>
      <w:r>
        <w:t xml:space="preserve">          type: string</w:t>
      </w:r>
    </w:p>
    <w:p w14:paraId="754A4F87" w14:textId="77777777" w:rsidR="0088789B" w:rsidRDefault="0088789B" w:rsidP="0088789B">
      <w:pPr>
        <w:pStyle w:val="PL"/>
      </w:pPr>
      <w:r>
        <w:t xml:space="preserve">          enum:</w:t>
      </w:r>
    </w:p>
    <w:p w14:paraId="3ED9D645" w14:textId="77777777" w:rsidR="0088789B" w:rsidRDefault="0088789B" w:rsidP="0088789B">
      <w:pPr>
        <w:pStyle w:val="PL"/>
      </w:pPr>
      <w:r>
        <w:t xml:space="preserve">            - schedulingTime</w:t>
      </w:r>
    </w:p>
    <w:p w14:paraId="45FDE205" w14:textId="77777777" w:rsidR="0088789B" w:rsidRDefault="0088789B" w:rsidP="0088789B">
      <w:pPr>
        <w:pStyle w:val="PL"/>
      </w:pPr>
      <w:r>
        <w:t xml:space="preserve">        contextCondition:</w:t>
      </w:r>
    </w:p>
    <w:p w14:paraId="37D4A233" w14:textId="77777777" w:rsidR="0088789B" w:rsidRDefault="0088789B" w:rsidP="0088789B">
      <w:pPr>
        <w:pStyle w:val="PL"/>
      </w:pPr>
      <w:r>
        <w:t xml:space="preserve">          type: string</w:t>
      </w:r>
    </w:p>
    <w:p w14:paraId="735F43D5" w14:textId="77777777" w:rsidR="0088789B" w:rsidRDefault="0088789B" w:rsidP="0088789B">
      <w:pPr>
        <w:pStyle w:val="PL"/>
      </w:pPr>
      <w:r>
        <w:t xml:space="preserve">          enum:</w:t>
      </w:r>
    </w:p>
    <w:p w14:paraId="28BA4342" w14:textId="77777777" w:rsidR="0088789B" w:rsidRDefault="0088789B" w:rsidP="0088789B">
      <w:pPr>
        <w:pStyle w:val="PL"/>
      </w:pPr>
      <w:r>
        <w:t xml:space="preserve">            - IS_ALL_OF</w:t>
      </w:r>
    </w:p>
    <w:p w14:paraId="0CB2FEA4" w14:textId="77777777" w:rsidR="0088789B" w:rsidRDefault="0088789B" w:rsidP="0088789B">
      <w:pPr>
        <w:pStyle w:val="PL"/>
      </w:pPr>
      <w:r>
        <w:t xml:space="preserve">        contextValueRange:</w:t>
      </w:r>
    </w:p>
    <w:p w14:paraId="49DF8DE1" w14:textId="77777777" w:rsidR="0088789B" w:rsidRDefault="0088789B" w:rsidP="0088789B">
      <w:pPr>
        <w:pStyle w:val="PL"/>
      </w:pPr>
      <w:r>
        <w:t xml:space="preserve">          $ref: "TS28623_GenericNrm.yaml#/components/schemas/SchedulingTime"</w:t>
      </w:r>
    </w:p>
    <w:p w14:paraId="2052C256" w14:textId="77777777" w:rsidR="0088789B" w:rsidRDefault="0088789B" w:rsidP="0088789B">
      <w:pPr>
        <w:pStyle w:val="PL"/>
      </w:pPr>
      <w:r>
        <w:t xml:space="preserve">    StartTimeContext:</w:t>
      </w:r>
    </w:p>
    <w:p w14:paraId="21F62FAA" w14:textId="77777777" w:rsidR="0088789B" w:rsidRDefault="0088789B" w:rsidP="0088789B">
      <w:pPr>
        <w:pStyle w:val="PL"/>
      </w:pPr>
      <w:r>
        <w:t xml:space="preserve">      description: &gt;-</w:t>
      </w:r>
    </w:p>
    <w:p w14:paraId="7C8F5F1A" w14:textId="77777777" w:rsidR="0088789B" w:rsidRDefault="0088789B" w:rsidP="0088789B">
      <w:pPr>
        <w:pStyle w:val="PL"/>
      </w:pPr>
      <w:r>
        <w:t xml:space="preserve">        This data type is the "ExpectationContext" data type with specialisations for StartTimeContext       </w:t>
      </w:r>
    </w:p>
    <w:p w14:paraId="23405A30" w14:textId="77777777" w:rsidR="0088789B" w:rsidRDefault="0088789B" w:rsidP="0088789B">
      <w:pPr>
        <w:pStyle w:val="PL"/>
      </w:pPr>
      <w:r>
        <w:t xml:space="preserve">      type: object</w:t>
      </w:r>
    </w:p>
    <w:p w14:paraId="76D0B315" w14:textId="77777777" w:rsidR="0088789B" w:rsidRDefault="0088789B" w:rsidP="0088789B">
      <w:pPr>
        <w:pStyle w:val="PL"/>
      </w:pPr>
      <w:r>
        <w:t xml:space="preserve">      properties:</w:t>
      </w:r>
    </w:p>
    <w:p w14:paraId="3F73300E" w14:textId="77777777" w:rsidR="0088789B" w:rsidRDefault="0088789B" w:rsidP="0088789B">
      <w:pPr>
        <w:pStyle w:val="PL"/>
      </w:pPr>
      <w:r>
        <w:t xml:space="preserve">        contextAttribute:</w:t>
      </w:r>
    </w:p>
    <w:p w14:paraId="410753A4" w14:textId="77777777" w:rsidR="0088789B" w:rsidRDefault="0088789B" w:rsidP="0088789B">
      <w:pPr>
        <w:pStyle w:val="PL"/>
      </w:pPr>
      <w:r>
        <w:t xml:space="preserve">          type: string</w:t>
      </w:r>
    </w:p>
    <w:p w14:paraId="51208A27" w14:textId="77777777" w:rsidR="0088789B" w:rsidRDefault="0088789B" w:rsidP="0088789B">
      <w:pPr>
        <w:pStyle w:val="PL"/>
      </w:pPr>
      <w:r>
        <w:t xml:space="preserve">          enum:</w:t>
      </w:r>
    </w:p>
    <w:p w14:paraId="6860D042" w14:textId="77777777" w:rsidR="0088789B" w:rsidRDefault="0088789B" w:rsidP="0088789B">
      <w:pPr>
        <w:pStyle w:val="PL"/>
      </w:pPr>
      <w:r>
        <w:t xml:space="preserve">            - StartTime</w:t>
      </w:r>
    </w:p>
    <w:p w14:paraId="652268DD" w14:textId="77777777" w:rsidR="0088789B" w:rsidRDefault="0088789B" w:rsidP="0088789B">
      <w:pPr>
        <w:pStyle w:val="PL"/>
      </w:pPr>
      <w:r>
        <w:t xml:space="preserve">        contextCondition:</w:t>
      </w:r>
    </w:p>
    <w:p w14:paraId="741DCDE8" w14:textId="77777777" w:rsidR="0088789B" w:rsidRDefault="0088789B" w:rsidP="0088789B">
      <w:pPr>
        <w:pStyle w:val="PL"/>
      </w:pPr>
      <w:r>
        <w:t xml:space="preserve">          type: string</w:t>
      </w:r>
    </w:p>
    <w:p w14:paraId="36714580" w14:textId="77777777" w:rsidR="0088789B" w:rsidRDefault="0088789B" w:rsidP="0088789B">
      <w:pPr>
        <w:pStyle w:val="PL"/>
      </w:pPr>
      <w:r>
        <w:t xml:space="preserve">          enum:</w:t>
      </w:r>
    </w:p>
    <w:p w14:paraId="32842208" w14:textId="77777777" w:rsidR="0088789B" w:rsidRDefault="0088789B" w:rsidP="0088789B">
      <w:pPr>
        <w:pStyle w:val="PL"/>
      </w:pPr>
      <w:r>
        <w:t xml:space="preserve">            - IS_EQUAL_TO</w:t>
      </w:r>
    </w:p>
    <w:p w14:paraId="121A6147" w14:textId="77777777" w:rsidR="0088789B" w:rsidRDefault="0088789B" w:rsidP="0088789B">
      <w:pPr>
        <w:pStyle w:val="PL"/>
      </w:pPr>
      <w:r>
        <w:t xml:space="preserve">        contextValueRange:</w:t>
      </w:r>
    </w:p>
    <w:p w14:paraId="1912A881" w14:textId="77777777" w:rsidR="0088789B" w:rsidRDefault="0088789B" w:rsidP="0088789B">
      <w:pPr>
        <w:pStyle w:val="PL"/>
      </w:pPr>
      <w:r>
        <w:t xml:space="preserve">          $ref: 'TS28623_ComDefs.yaml#/components/schemas/DateTime'</w:t>
      </w:r>
    </w:p>
    <w:p w14:paraId="7BD709D1" w14:textId="77777777" w:rsidR="0088789B" w:rsidRDefault="0088789B" w:rsidP="0088789B">
      <w:pPr>
        <w:pStyle w:val="PL"/>
      </w:pPr>
      <w:r>
        <w:t xml:space="preserve">   #-------Definition of the concrete ExpectionContext dataType----------------#</w:t>
      </w:r>
    </w:p>
    <w:p w14:paraId="03A09688" w14:textId="77777777" w:rsidR="0088789B" w:rsidRPr="002A399E" w:rsidRDefault="0088789B" w:rsidP="0088789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BB9FC5" w14:textId="77777777" w:rsidR="0088789B" w:rsidRPr="0079795B" w:rsidRDefault="0088789B" w:rsidP="0088789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2ED2388" w14:textId="77777777" w:rsidR="0088789B" w:rsidRDefault="0088789B" w:rsidP="0088789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E78DF83" w14:textId="77777777" w:rsidR="0088789B" w:rsidRPr="00A717EB" w:rsidRDefault="0088789B" w:rsidP="0088789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0E238CE5" w14:textId="77777777" w:rsidR="0088789B" w:rsidRPr="008F7C23" w:rsidRDefault="0088789B" w:rsidP="0088789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E0DAAD" w14:textId="77777777" w:rsidR="0088789B" w:rsidRDefault="0088789B" w:rsidP="0088789B">
      <w:pPr>
        <w:pStyle w:val="PL"/>
      </w:pPr>
      <w:r>
        <w:t>openapi: 3.0.1</w:t>
      </w:r>
    </w:p>
    <w:p w14:paraId="4131DC24" w14:textId="77777777" w:rsidR="0088789B" w:rsidRDefault="0088789B" w:rsidP="0088789B">
      <w:pPr>
        <w:pStyle w:val="PL"/>
      </w:pPr>
      <w:r>
        <w:t>info:</w:t>
      </w:r>
    </w:p>
    <w:p w14:paraId="30D71AE2" w14:textId="77777777" w:rsidR="0088789B" w:rsidRDefault="0088789B" w:rsidP="0088789B">
      <w:pPr>
        <w:pStyle w:val="PL"/>
      </w:pPr>
      <w:r>
        <w:t xml:space="preserve">  title: Intent NRM</w:t>
      </w:r>
    </w:p>
    <w:p w14:paraId="472F26B8" w14:textId="77777777" w:rsidR="0088789B" w:rsidRDefault="0088789B" w:rsidP="0088789B">
      <w:pPr>
        <w:pStyle w:val="PL"/>
      </w:pPr>
      <w:r>
        <w:t xml:space="preserve">  version: 19.1.0</w:t>
      </w:r>
    </w:p>
    <w:p w14:paraId="76ED39C8" w14:textId="77777777" w:rsidR="0088789B" w:rsidRDefault="0088789B" w:rsidP="0088789B">
      <w:pPr>
        <w:pStyle w:val="PL"/>
      </w:pPr>
      <w:r>
        <w:t xml:space="preserve">  description: &gt;-</w:t>
      </w:r>
    </w:p>
    <w:p w14:paraId="05CE9ECD" w14:textId="77777777" w:rsidR="0088789B" w:rsidRDefault="0088789B" w:rsidP="0088789B">
      <w:pPr>
        <w:pStyle w:val="PL"/>
      </w:pPr>
      <w:r>
        <w:t xml:space="preserve">    OAS 3.0.1 definition of the Intent NRM</w:t>
      </w:r>
    </w:p>
    <w:p w14:paraId="62AEDCBC" w14:textId="77777777" w:rsidR="0088789B" w:rsidRDefault="0088789B" w:rsidP="0088789B">
      <w:pPr>
        <w:pStyle w:val="PL"/>
      </w:pPr>
      <w:r>
        <w:t xml:space="preserve">    © 2025, 3GPP Organizational Partners (ARIB, ATIS, CCSA, ETSI, TSDSI, TTA, TTC).</w:t>
      </w:r>
    </w:p>
    <w:p w14:paraId="69571653" w14:textId="77777777" w:rsidR="0088789B" w:rsidRDefault="0088789B" w:rsidP="0088789B">
      <w:pPr>
        <w:pStyle w:val="PL"/>
      </w:pPr>
      <w:r>
        <w:t xml:space="preserve">    All rights reserved.</w:t>
      </w:r>
    </w:p>
    <w:p w14:paraId="4D005BEC" w14:textId="77777777" w:rsidR="0088789B" w:rsidRDefault="0088789B" w:rsidP="0088789B">
      <w:pPr>
        <w:pStyle w:val="PL"/>
      </w:pPr>
      <w:r>
        <w:lastRenderedPageBreak/>
        <w:t>externalDocs:</w:t>
      </w:r>
    </w:p>
    <w:p w14:paraId="21D34A8C" w14:textId="77777777" w:rsidR="0088789B" w:rsidRDefault="0088789B" w:rsidP="0088789B">
      <w:pPr>
        <w:pStyle w:val="PL"/>
      </w:pPr>
      <w:r>
        <w:t xml:space="preserve">  description: 3GPP TS 28.312; Intent driven management services for mobile networks</w:t>
      </w:r>
    </w:p>
    <w:p w14:paraId="41DFA038" w14:textId="77777777" w:rsidR="0088789B" w:rsidRDefault="0088789B" w:rsidP="0088789B">
      <w:pPr>
        <w:pStyle w:val="PL"/>
      </w:pPr>
      <w:r>
        <w:t xml:space="preserve">  url: http://www.3gpp.org/ftp/Specs/archive/28_series/28.312/</w:t>
      </w:r>
    </w:p>
    <w:p w14:paraId="3B12697F" w14:textId="77777777" w:rsidR="0088789B" w:rsidRDefault="0088789B" w:rsidP="0088789B">
      <w:pPr>
        <w:pStyle w:val="PL"/>
      </w:pPr>
      <w:r>
        <w:t>paths: {}</w:t>
      </w:r>
    </w:p>
    <w:p w14:paraId="4C660F38" w14:textId="77777777" w:rsidR="0088789B" w:rsidRDefault="0088789B" w:rsidP="0088789B">
      <w:pPr>
        <w:pStyle w:val="PL"/>
      </w:pPr>
      <w:r>
        <w:t>components:</w:t>
      </w:r>
    </w:p>
    <w:p w14:paraId="0262A845" w14:textId="77777777" w:rsidR="0088789B" w:rsidRDefault="0088789B" w:rsidP="0088789B">
      <w:pPr>
        <w:pStyle w:val="PL"/>
      </w:pPr>
      <w:r>
        <w:t xml:space="preserve">  schemas:</w:t>
      </w:r>
    </w:p>
    <w:p w14:paraId="1DDE1923" w14:textId="77777777" w:rsidR="0088789B" w:rsidRDefault="0088789B" w:rsidP="0088789B">
      <w:pPr>
        <w:pStyle w:val="PL"/>
      </w:pPr>
    </w:p>
    <w:p w14:paraId="6C7724CA" w14:textId="77777777" w:rsidR="0088789B" w:rsidRDefault="0088789B" w:rsidP="0088789B">
      <w:pPr>
        <w:pStyle w:val="PL"/>
      </w:pPr>
      <w:r>
        <w:t xml:space="preserve">  #-------- Definition of types for name-containments ------</w:t>
      </w:r>
    </w:p>
    <w:p w14:paraId="31CB3865" w14:textId="77777777" w:rsidR="0088789B" w:rsidRDefault="0088789B" w:rsidP="0088789B">
      <w:pPr>
        <w:pStyle w:val="PL"/>
      </w:pPr>
      <w:r>
        <w:t xml:space="preserve">    SubNetwork-ncO-IntentNrm:</w:t>
      </w:r>
    </w:p>
    <w:p w14:paraId="5C3F3A74" w14:textId="77777777" w:rsidR="0088789B" w:rsidRDefault="0088789B" w:rsidP="0088789B">
      <w:pPr>
        <w:pStyle w:val="PL"/>
      </w:pPr>
      <w:r>
        <w:t xml:space="preserve">      type: object</w:t>
      </w:r>
    </w:p>
    <w:p w14:paraId="00B26416" w14:textId="77777777" w:rsidR="0088789B" w:rsidRDefault="0088789B" w:rsidP="0088789B">
      <w:pPr>
        <w:pStyle w:val="PL"/>
      </w:pPr>
      <w:r>
        <w:t xml:space="preserve">      properties:</w:t>
      </w:r>
    </w:p>
    <w:p w14:paraId="56B661B4" w14:textId="77777777" w:rsidR="0088789B" w:rsidRDefault="0088789B" w:rsidP="0088789B">
      <w:pPr>
        <w:pStyle w:val="PL"/>
      </w:pPr>
      <w:r>
        <w:t xml:space="preserve">        IntentHandlingFunction:</w:t>
      </w:r>
    </w:p>
    <w:p w14:paraId="2DCF1BB2" w14:textId="77777777" w:rsidR="0088789B" w:rsidRDefault="0088789B" w:rsidP="0088789B">
      <w:pPr>
        <w:pStyle w:val="PL"/>
      </w:pPr>
      <w:r>
        <w:t xml:space="preserve">          $ref: '#/components/schemas/IntentHandlingFunction-Multiple'</w:t>
      </w:r>
    </w:p>
    <w:p w14:paraId="7D6650C7" w14:textId="77777777" w:rsidR="0088789B" w:rsidRDefault="0088789B" w:rsidP="0088789B">
      <w:pPr>
        <w:pStyle w:val="PL"/>
      </w:pPr>
      <w:r>
        <w:t xml:space="preserve">       </w:t>
      </w:r>
    </w:p>
    <w:p w14:paraId="5935EFAE" w14:textId="77777777" w:rsidR="0088789B" w:rsidRDefault="0088789B" w:rsidP="0088789B">
      <w:pPr>
        <w:pStyle w:val="PL"/>
      </w:pPr>
      <w:r>
        <w:t xml:space="preserve">   #-------Definition of generic IOCs ----------#  </w:t>
      </w:r>
    </w:p>
    <w:p w14:paraId="0538DD20" w14:textId="77777777" w:rsidR="0088789B" w:rsidRDefault="0088789B" w:rsidP="0088789B">
      <w:pPr>
        <w:pStyle w:val="PL"/>
      </w:pPr>
    </w:p>
    <w:p w14:paraId="7187D237" w14:textId="77777777" w:rsidR="0088789B" w:rsidRDefault="0088789B" w:rsidP="0088789B">
      <w:pPr>
        <w:pStyle w:val="PL"/>
      </w:pPr>
      <w:r>
        <w:t xml:space="preserve">    Intent-Single:</w:t>
      </w:r>
    </w:p>
    <w:p w14:paraId="02986DAA" w14:textId="77777777" w:rsidR="0088789B" w:rsidRDefault="0088789B" w:rsidP="0088789B">
      <w:pPr>
        <w:pStyle w:val="PL"/>
      </w:pPr>
      <w:r>
        <w:t xml:space="preserve">      description: &gt;-</w:t>
      </w:r>
    </w:p>
    <w:p w14:paraId="2CB3B29B" w14:textId="77777777" w:rsidR="0088789B" w:rsidRDefault="0088789B" w:rsidP="0088789B">
      <w:pPr>
        <w:pStyle w:val="PL"/>
      </w:pPr>
      <w:r>
        <w:t xml:space="preserve">        This IOC represents the properties of an Intent driven management information between MnS consumer and MnS producer.  </w:t>
      </w:r>
    </w:p>
    <w:p w14:paraId="04D79F5C" w14:textId="77777777" w:rsidR="0088789B" w:rsidRDefault="0088789B" w:rsidP="0088789B">
      <w:pPr>
        <w:pStyle w:val="PL"/>
      </w:pPr>
      <w:r>
        <w:t xml:space="preserve">      allOf:</w:t>
      </w:r>
    </w:p>
    <w:p w14:paraId="5F0935A2" w14:textId="77777777" w:rsidR="0088789B" w:rsidRDefault="0088789B" w:rsidP="0088789B">
      <w:pPr>
        <w:pStyle w:val="PL"/>
      </w:pPr>
      <w:r>
        <w:t xml:space="preserve">      - $ref: 'TS28623_GenericNrm.yaml#/components/schemas/Top'    </w:t>
      </w:r>
    </w:p>
    <w:p w14:paraId="7F5B5DF1" w14:textId="77777777" w:rsidR="0088789B" w:rsidRDefault="0088789B" w:rsidP="0088789B">
      <w:pPr>
        <w:pStyle w:val="PL"/>
      </w:pPr>
      <w:r>
        <w:t xml:space="preserve">      - type: object</w:t>
      </w:r>
    </w:p>
    <w:p w14:paraId="6F2FDB70" w14:textId="77777777" w:rsidR="0088789B" w:rsidRDefault="0088789B" w:rsidP="0088789B">
      <w:pPr>
        <w:pStyle w:val="PL"/>
      </w:pPr>
      <w:r>
        <w:t xml:space="preserve">        properties:</w:t>
      </w:r>
    </w:p>
    <w:p w14:paraId="1A023F51" w14:textId="77777777" w:rsidR="0088789B" w:rsidRDefault="0088789B" w:rsidP="0088789B">
      <w:pPr>
        <w:pStyle w:val="PL"/>
      </w:pPr>
      <w:r>
        <w:t xml:space="preserve">          userLabel:</w:t>
      </w:r>
    </w:p>
    <w:p w14:paraId="6343C1FE" w14:textId="77777777" w:rsidR="0088789B" w:rsidRDefault="0088789B" w:rsidP="0088789B">
      <w:pPr>
        <w:pStyle w:val="PL"/>
      </w:pPr>
      <w:r>
        <w:t xml:space="preserve">            type: string</w:t>
      </w:r>
    </w:p>
    <w:p w14:paraId="397616A0" w14:textId="77777777" w:rsidR="0088789B" w:rsidRDefault="0088789B" w:rsidP="0088789B">
      <w:pPr>
        <w:pStyle w:val="PL"/>
      </w:pPr>
      <w:r>
        <w:t xml:space="preserve">          intentExpectations:</w:t>
      </w:r>
    </w:p>
    <w:p w14:paraId="024EBA71" w14:textId="77777777" w:rsidR="0088789B" w:rsidRDefault="0088789B" w:rsidP="0088789B">
      <w:pPr>
        <w:pStyle w:val="PL"/>
      </w:pPr>
      <w:r>
        <w:t xml:space="preserve">            type: array</w:t>
      </w:r>
    </w:p>
    <w:p w14:paraId="21532B03" w14:textId="77777777" w:rsidR="0088789B" w:rsidRDefault="0088789B" w:rsidP="0088789B">
      <w:pPr>
        <w:pStyle w:val="PL"/>
      </w:pPr>
      <w:r>
        <w:t xml:space="preserve">            uniqueItems: true</w:t>
      </w:r>
    </w:p>
    <w:p w14:paraId="0EA5E125" w14:textId="77777777" w:rsidR="0088789B" w:rsidRDefault="0088789B" w:rsidP="0088789B">
      <w:pPr>
        <w:pStyle w:val="PL"/>
      </w:pPr>
      <w:r>
        <w:t xml:space="preserve">            minItems: 1</w:t>
      </w:r>
    </w:p>
    <w:p w14:paraId="0CBB04C3" w14:textId="77777777" w:rsidR="0088789B" w:rsidRDefault="0088789B" w:rsidP="0088789B">
      <w:pPr>
        <w:pStyle w:val="PL"/>
      </w:pPr>
      <w:r>
        <w:t xml:space="preserve">            items:</w:t>
      </w:r>
    </w:p>
    <w:p w14:paraId="7DB268C7" w14:textId="77777777" w:rsidR="0088789B" w:rsidRDefault="0088789B" w:rsidP="0088789B">
      <w:pPr>
        <w:pStyle w:val="PL"/>
      </w:pPr>
      <w:r>
        <w:t xml:space="preserve">              type: object</w:t>
      </w:r>
    </w:p>
    <w:p w14:paraId="406AA67C" w14:textId="77777777" w:rsidR="0088789B" w:rsidRDefault="0088789B" w:rsidP="0088789B">
      <w:pPr>
        <w:pStyle w:val="PL"/>
      </w:pPr>
      <w:r>
        <w:t xml:space="preserve">              oneOf:</w:t>
      </w:r>
    </w:p>
    <w:p w14:paraId="5681B731" w14:textId="77777777" w:rsidR="0088789B" w:rsidRDefault="0088789B" w:rsidP="0088789B">
      <w:pPr>
        <w:pStyle w:val="PL"/>
      </w:pPr>
      <w:r>
        <w:t xml:space="preserve">                - $ref: "#/components/schemas/IntentExpectation"</w:t>
      </w:r>
    </w:p>
    <w:p w14:paraId="495DABF7" w14:textId="77777777" w:rsidR="0088789B" w:rsidRDefault="0088789B" w:rsidP="0088789B">
      <w:pPr>
        <w:pStyle w:val="PL"/>
      </w:pPr>
      <w:r>
        <w:t xml:space="preserve">                - $ref: "TS28312_IntentExpectations.yaml#/components/schemas/RadioNetworkExpectation"</w:t>
      </w:r>
    </w:p>
    <w:p w14:paraId="299B026A" w14:textId="77777777" w:rsidR="0088789B" w:rsidRDefault="0088789B" w:rsidP="0088789B">
      <w:pPr>
        <w:pStyle w:val="PL"/>
      </w:pPr>
      <w:r>
        <w:t xml:space="preserve">                - $ref: "TS28312_IntentExpectations.yaml#/components/schemas/EdgeServiceSupportExpectation"</w:t>
      </w:r>
    </w:p>
    <w:p w14:paraId="3AB874A0" w14:textId="77777777" w:rsidR="0088789B" w:rsidRDefault="0088789B" w:rsidP="0088789B">
      <w:pPr>
        <w:pStyle w:val="PL"/>
      </w:pPr>
      <w:r>
        <w:t xml:space="preserve">                - $ref: "TS28312_IntentExpectations.yaml#/components/schemas/5GCNetworkExpectation"</w:t>
      </w:r>
    </w:p>
    <w:p w14:paraId="515EE8FA" w14:textId="77777777" w:rsidR="0088789B" w:rsidRDefault="0088789B" w:rsidP="0088789B">
      <w:pPr>
        <w:pStyle w:val="PL"/>
      </w:pPr>
      <w:r>
        <w:t xml:space="preserve">                - $ref: "TS28312_IntentExpectations.yaml#/components/schemas/RadioServiceExpectation"</w:t>
      </w:r>
    </w:p>
    <w:p w14:paraId="411CAA45" w14:textId="77777777" w:rsidR="0088789B" w:rsidRDefault="0088789B" w:rsidP="0088789B">
      <w:pPr>
        <w:pStyle w:val="PL"/>
      </w:pPr>
      <w:r>
        <w:t xml:space="preserve">          intentMgmtPurpose:</w:t>
      </w:r>
    </w:p>
    <w:p w14:paraId="03BCDEAE" w14:textId="77777777" w:rsidR="0088789B" w:rsidRDefault="0088789B" w:rsidP="0088789B">
      <w:pPr>
        <w:pStyle w:val="PL"/>
      </w:pPr>
      <w:r>
        <w:t xml:space="preserve">            $ref: "#/components/schemas/IntentMgmtPurpose"</w:t>
      </w:r>
    </w:p>
    <w:p w14:paraId="7FB762DE" w14:textId="77777777" w:rsidR="0088789B" w:rsidRDefault="0088789B" w:rsidP="0088789B">
      <w:pPr>
        <w:pStyle w:val="PL"/>
      </w:pPr>
      <w:r>
        <w:t xml:space="preserve">          contextSelectivity:</w:t>
      </w:r>
    </w:p>
    <w:p w14:paraId="3958DE8D" w14:textId="77777777" w:rsidR="0088789B" w:rsidRDefault="0088789B" w:rsidP="0088789B">
      <w:pPr>
        <w:pStyle w:val="PL"/>
      </w:pPr>
      <w:r>
        <w:t xml:space="preserve">            $ref: "#/components/schemas/Selectivity"</w:t>
      </w:r>
    </w:p>
    <w:p w14:paraId="215EA376" w14:textId="77777777" w:rsidR="0088789B" w:rsidRDefault="0088789B" w:rsidP="0088789B">
      <w:pPr>
        <w:pStyle w:val="PL"/>
      </w:pPr>
      <w:r>
        <w:t xml:space="preserve">          expectationSelectivity:</w:t>
      </w:r>
    </w:p>
    <w:p w14:paraId="46B1B059" w14:textId="77777777" w:rsidR="0088789B" w:rsidRDefault="0088789B" w:rsidP="0088789B">
      <w:pPr>
        <w:pStyle w:val="PL"/>
      </w:pPr>
      <w:r>
        <w:t xml:space="preserve">            $ref: "#/components/schemas/Selectivity"</w:t>
      </w:r>
    </w:p>
    <w:p w14:paraId="29C70EF0" w14:textId="77777777" w:rsidR="0088789B" w:rsidRDefault="0088789B" w:rsidP="0088789B">
      <w:pPr>
        <w:pStyle w:val="PL"/>
      </w:pPr>
      <w:r>
        <w:t xml:space="preserve">          intentContexts:</w:t>
      </w:r>
    </w:p>
    <w:p w14:paraId="5494E766" w14:textId="77777777" w:rsidR="0088789B" w:rsidRDefault="0088789B" w:rsidP="0088789B">
      <w:pPr>
        <w:pStyle w:val="PL"/>
      </w:pPr>
      <w:r>
        <w:t xml:space="preserve">            type: array</w:t>
      </w:r>
    </w:p>
    <w:p w14:paraId="6F7E2891" w14:textId="77777777" w:rsidR="0088789B" w:rsidRDefault="0088789B" w:rsidP="0088789B">
      <w:pPr>
        <w:pStyle w:val="PL"/>
      </w:pPr>
      <w:r>
        <w:t xml:space="preserve">            uniqueItems: true</w:t>
      </w:r>
    </w:p>
    <w:p w14:paraId="55E72DD2" w14:textId="77777777" w:rsidR="0088789B" w:rsidRDefault="0088789B" w:rsidP="0088789B">
      <w:pPr>
        <w:pStyle w:val="PL"/>
      </w:pPr>
      <w:r>
        <w:t xml:space="preserve">            items:</w:t>
      </w:r>
    </w:p>
    <w:p w14:paraId="20D5C7E7" w14:textId="77777777" w:rsidR="0088789B" w:rsidRDefault="0088789B" w:rsidP="0088789B">
      <w:pPr>
        <w:pStyle w:val="PL"/>
      </w:pPr>
      <w:r>
        <w:t xml:space="preserve">              $ref: '#/components/schemas/Context'</w:t>
      </w:r>
    </w:p>
    <w:p w14:paraId="4462B100" w14:textId="77777777" w:rsidR="0088789B" w:rsidRDefault="0088789B" w:rsidP="0088789B">
      <w:pPr>
        <w:pStyle w:val="PL"/>
      </w:pPr>
      <w:r>
        <w:t xml:space="preserve">            description: &gt;-</w:t>
      </w:r>
    </w:p>
    <w:p w14:paraId="192D1CCD" w14:textId="77777777" w:rsidR="0088789B" w:rsidRDefault="0088789B" w:rsidP="0088789B">
      <w:pPr>
        <w:pStyle w:val="PL"/>
      </w:pPr>
      <w:r>
        <w:t xml:space="preserve">              It describes the list of Context(s) which represents the constraints and conditions that should apply </w:t>
      </w:r>
    </w:p>
    <w:p w14:paraId="72B6A91B" w14:textId="77777777" w:rsidR="0088789B" w:rsidRDefault="0088789B" w:rsidP="0088789B">
      <w:pPr>
        <w:pStyle w:val="PL"/>
      </w:pPr>
      <w:r>
        <w:t xml:space="preserve">              for the entire intent even if there may be specific contexts defined for specific parts of the intent  </w:t>
      </w:r>
    </w:p>
    <w:p w14:paraId="64825955" w14:textId="77777777" w:rsidR="0088789B" w:rsidRDefault="0088789B" w:rsidP="0088789B">
      <w:pPr>
        <w:pStyle w:val="PL"/>
      </w:pPr>
      <w:r>
        <w:t xml:space="preserve">          intentAdminState:</w:t>
      </w:r>
    </w:p>
    <w:p w14:paraId="77A9FAB3" w14:textId="77777777" w:rsidR="0088789B" w:rsidRDefault="0088789B" w:rsidP="0088789B">
      <w:pPr>
        <w:pStyle w:val="PL"/>
      </w:pPr>
      <w:r>
        <w:t xml:space="preserve">            type: string</w:t>
      </w:r>
    </w:p>
    <w:p w14:paraId="4F03A9A6" w14:textId="77777777" w:rsidR="0088789B" w:rsidRDefault="0088789B" w:rsidP="0088789B">
      <w:pPr>
        <w:pStyle w:val="PL"/>
      </w:pPr>
      <w:r>
        <w:t xml:space="preserve">            enum:</w:t>
      </w:r>
    </w:p>
    <w:p w14:paraId="5A9032A0" w14:textId="77777777" w:rsidR="0088789B" w:rsidRDefault="0088789B" w:rsidP="0088789B">
      <w:pPr>
        <w:pStyle w:val="PL"/>
      </w:pPr>
      <w:r>
        <w:t xml:space="preserve">              - ACTIVATED</w:t>
      </w:r>
    </w:p>
    <w:p w14:paraId="68F2FE7D" w14:textId="77777777" w:rsidR="0088789B" w:rsidRDefault="0088789B" w:rsidP="0088789B">
      <w:pPr>
        <w:pStyle w:val="PL"/>
      </w:pPr>
      <w:r>
        <w:t xml:space="preserve">              - DEACTIVATED</w:t>
      </w:r>
    </w:p>
    <w:p w14:paraId="4D19DD7F" w14:textId="77777777" w:rsidR="0088789B" w:rsidRDefault="0088789B" w:rsidP="0088789B">
      <w:pPr>
        <w:pStyle w:val="PL"/>
      </w:pPr>
      <w:r>
        <w:t xml:space="preserve">            description: &gt;-</w:t>
      </w:r>
    </w:p>
    <w:p w14:paraId="7453340A" w14:textId="77777777" w:rsidR="0088789B" w:rsidRDefault="0088789B" w:rsidP="0088789B">
      <w:pPr>
        <w:pStyle w:val="PL"/>
      </w:pPr>
      <w:r>
        <w:t xml:space="preserve">              It describes the intent administrative state. </w:t>
      </w:r>
    </w:p>
    <w:p w14:paraId="37005AD8" w14:textId="77777777" w:rsidR="0088789B" w:rsidRDefault="0088789B" w:rsidP="0088789B">
      <w:pPr>
        <w:pStyle w:val="PL"/>
      </w:pPr>
      <w:r>
        <w:t xml:space="preserve">              This attribute is used when MnS consumer-suspension mechanism is supported</w:t>
      </w:r>
    </w:p>
    <w:p w14:paraId="23A9EA03" w14:textId="77777777" w:rsidR="0088789B" w:rsidRDefault="0088789B" w:rsidP="0088789B">
      <w:pPr>
        <w:pStyle w:val="PL"/>
      </w:pPr>
      <w:r>
        <w:t xml:space="preserve">          intentPriority:</w:t>
      </w:r>
    </w:p>
    <w:p w14:paraId="48832AE3" w14:textId="77777777" w:rsidR="0088789B" w:rsidRDefault="0088789B" w:rsidP="0088789B">
      <w:pPr>
        <w:pStyle w:val="PL"/>
      </w:pPr>
      <w:r>
        <w:t xml:space="preserve">            type: integer</w:t>
      </w:r>
    </w:p>
    <w:p w14:paraId="6B113056" w14:textId="77777777" w:rsidR="0088789B" w:rsidRDefault="0088789B" w:rsidP="0088789B">
      <w:pPr>
        <w:pStyle w:val="PL"/>
      </w:pPr>
      <w:r>
        <w:t xml:space="preserve">            minimum: 1</w:t>
      </w:r>
    </w:p>
    <w:p w14:paraId="0D784656" w14:textId="77777777" w:rsidR="0088789B" w:rsidRDefault="0088789B" w:rsidP="0088789B">
      <w:pPr>
        <w:pStyle w:val="PL"/>
      </w:pPr>
      <w:r>
        <w:t xml:space="preserve">            maximum: 100</w:t>
      </w:r>
    </w:p>
    <w:p w14:paraId="5A2F04B7" w14:textId="77777777" w:rsidR="0088789B" w:rsidRDefault="0088789B" w:rsidP="0088789B">
      <w:pPr>
        <w:pStyle w:val="PL"/>
      </w:pPr>
      <w:r>
        <w:t xml:space="preserve">            description: It expresses the priority of the stated intent within a MnS consumer.   </w:t>
      </w:r>
    </w:p>
    <w:p w14:paraId="58D4D884" w14:textId="77777777" w:rsidR="0088789B" w:rsidRDefault="0088789B" w:rsidP="0088789B">
      <w:pPr>
        <w:pStyle w:val="PL"/>
      </w:pPr>
      <w:r>
        <w:t xml:space="preserve">          intentPreemptionCapability:</w:t>
      </w:r>
    </w:p>
    <w:p w14:paraId="78831957" w14:textId="77777777" w:rsidR="0088789B" w:rsidRDefault="0088789B" w:rsidP="0088789B">
      <w:pPr>
        <w:pStyle w:val="PL"/>
      </w:pPr>
      <w:r>
        <w:t xml:space="preserve">            type: boolean</w:t>
      </w:r>
    </w:p>
    <w:p w14:paraId="58701331" w14:textId="77777777" w:rsidR="0088789B" w:rsidRDefault="0088789B" w:rsidP="0088789B">
      <w:pPr>
        <w:pStyle w:val="PL"/>
      </w:pPr>
      <w:r>
        <w:t xml:space="preserve">          intentReportControl:</w:t>
      </w:r>
    </w:p>
    <w:p w14:paraId="5E9D30EA" w14:textId="77777777" w:rsidR="0088789B" w:rsidRDefault="0088789B" w:rsidP="0088789B">
      <w:pPr>
        <w:pStyle w:val="PL"/>
      </w:pPr>
      <w:r>
        <w:t xml:space="preserve">            $ref: '#/components/schemas/IntentReportControl'</w:t>
      </w:r>
    </w:p>
    <w:p w14:paraId="4F6A7359" w14:textId="77777777" w:rsidR="0088789B" w:rsidRDefault="0088789B" w:rsidP="0088789B">
      <w:pPr>
        <w:pStyle w:val="PL"/>
      </w:pPr>
      <w:r>
        <w:t xml:space="preserve">          intentReportReference:</w:t>
      </w:r>
    </w:p>
    <w:p w14:paraId="41D7FE37" w14:textId="77777777" w:rsidR="0088789B" w:rsidRDefault="0088789B" w:rsidP="0088789B">
      <w:pPr>
        <w:pStyle w:val="PL"/>
      </w:pPr>
      <w:r>
        <w:t xml:space="preserve">            $ref: 'TS28623_ComDefs.yaml#/components/schemas/DnRo'</w:t>
      </w:r>
    </w:p>
    <w:p w14:paraId="16405881" w14:textId="77777777" w:rsidR="0088789B" w:rsidRDefault="0088789B" w:rsidP="0088789B">
      <w:pPr>
        <w:pStyle w:val="PL"/>
      </w:pPr>
      <w:r>
        <w:t xml:space="preserve">    IntentReport-Single:</w:t>
      </w:r>
    </w:p>
    <w:p w14:paraId="3D8FFC25" w14:textId="77777777" w:rsidR="0088789B" w:rsidRDefault="0088789B" w:rsidP="0088789B">
      <w:pPr>
        <w:pStyle w:val="PL"/>
      </w:pPr>
      <w:r>
        <w:t xml:space="preserve">      description: It represents intent report information from MnS producer to MnS consumer. </w:t>
      </w:r>
    </w:p>
    <w:p w14:paraId="57C8E285" w14:textId="77777777" w:rsidR="0088789B" w:rsidRDefault="0088789B" w:rsidP="0088789B">
      <w:pPr>
        <w:pStyle w:val="PL"/>
      </w:pPr>
      <w:r>
        <w:lastRenderedPageBreak/>
        <w:t xml:space="preserve">      allOf:</w:t>
      </w:r>
    </w:p>
    <w:p w14:paraId="50A6E24E" w14:textId="77777777" w:rsidR="0088789B" w:rsidRDefault="0088789B" w:rsidP="0088789B">
      <w:pPr>
        <w:pStyle w:val="PL"/>
      </w:pPr>
      <w:r>
        <w:t xml:space="preserve">      - $ref: 'TS28623_GenericNrm.yaml#/components/schemas/Top'    </w:t>
      </w:r>
    </w:p>
    <w:p w14:paraId="2D44A9F2" w14:textId="77777777" w:rsidR="0088789B" w:rsidRDefault="0088789B" w:rsidP="0088789B">
      <w:pPr>
        <w:pStyle w:val="PL"/>
      </w:pPr>
      <w:r>
        <w:t xml:space="preserve">      - type: object</w:t>
      </w:r>
    </w:p>
    <w:p w14:paraId="3E387A10" w14:textId="77777777" w:rsidR="0088789B" w:rsidRDefault="0088789B" w:rsidP="0088789B">
      <w:pPr>
        <w:pStyle w:val="PL"/>
      </w:pPr>
      <w:r>
        <w:t xml:space="preserve">        properties:</w:t>
      </w:r>
    </w:p>
    <w:p w14:paraId="17AF86CA" w14:textId="77777777" w:rsidR="0088789B" w:rsidRDefault="0088789B" w:rsidP="0088789B">
      <w:pPr>
        <w:pStyle w:val="PL"/>
      </w:pPr>
      <w:r>
        <w:t xml:space="preserve">          intentFulfilmentReport:</w:t>
      </w:r>
    </w:p>
    <w:p w14:paraId="43D2B818" w14:textId="77777777" w:rsidR="0088789B" w:rsidRDefault="0088789B" w:rsidP="0088789B">
      <w:pPr>
        <w:pStyle w:val="PL"/>
      </w:pPr>
      <w:r>
        <w:t xml:space="preserve">            $ref: '#/components/schemas/IntentFulfilmentReport'</w:t>
      </w:r>
    </w:p>
    <w:p w14:paraId="05ED39DA" w14:textId="77777777" w:rsidR="0088789B" w:rsidRDefault="0088789B" w:rsidP="0088789B">
      <w:pPr>
        <w:pStyle w:val="PL"/>
      </w:pPr>
      <w:r>
        <w:t xml:space="preserve">          intentConflictReports:</w:t>
      </w:r>
    </w:p>
    <w:p w14:paraId="78D11E75" w14:textId="77777777" w:rsidR="0088789B" w:rsidRDefault="0088789B" w:rsidP="0088789B">
      <w:pPr>
        <w:pStyle w:val="PL"/>
      </w:pPr>
      <w:r>
        <w:t xml:space="preserve">            type: array</w:t>
      </w:r>
    </w:p>
    <w:p w14:paraId="098A6C89" w14:textId="77777777" w:rsidR="0088789B" w:rsidRDefault="0088789B" w:rsidP="0088789B">
      <w:pPr>
        <w:pStyle w:val="PL"/>
      </w:pPr>
      <w:r>
        <w:t xml:space="preserve">            uniqueItems: true</w:t>
      </w:r>
    </w:p>
    <w:p w14:paraId="1E728B54" w14:textId="77777777" w:rsidR="0088789B" w:rsidRDefault="0088789B" w:rsidP="0088789B">
      <w:pPr>
        <w:pStyle w:val="PL"/>
      </w:pPr>
      <w:r>
        <w:t xml:space="preserve">            items:</w:t>
      </w:r>
    </w:p>
    <w:p w14:paraId="2B57DAE7" w14:textId="77777777" w:rsidR="0088789B" w:rsidRDefault="0088789B" w:rsidP="0088789B">
      <w:pPr>
        <w:pStyle w:val="PL"/>
      </w:pPr>
      <w:r>
        <w:t xml:space="preserve">              $ref: '#/components/schemas/IntentConflictReport'</w:t>
      </w:r>
    </w:p>
    <w:p w14:paraId="64758B09" w14:textId="77777777" w:rsidR="0088789B" w:rsidRDefault="0088789B" w:rsidP="0088789B">
      <w:pPr>
        <w:pStyle w:val="PL"/>
      </w:pPr>
      <w:r>
        <w:t xml:space="preserve">          intentFeasibilityCheckReport:</w:t>
      </w:r>
    </w:p>
    <w:p w14:paraId="0C63BE2D" w14:textId="77777777" w:rsidR="0088789B" w:rsidRDefault="0088789B" w:rsidP="0088789B">
      <w:pPr>
        <w:pStyle w:val="PL"/>
      </w:pPr>
      <w:r>
        <w:t xml:space="preserve">            $ref: '#/components/schemas/IntentFeasibilityCheckReport'</w:t>
      </w:r>
    </w:p>
    <w:p w14:paraId="69837905" w14:textId="77777777" w:rsidR="0088789B" w:rsidRDefault="0088789B" w:rsidP="0088789B">
      <w:pPr>
        <w:pStyle w:val="PL"/>
      </w:pPr>
      <w:r>
        <w:t xml:space="preserve">          intentExplorationReport:</w:t>
      </w:r>
    </w:p>
    <w:p w14:paraId="73C6A941" w14:textId="77777777" w:rsidR="0088789B" w:rsidRDefault="0088789B" w:rsidP="0088789B">
      <w:pPr>
        <w:pStyle w:val="PL"/>
      </w:pPr>
      <w:r>
        <w:t xml:space="preserve">            $ref: '#/components/schemas/IntentExplorationReport'</w:t>
      </w:r>
    </w:p>
    <w:p w14:paraId="275806CB" w14:textId="77777777" w:rsidR="0088789B" w:rsidRDefault="0088789B" w:rsidP="0088789B">
      <w:pPr>
        <w:pStyle w:val="PL"/>
      </w:pPr>
      <w:r>
        <w:t xml:space="preserve">          lastUpdatedTime:</w:t>
      </w:r>
    </w:p>
    <w:p w14:paraId="77096E0A" w14:textId="77777777" w:rsidR="0088789B" w:rsidRDefault="0088789B" w:rsidP="0088789B">
      <w:pPr>
        <w:pStyle w:val="PL"/>
      </w:pPr>
      <w:r>
        <w:t xml:space="preserve">            $ref: 'TS28623_ComDefs.yaml#/components/schemas/DateTimeRo'</w:t>
      </w:r>
    </w:p>
    <w:p w14:paraId="3FCF5CBC" w14:textId="77777777" w:rsidR="0088789B" w:rsidRDefault="0088789B" w:rsidP="0088789B">
      <w:pPr>
        <w:pStyle w:val="PL"/>
      </w:pPr>
      <w:r>
        <w:t xml:space="preserve">          intentReference:</w:t>
      </w:r>
    </w:p>
    <w:p w14:paraId="11256FBE" w14:textId="77777777" w:rsidR="0088789B" w:rsidRDefault="0088789B" w:rsidP="0088789B">
      <w:pPr>
        <w:pStyle w:val="PL"/>
      </w:pPr>
      <w:r>
        <w:t xml:space="preserve">            $ref: 'TS28623_ComDefs.yaml#/components/schemas/DnRo'</w:t>
      </w:r>
    </w:p>
    <w:p w14:paraId="643C7E86" w14:textId="77777777" w:rsidR="0088789B" w:rsidRDefault="0088789B" w:rsidP="0088789B">
      <w:pPr>
        <w:pStyle w:val="PL"/>
      </w:pPr>
      <w:r>
        <w:t xml:space="preserve">    IntentHandlingFunction-Single:</w:t>
      </w:r>
    </w:p>
    <w:p w14:paraId="7FCEC4D9" w14:textId="77777777" w:rsidR="0088789B" w:rsidRDefault="0088789B" w:rsidP="0088789B">
      <w:pPr>
        <w:pStyle w:val="PL"/>
      </w:pPr>
      <w:r>
        <w:t xml:space="preserve">      description: &gt;- </w:t>
      </w:r>
    </w:p>
    <w:p w14:paraId="3A62C7CC" w14:textId="77777777" w:rsidR="0088789B" w:rsidRDefault="0088789B" w:rsidP="0088789B">
      <w:pPr>
        <w:pStyle w:val="PL"/>
      </w:pPr>
      <w:r>
        <w:t xml:space="preserve">        It represents the intent handling capabilities can be supported by a specific intent </w:t>
      </w:r>
    </w:p>
    <w:p w14:paraId="7A97A676" w14:textId="77777777" w:rsidR="0088789B" w:rsidRDefault="0088789B" w:rsidP="0088789B">
      <w:pPr>
        <w:pStyle w:val="PL"/>
      </w:pPr>
      <w:r>
        <w:t xml:space="preserve">        handling function of MnS producer.</w:t>
      </w:r>
    </w:p>
    <w:p w14:paraId="26D9F667" w14:textId="77777777" w:rsidR="0088789B" w:rsidRDefault="0088789B" w:rsidP="0088789B">
      <w:pPr>
        <w:pStyle w:val="PL"/>
      </w:pPr>
      <w:r>
        <w:t xml:space="preserve">      allOf:</w:t>
      </w:r>
    </w:p>
    <w:p w14:paraId="12CE98E0" w14:textId="77777777" w:rsidR="0088789B" w:rsidRDefault="0088789B" w:rsidP="0088789B">
      <w:pPr>
        <w:pStyle w:val="PL"/>
      </w:pPr>
      <w:r>
        <w:t xml:space="preserve">      - $ref: 'TS28623_GenericNrm.yaml#/components/schemas/Top'</w:t>
      </w:r>
    </w:p>
    <w:p w14:paraId="1ACB797B" w14:textId="77777777" w:rsidR="0088789B" w:rsidRDefault="0088789B" w:rsidP="0088789B">
      <w:pPr>
        <w:pStyle w:val="PL"/>
      </w:pPr>
      <w:r>
        <w:t xml:space="preserve">      - type: object</w:t>
      </w:r>
    </w:p>
    <w:p w14:paraId="0B002EB1" w14:textId="77777777" w:rsidR="0088789B" w:rsidRDefault="0088789B" w:rsidP="0088789B">
      <w:pPr>
        <w:pStyle w:val="PL"/>
      </w:pPr>
      <w:r>
        <w:t xml:space="preserve">        properties:</w:t>
      </w:r>
    </w:p>
    <w:p w14:paraId="210BE8F6" w14:textId="77777777" w:rsidR="0088789B" w:rsidRDefault="0088789B" w:rsidP="0088789B">
      <w:pPr>
        <w:pStyle w:val="PL"/>
      </w:pPr>
      <w:r>
        <w:t xml:space="preserve">          intentHandlingCapabilityList:</w:t>
      </w:r>
    </w:p>
    <w:p w14:paraId="60F4E2BB" w14:textId="77777777" w:rsidR="0088789B" w:rsidRDefault="0088789B" w:rsidP="0088789B">
      <w:pPr>
        <w:pStyle w:val="PL"/>
      </w:pPr>
      <w:r>
        <w:t xml:space="preserve">            type: array</w:t>
      </w:r>
    </w:p>
    <w:p w14:paraId="2DAB1712" w14:textId="77777777" w:rsidR="0088789B" w:rsidRDefault="0088789B" w:rsidP="0088789B">
      <w:pPr>
        <w:pStyle w:val="PL"/>
      </w:pPr>
      <w:r>
        <w:t xml:space="preserve">            uniqueItems: true</w:t>
      </w:r>
    </w:p>
    <w:p w14:paraId="17A0E00A" w14:textId="77777777" w:rsidR="0088789B" w:rsidRDefault="0088789B" w:rsidP="0088789B">
      <w:pPr>
        <w:pStyle w:val="PL"/>
      </w:pPr>
      <w:r>
        <w:t xml:space="preserve">            minItems: 1</w:t>
      </w:r>
    </w:p>
    <w:p w14:paraId="11BF9296" w14:textId="77777777" w:rsidR="0088789B" w:rsidRDefault="0088789B" w:rsidP="0088789B">
      <w:pPr>
        <w:pStyle w:val="PL"/>
      </w:pPr>
      <w:r>
        <w:t xml:space="preserve">            items:</w:t>
      </w:r>
    </w:p>
    <w:p w14:paraId="7D674BBF" w14:textId="77777777" w:rsidR="0088789B" w:rsidRDefault="0088789B" w:rsidP="0088789B">
      <w:pPr>
        <w:pStyle w:val="PL"/>
      </w:pPr>
      <w:r>
        <w:t xml:space="preserve">              $ref: '#/components/schemas/IntentHandlingCapability'</w:t>
      </w:r>
    </w:p>
    <w:p w14:paraId="7ED1D49F" w14:textId="77777777" w:rsidR="0088789B" w:rsidRDefault="0088789B" w:rsidP="0088789B">
      <w:pPr>
        <w:pStyle w:val="PL"/>
      </w:pPr>
      <w:r>
        <w:t xml:space="preserve">          supportedExpectationTargetInfo:</w:t>
      </w:r>
    </w:p>
    <w:p w14:paraId="52D6C9E0" w14:textId="77777777" w:rsidR="0088789B" w:rsidRDefault="0088789B" w:rsidP="0088789B">
      <w:pPr>
        <w:pStyle w:val="PL"/>
      </w:pPr>
      <w:r>
        <w:t xml:space="preserve">            type: array</w:t>
      </w:r>
    </w:p>
    <w:p w14:paraId="150B88CB" w14:textId="77777777" w:rsidR="0088789B" w:rsidRDefault="0088789B" w:rsidP="0088789B">
      <w:pPr>
        <w:pStyle w:val="PL"/>
      </w:pPr>
      <w:r>
        <w:t xml:space="preserve">            items:</w:t>
      </w:r>
    </w:p>
    <w:p w14:paraId="768B953B" w14:textId="77777777" w:rsidR="0088789B" w:rsidRDefault="0088789B" w:rsidP="0088789B">
      <w:pPr>
        <w:pStyle w:val="PL"/>
      </w:pPr>
      <w:r>
        <w:t xml:space="preserve">              $ref: '#/components/schemas/SupportedExpectationTargetInfo'</w:t>
      </w:r>
    </w:p>
    <w:p w14:paraId="63E8EF31" w14:textId="77777777" w:rsidR="0088789B" w:rsidRDefault="0088789B" w:rsidP="0088789B">
      <w:pPr>
        <w:pStyle w:val="PL"/>
      </w:pPr>
      <w:r>
        <w:t xml:space="preserve">            uniqueItems: true</w:t>
      </w:r>
    </w:p>
    <w:p w14:paraId="7A2D2741" w14:textId="77777777" w:rsidR="0088789B" w:rsidRDefault="0088789B" w:rsidP="0088789B">
      <w:pPr>
        <w:pStyle w:val="PL"/>
      </w:pPr>
      <w:r>
        <w:t xml:space="preserve">            minItems: 1</w:t>
      </w:r>
    </w:p>
    <w:p w14:paraId="3147DD81" w14:textId="77777777" w:rsidR="0088789B" w:rsidRDefault="0088789B" w:rsidP="0088789B">
      <w:pPr>
        <w:pStyle w:val="PL"/>
      </w:pPr>
      <w:r>
        <w:t xml:space="preserve">          Intent:</w:t>
      </w:r>
    </w:p>
    <w:p w14:paraId="2D095F21" w14:textId="77777777" w:rsidR="0088789B" w:rsidRDefault="0088789B" w:rsidP="0088789B">
      <w:pPr>
        <w:pStyle w:val="PL"/>
      </w:pPr>
      <w:r>
        <w:t xml:space="preserve">            $ref: '#/components/schemas/Intent-Multiple'</w:t>
      </w:r>
    </w:p>
    <w:p w14:paraId="5B93307B" w14:textId="77777777" w:rsidR="0088789B" w:rsidRDefault="0088789B" w:rsidP="0088789B">
      <w:pPr>
        <w:pStyle w:val="PL"/>
      </w:pPr>
      <w:r>
        <w:t xml:space="preserve">          IntentReport:  </w:t>
      </w:r>
    </w:p>
    <w:p w14:paraId="38B7C111" w14:textId="77777777" w:rsidR="0088789B" w:rsidRDefault="0088789B" w:rsidP="0088789B">
      <w:pPr>
        <w:pStyle w:val="PL"/>
      </w:pPr>
      <w:r>
        <w:t xml:space="preserve">            $ref: '#/components/schemas/IntentReport-Multiple'</w:t>
      </w:r>
    </w:p>
    <w:p w14:paraId="7C766F9B" w14:textId="77777777" w:rsidR="0088789B" w:rsidRDefault="0088789B" w:rsidP="0088789B">
      <w:pPr>
        <w:pStyle w:val="PL"/>
      </w:pPr>
    </w:p>
    <w:p w14:paraId="66A4839E" w14:textId="77777777" w:rsidR="0088789B" w:rsidRDefault="0088789B" w:rsidP="0088789B">
      <w:pPr>
        <w:pStyle w:val="PL"/>
      </w:pPr>
      <w:r>
        <w:t xml:space="preserve">   #-------Definition of generic IOCs ----------#  </w:t>
      </w:r>
    </w:p>
    <w:p w14:paraId="505A3D68" w14:textId="77777777" w:rsidR="0088789B" w:rsidRDefault="0088789B" w:rsidP="0088789B">
      <w:pPr>
        <w:pStyle w:val="PL"/>
      </w:pPr>
    </w:p>
    <w:p w14:paraId="30F2A609" w14:textId="77777777" w:rsidR="0088789B" w:rsidRDefault="0088789B" w:rsidP="0088789B">
      <w:pPr>
        <w:pStyle w:val="PL"/>
      </w:pPr>
      <w:r>
        <w:t xml:space="preserve">   #-------Definition of the generic IntentExpectation dataType ----------#    </w:t>
      </w:r>
    </w:p>
    <w:p w14:paraId="67D86648" w14:textId="77777777" w:rsidR="0088789B" w:rsidRDefault="0088789B" w:rsidP="0088789B">
      <w:pPr>
        <w:pStyle w:val="PL"/>
      </w:pPr>
      <w:r>
        <w:t xml:space="preserve">    IntentExpectation:</w:t>
      </w:r>
    </w:p>
    <w:p w14:paraId="73D8CF24" w14:textId="77777777" w:rsidR="0088789B" w:rsidRDefault="0088789B" w:rsidP="0088789B">
      <w:pPr>
        <w:pStyle w:val="PL"/>
      </w:pPr>
      <w:r>
        <w:t xml:space="preserve">      description: &gt;-</w:t>
      </w:r>
    </w:p>
    <w:p w14:paraId="5F8F8300" w14:textId="77777777" w:rsidR="0088789B" w:rsidRDefault="0088789B" w:rsidP="0088789B">
      <w:pPr>
        <w:pStyle w:val="PL"/>
      </w:pPr>
      <w:r>
        <w:t xml:space="preserve">        This data type is the "IntentExpectation" data type without specialisations</w:t>
      </w:r>
    </w:p>
    <w:p w14:paraId="1FA178A2" w14:textId="77777777" w:rsidR="0088789B" w:rsidRDefault="0088789B" w:rsidP="0088789B">
      <w:pPr>
        <w:pStyle w:val="PL"/>
      </w:pPr>
      <w:r>
        <w:t xml:space="preserve">        It represents MnS consumer's requirements, goals and contexts given to a 3GPP system </w:t>
      </w:r>
    </w:p>
    <w:p w14:paraId="109DAC55" w14:textId="77777777" w:rsidR="0088789B" w:rsidRDefault="0088789B" w:rsidP="0088789B">
      <w:pPr>
        <w:pStyle w:val="PL"/>
      </w:pPr>
      <w:r>
        <w:t xml:space="preserve">      type: object</w:t>
      </w:r>
    </w:p>
    <w:p w14:paraId="0BE8E551" w14:textId="77777777" w:rsidR="0088789B" w:rsidRDefault="0088789B" w:rsidP="0088789B">
      <w:pPr>
        <w:pStyle w:val="PL"/>
      </w:pPr>
      <w:r>
        <w:t xml:space="preserve">      properties:</w:t>
      </w:r>
    </w:p>
    <w:p w14:paraId="00B1FCE4" w14:textId="77777777" w:rsidR="0088789B" w:rsidRDefault="0088789B" w:rsidP="0088789B">
      <w:pPr>
        <w:pStyle w:val="PL"/>
      </w:pPr>
      <w:r>
        <w:t xml:space="preserve">        expectationId:</w:t>
      </w:r>
    </w:p>
    <w:p w14:paraId="473F6D9A" w14:textId="77777777" w:rsidR="0088789B" w:rsidRDefault="0088789B" w:rsidP="0088789B">
      <w:pPr>
        <w:pStyle w:val="PL"/>
      </w:pPr>
      <w:r>
        <w:t xml:space="preserve">          type: string</w:t>
      </w:r>
    </w:p>
    <w:p w14:paraId="675C7E51" w14:textId="77777777" w:rsidR="0088789B" w:rsidRDefault="0088789B" w:rsidP="0088789B">
      <w:pPr>
        <w:pStyle w:val="PL"/>
      </w:pPr>
      <w:r>
        <w:t xml:space="preserve">          description: A unique identifier of the intentExpectation within the intent.</w:t>
      </w:r>
    </w:p>
    <w:p w14:paraId="6266D8C4" w14:textId="77777777" w:rsidR="0088789B" w:rsidRDefault="0088789B" w:rsidP="0088789B">
      <w:pPr>
        <w:pStyle w:val="PL"/>
      </w:pPr>
      <w:r>
        <w:t xml:space="preserve">        expectationVerb:</w:t>
      </w:r>
    </w:p>
    <w:p w14:paraId="1E96D443" w14:textId="77777777" w:rsidR="0088789B" w:rsidRDefault="0088789B" w:rsidP="0088789B">
      <w:pPr>
        <w:pStyle w:val="PL"/>
      </w:pPr>
      <w:r>
        <w:t xml:space="preserve">           $ref: "#/components/schemas/ExpectationVerb"</w:t>
      </w:r>
    </w:p>
    <w:p w14:paraId="1B59C7E3" w14:textId="77777777" w:rsidR="0088789B" w:rsidRDefault="0088789B" w:rsidP="0088789B">
      <w:pPr>
        <w:pStyle w:val="PL"/>
      </w:pPr>
      <w:r>
        <w:t xml:space="preserve">        expectationObject:</w:t>
      </w:r>
    </w:p>
    <w:p w14:paraId="5E56161F" w14:textId="77777777" w:rsidR="0088789B" w:rsidRDefault="0088789B" w:rsidP="0088789B">
      <w:pPr>
        <w:pStyle w:val="PL"/>
      </w:pPr>
      <w:r>
        <w:t xml:space="preserve">          $ref: "#/components/schemas/ExpectationObject"</w:t>
      </w:r>
    </w:p>
    <w:p w14:paraId="279B881E" w14:textId="77777777" w:rsidR="0088789B" w:rsidRDefault="0088789B" w:rsidP="0088789B">
      <w:pPr>
        <w:pStyle w:val="PL"/>
      </w:pPr>
      <w:r>
        <w:t xml:space="preserve">        expectationTargets:</w:t>
      </w:r>
    </w:p>
    <w:p w14:paraId="14C1AD1C" w14:textId="77777777" w:rsidR="0088789B" w:rsidRDefault="0088789B" w:rsidP="0088789B">
      <w:pPr>
        <w:pStyle w:val="PL"/>
      </w:pPr>
      <w:r>
        <w:t xml:space="preserve">          type: array</w:t>
      </w:r>
    </w:p>
    <w:p w14:paraId="651AC637" w14:textId="77777777" w:rsidR="0088789B" w:rsidRDefault="0088789B" w:rsidP="0088789B">
      <w:pPr>
        <w:pStyle w:val="PL"/>
      </w:pPr>
      <w:r>
        <w:t xml:space="preserve">          uniqueItems: true</w:t>
      </w:r>
    </w:p>
    <w:p w14:paraId="4F330AEA" w14:textId="77777777" w:rsidR="0088789B" w:rsidRDefault="0088789B" w:rsidP="0088789B">
      <w:pPr>
        <w:pStyle w:val="PL"/>
      </w:pPr>
      <w:r>
        <w:t xml:space="preserve">          minItems: 1</w:t>
      </w:r>
    </w:p>
    <w:p w14:paraId="7436922A" w14:textId="77777777" w:rsidR="0088789B" w:rsidRDefault="0088789B" w:rsidP="0088789B">
      <w:pPr>
        <w:pStyle w:val="PL"/>
      </w:pPr>
      <w:r>
        <w:t xml:space="preserve">          items:</w:t>
      </w:r>
    </w:p>
    <w:p w14:paraId="6C924952" w14:textId="77777777" w:rsidR="0088789B" w:rsidRDefault="0088789B" w:rsidP="0088789B">
      <w:pPr>
        <w:pStyle w:val="PL"/>
      </w:pPr>
      <w:r>
        <w:t xml:space="preserve">            $ref: '#/components/schemas/ExpectationTarget'</w:t>
      </w:r>
    </w:p>
    <w:p w14:paraId="4313B691" w14:textId="77777777" w:rsidR="0088789B" w:rsidRDefault="0088789B" w:rsidP="0088789B">
      <w:pPr>
        <w:pStyle w:val="PL"/>
      </w:pPr>
      <w:r>
        <w:t xml:space="preserve">        contextSelectivity:</w:t>
      </w:r>
    </w:p>
    <w:p w14:paraId="664FA22E" w14:textId="77777777" w:rsidR="0088789B" w:rsidRDefault="0088789B" w:rsidP="0088789B">
      <w:pPr>
        <w:pStyle w:val="PL"/>
      </w:pPr>
      <w:r>
        <w:t xml:space="preserve">          $ref: "#/components/schemas/Selectivity"</w:t>
      </w:r>
    </w:p>
    <w:p w14:paraId="180D9FD2" w14:textId="77777777" w:rsidR="0088789B" w:rsidRDefault="0088789B" w:rsidP="0088789B">
      <w:pPr>
        <w:pStyle w:val="PL"/>
      </w:pPr>
      <w:r>
        <w:t xml:space="preserve">        expectationContexts:</w:t>
      </w:r>
    </w:p>
    <w:p w14:paraId="5DB8FE59" w14:textId="77777777" w:rsidR="0088789B" w:rsidRDefault="0088789B" w:rsidP="0088789B">
      <w:pPr>
        <w:pStyle w:val="PL"/>
      </w:pPr>
      <w:r>
        <w:t xml:space="preserve">          type: array</w:t>
      </w:r>
    </w:p>
    <w:p w14:paraId="1D028BFA" w14:textId="77777777" w:rsidR="0088789B" w:rsidRDefault="0088789B" w:rsidP="0088789B">
      <w:pPr>
        <w:pStyle w:val="PL"/>
      </w:pPr>
      <w:r>
        <w:t xml:space="preserve">          uniqueItems: true</w:t>
      </w:r>
    </w:p>
    <w:p w14:paraId="05C0C207" w14:textId="77777777" w:rsidR="0088789B" w:rsidRDefault="0088789B" w:rsidP="0088789B">
      <w:pPr>
        <w:pStyle w:val="PL"/>
      </w:pPr>
      <w:r>
        <w:t xml:space="preserve">          items:</w:t>
      </w:r>
    </w:p>
    <w:p w14:paraId="4EE02F9A" w14:textId="77777777" w:rsidR="0088789B" w:rsidRDefault="0088789B" w:rsidP="0088789B">
      <w:pPr>
        <w:pStyle w:val="PL"/>
      </w:pPr>
      <w:r>
        <w:t xml:space="preserve">            $ref: '#/components/schemas/Context'</w:t>
      </w:r>
    </w:p>
    <w:p w14:paraId="098F1578" w14:textId="77777777" w:rsidR="0088789B" w:rsidRDefault="0088789B" w:rsidP="0088789B">
      <w:pPr>
        <w:pStyle w:val="PL"/>
      </w:pPr>
      <w:r>
        <w:t xml:space="preserve">        preferenceWeight:</w:t>
      </w:r>
    </w:p>
    <w:p w14:paraId="51374CFF" w14:textId="77777777" w:rsidR="0088789B" w:rsidRDefault="0088789B" w:rsidP="0088789B">
      <w:pPr>
        <w:pStyle w:val="PL"/>
      </w:pPr>
      <w:r>
        <w:t xml:space="preserve">          type: integer</w:t>
      </w:r>
    </w:p>
    <w:p w14:paraId="5191B983" w14:textId="77777777" w:rsidR="0088789B" w:rsidRDefault="0088789B" w:rsidP="0088789B">
      <w:pPr>
        <w:pStyle w:val="PL"/>
      </w:pPr>
      <w:r>
        <w:t xml:space="preserve">          minimum: 0</w:t>
      </w:r>
    </w:p>
    <w:p w14:paraId="5E86BF7D" w14:textId="77777777" w:rsidR="0088789B" w:rsidRDefault="0088789B" w:rsidP="0088789B">
      <w:pPr>
        <w:pStyle w:val="PL"/>
      </w:pPr>
      <w:r>
        <w:t xml:space="preserve">          maximum: 10</w:t>
      </w:r>
    </w:p>
    <w:p w14:paraId="726D03A3" w14:textId="77777777" w:rsidR="0088789B" w:rsidRDefault="0088789B" w:rsidP="0088789B">
      <w:pPr>
        <w:pStyle w:val="PL"/>
      </w:pPr>
      <w:r>
        <w:t xml:space="preserve">          description: It represents the preference information of the Consumer on expectations.</w:t>
      </w:r>
    </w:p>
    <w:p w14:paraId="5B316D43" w14:textId="77777777" w:rsidR="0088789B" w:rsidRDefault="0088789B" w:rsidP="0088789B">
      <w:pPr>
        <w:pStyle w:val="PL"/>
      </w:pPr>
      <w:r>
        <w:lastRenderedPageBreak/>
        <w:t xml:space="preserve">      required:</w:t>
      </w:r>
    </w:p>
    <w:p w14:paraId="123996A8" w14:textId="77777777" w:rsidR="0088789B" w:rsidRDefault="0088789B" w:rsidP="0088789B">
      <w:pPr>
        <w:pStyle w:val="PL"/>
      </w:pPr>
      <w:r>
        <w:t xml:space="preserve">        - expectationId</w:t>
      </w:r>
    </w:p>
    <w:p w14:paraId="46557369" w14:textId="77777777" w:rsidR="0088789B" w:rsidRDefault="0088789B" w:rsidP="0088789B">
      <w:pPr>
        <w:pStyle w:val="PL"/>
      </w:pPr>
      <w:r>
        <w:t xml:space="preserve">   #-------Definition of the generic IntentExpectation dataType ----------#    </w:t>
      </w:r>
    </w:p>
    <w:p w14:paraId="57396ED1" w14:textId="77777777" w:rsidR="0088789B" w:rsidRDefault="0088789B" w:rsidP="0088789B">
      <w:pPr>
        <w:pStyle w:val="PL"/>
      </w:pPr>
    </w:p>
    <w:p w14:paraId="515D2270" w14:textId="77777777" w:rsidR="0088789B" w:rsidRDefault="0088789B" w:rsidP="0088789B">
      <w:pPr>
        <w:pStyle w:val="PL"/>
      </w:pPr>
      <w:r>
        <w:t xml:space="preserve">   #-------Definition of the generic ExpectationObject dataType ----------#    </w:t>
      </w:r>
    </w:p>
    <w:p w14:paraId="7CFF0CB5" w14:textId="77777777" w:rsidR="0088789B" w:rsidRDefault="0088789B" w:rsidP="0088789B">
      <w:pPr>
        <w:pStyle w:val="PL"/>
      </w:pPr>
      <w:r>
        <w:t xml:space="preserve">    ExpectationObject:</w:t>
      </w:r>
    </w:p>
    <w:p w14:paraId="5F977CC7" w14:textId="77777777" w:rsidR="0088789B" w:rsidRDefault="0088789B" w:rsidP="0088789B">
      <w:pPr>
        <w:pStyle w:val="PL"/>
      </w:pPr>
      <w:r>
        <w:t xml:space="preserve">      description: &gt;-</w:t>
      </w:r>
    </w:p>
    <w:p w14:paraId="519AD667" w14:textId="77777777" w:rsidR="0088789B" w:rsidRDefault="0088789B" w:rsidP="0088789B">
      <w:pPr>
        <w:pStyle w:val="PL"/>
      </w:pPr>
      <w:r>
        <w:t xml:space="preserve">        It represents the Object to which the IntentExpectation should apply.</w:t>
      </w:r>
    </w:p>
    <w:p w14:paraId="3C200DC7" w14:textId="77777777" w:rsidR="0088789B" w:rsidRDefault="0088789B" w:rsidP="0088789B">
      <w:pPr>
        <w:pStyle w:val="PL"/>
      </w:pPr>
      <w:r>
        <w:t xml:space="preserve">        This data type is the "ExpectationObject" data type without specialisations</w:t>
      </w:r>
    </w:p>
    <w:p w14:paraId="34BD5566" w14:textId="77777777" w:rsidR="0088789B" w:rsidRDefault="0088789B" w:rsidP="0088789B">
      <w:pPr>
        <w:pStyle w:val="PL"/>
      </w:pPr>
      <w:r>
        <w:t xml:space="preserve">      type: object</w:t>
      </w:r>
    </w:p>
    <w:p w14:paraId="5E81F62E" w14:textId="77777777" w:rsidR="0088789B" w:rsidRDefault="0088789B" w:rsidP="0088789B">
      <w:pPr>
        <w:pStyle w:val="PL"/>
      </w:pPr>
      <w:r>
        <w:t xml:space="preserve">      properties:</w:t>
      </w:r>
    </w:p>
    <w:p w14:paraId="3ACE3188" w14:textId="77777777" w:rsidR="0088789B" w:rsidRDefault="0088789B" w:rsidP="0088789B">
      <w:pPr>
        <w:pStyle w:val="PL"/>
      </w:pPr>
      <w:r>
        <w:t xml:space="preserve">        objectType:</w:t>
      </w:r>
    </w:p>
    <w:p w14:paraId="134EFAB0" w14:textId="77777777" w:rsidR="0088789B" w:rsidRDefault="0088789B" w:rsidP="0088789B">
      <w:pPr>
        <w:pStyle w:val="PL"/>
      </w:pPr>
      <w:r>
        <w:t xml:space="preserve">          type: string</w:t>
      </w:r>
    </w:p>
    <w:p w14:paraId="57F3E1F7" w14:textId="77777777" w:rsidR="0088789B" w:rsidRDefault="0088789B" w:rsidP="0088789B">
      <w:pPr>
        <w:pStyle w:val="PL"/>
      </w:pPr>
      <w:r>
        <w:t xml:space="preserve">          enum:</w:t>
      </w:r>
    </w:p>
    <w:p w14:paraId="4230AB21" w14:textId="77777777" w:rsidR="0088789B" w:rsidRDefault="0088789B" w:rsidP="0088789B">
      <w:pPr>
        <w:pStyle w:val="PL"/>
      </w:pPr>
      <w:r>
        <w:t xml:space="preserve">            - RAN_SUBNETWORK  #value for Radio Network Expectation--#</w:t>
      </w:r>
    </w:p>
    <w:p w14:paraId="6021E821" w14:textId="77777777" w:rsidR="0088789B" w:rsidRDefault="0088789B" w:rsidP="0088789B">
      <w:pPr>
        <w:pStyle w:val="PL"/>
      </w:pPr>
      <w:r>
        <w:t xml:space="preserve">            - EDGE_SERVICE_SUPPORT  #value for Edge Service Support Expectation--#</w:t>
      </w:r>
    </w:p>
    <w:p w14:paraId="0FD31D59" w14:textId="77777777" w:rsidR="0088789B" w:rsidRDefault="0088789B" w:rsidP="0088789B">
      <w:pPr>
        <w:pStyle w:val="PL"/>
      </w:pPr>
      <w:r>
        <w:t xml:space="preserve">            - 5GC_SUBNETWORK  #value for 5GC Network Expectation--#</w:t>
      </w:r>
    </w:p>
    <w:p w14:paraId="31198D44" w14:textId="77777777" w:rsidR="0088789B" w:rsidRDefault="0088789B" w:rsidP="0088789B">
      <w:pPr>
        <w:pStyle w:val="PL"/>
      </w:pPr>
      <w:r>
        <w:t xml:space="preserve">            - Radio_Service  #value for Radio Service Expectation--#            </w:t>
      </w:r>
    </w:p>
    <w:p w14:paraId="3C4D2A71" w14:textId="77777777" w:rsidR="0088789B" w:rsidRDefault="0088789B" w:rsidP="0088789B">
      <w:pPr>
        <w:pStyle w:val="PL"/>
      </w:pPr>
      <w:r>
        <w:t xml:space="preserve">        objectInstance:</w:t>
      </w:r>
    </w:p>
    <w:p w14:paraId="7762087D" w14:textId="77777777" w:rsidR="0088789B" w:rsidRDefault="0088789B" w:rsidP="0088789B">
      <w:pPr>
        <w:pStyle w:val="PL"/>
      </w:pPr>
      <w:r>
        <w:t xml:space="preserve">          $ref: 'TS28623_ComDefs.yaml#/components/schemas/Dn'</w:t>
      </w:r>
    </w:p>
    <w:p w14:paraId="06ECA2A4" w14:textId="77777777" w:rsidR="0088789B" w:rsidRDefault="0088789B" w:rsidP="0088789B">
      <w:pPr>
        <w:pStyle w:val="PL"/>
      </w:pPr>
      <w:r>
        <w:t xml:space="preserve">        objectContexts:</w:t>
      </w:r>
    </w:p>
    <w:p w14:paraId="3F28318A" w14:textId="77777777" w:rsidR="0088789B" w:rsidRDefault="0088789B" w:rsidP="0088789B">
      <w:pPr>
        <w:pStyle w:val="PL"/>
      </w:pPr>
      <w:r>
        <w:t xml:space="preserve">          type: array</w:t>
      </w:r>
    </w:p>
    <w:p w14:paraId="04014B4F" w14:textId="77777777" w:rsidR="0088789B" w:rsidRDefault="0088789B" w:rsidP="0088789B">
      <w:pPr>
        <w:pStyle w:val="PL"/>
      </w:pPr>
      <w:r>
        <w:t xml:space="preserve">          uniqueItems: true</w:t>
      </w:r>
    </w:p>
    <w:p w14:paraId="40B2D6D0" w14:textId="77777777" w:rsidR="0088789B" w:rsidRDefault="0088789B" w:rsidP="0088789B">
      <w:pPr>
        <w:pStyle w:val="PL"/>
      </w:pPr>
      <w:r>
        <w:t xml:space="preserve">          items:</w:t>
      </w:r>
    </w:p>
    <w:p w14:paraId="27E7BD7C" w14:textId="77777777" w:rsidR="0088789B" w:rsidRDefault="0088789B" w:rsidP="0088789B">
      <w:pPr>
        <w:pStyle w:val="PL"/>
      </w:pPr>
      <w:r>
        <w:t xml:space="preserve">            $ref: '#/components/schemas/Context'</w:t>
      </w:r>
    </w:p>
    <w:p w14:paraId="005D0250" w14:textId="77777777" w:rsidR="0088789B" w:rsidRDefault="0088789B" w:rsidP="0088789B">
      <w:pPr>
        <w:pStyle w:val="PL"/>
      </w:pPr>
      <w:r>
        <w:t xml:space="preserve">          description: &gt;-</w:t>
      </w:r>
    </w:p>
    <w:p w14:paraId="0B2E5663" w14:textId="77777777" w:rsidR="0088789B" w:rsidRDefault="0088789B" w:rsidP="0088789B">
      <w:pPr>
        <w:pStyle w:val="PL"/>
      </w:pPr>
      <w:r>
        <w:t xml:space="preserve">           It describes the list of Context(s) which represents the constraints and conditions to be </w:t>
      </w:r>
    </w:p>
    <w:p w14:paraId="0BB4C499" w14:textId="77777777" w:rsidR="0088789B" w:rsidRDefault="0088789B" w:rsidP="0088789B">
      <w:pPr>
        <w:pStyle w:val="PL"/>
      </w:pPr>
      <w:r>
        <w:t xml:space="preserve">           used as filter information to identify the object(s) to which a given intentExpectation should apply.</w:t>
      </w:r>
    </w:p>
    <w:p w14:paraId="30E6DF04" w14:textId="77777777" w:rsidR="0088789B" w:rsidRDefault="0088789B" w:rsidP="0088789B">
      <w:pPr>
        <w:pStyle w:val="PL"/>
      </w:pPr>
      <w:r>
        <w:t xml:space="preserve">   #-------Definition of the generic ExpectationObject dataType ----------#    </w:t>
      </w:r>
    </w:p>
    <w:p w14:paraId="240664F0" w14:textId="77777777" w:rsidR="0088789B" w:rsidRDefault="0088789B" w:rsidP="0088789B">
      <w:pPr>
        <w:pStyle w:val="PL"/>
      </w:pPr>
    </w:p>
    <w:p w14:paraId="245B1EE2" w14:textId="77777777" w:rsidR="0088789B" w:rsidRDefault="0088789B" w:rsidP="0088789B">
      <w:pPr>
        <w:pStyle w:val="PL"/>
      </w:pPr>
      <w:r>
        <w:t xml:space="preserve">   #-------Definition of the generic dataType --------------#    </w:t>
      </w:r>
    </w:p>
    <w:p w14:paraId="56BC99D2" w14:textId="77777777" w:rsidR="0088789B" w:rsidRDefault="0088789B" w:rsidP="0088789B">
      <w:pPr>
        <w:pStyle w:val="PL"/>
      </w:pPr>
      <w:r>
        <w:t xml:space="preserve">    Condition:</w:t>
      </w:r>
    </w:p>
    <w:p w14:paraId="1C65DF57" w14:textId="77777777" w:rsidR="0088789B" w:rsidRDefault="0088789B" w:rsidP="0088789B">
      <w:pPr>
        <w:pStyle w:val="PL"/>
      </w:pPr>
      <w:r>
        <w:t xml:space="preserve">      type: string</w:t>
      </w:r>
    </w:p>
    <w:p w14:paraId="0B35BC1D" w14:textId="77777777" w:rsidR="0088789B" w:rsidRDefault="0088789B" w:rsidP="0088789B">
      <w:pPr>
        <w:pStyle w:val="PL"/>
      </w:pPr>
      <w:r>
        <w:t xml:space="preserve">      enum:</w:t>
      </w:r>
    </w:p>
    <w:p w14:paraId="277E5E28" w14:textId="77777777" w:rsidR="0088789B" w:rsidRDefault="0088789B" w:rsidP="0088789B">
      <w:pPr>
        <w:pStyle w:val="PL"/>
      </w:pPr>
      <w:r>
        <w:t xml:space="preserve">        - IS_EQUAL_TO</w:t>
      </w:r>
    </w:p>
    <w:p w14:paraId="35EEF228" w14:textId="77777777" w:rsidR="0088789B" w:rsidRDefault="0088789B" w:rsidP="0088789B">
      <w:pPr>
        <w:pStyle w:val="PL"/>
      </w:pPr>
      <w:r>
        <w:t xml:space="preserve">        - IS_LESS_THAN</w:t>
      </w:r>
    </w:p>
    <w:p w14:paraId="2ACCC944" w14:textId="77777777" w:rsidR="0088789B" w:rsidRDefault="0088789B" w:rsidP="0088789B">
      <w:pPr>
        <w:pStyle w:val="PL"/>
      </w:pPr>
      <w:r>
        <w:t xml:space="preserve">        - IS_GREATER_THAN</w:t>
      </w:r>
    </w:p>
    <w:p w14:paraId="0D51FC4A" w14:textId="77777777" w:rsidR="0088789B" w:rsidRDefault="0088789B" w:rsidP="0088789B">
      <w:pPr>
        <w:pStyle w:val="PL"/>
      </w:pPr>
      <w:r>
        <w:t xml:space="preserve">        - IS_WITHIN_RANGE</w:t>
      </w:r>
    </w:p>
    <w:p w14:paraId="1D485A68" w14:textId="77777777" w:rsidR="0088789B" w:rsidRDefault="0088789B" w:rsidP="0088789B">
      <w:pPr>
        <w:pStyle w:val="PL"/>
      </w:pPr>
      <w:r>
        <w:t xml:space="preserve">        - IS_OUTSIDE_RANGE</w:t>
      </w:r>
    </w:p>
    <w:p w14:paraId="7BC1121B" w14:textId="77777777" w:rsidR="0088789B" w:rsidRDefault="0088789B" w:rsidP="0088789B">
      <w:pPr>
        <w:pStyle w:val="PL"/>
      </w:pPr>
      <w:r>
        <w:t xml:space="preserve">        - IS_ONE_OF</w:t>
      </w:r>
    </w:p>
    <w:p w14:paraId="38E09D34" w14:textId="77777777" w:rsidR="0088789B" w:rsidRDefault="0088789B" w:rsidP="0088789B">
      <w:pPr>
        <w:pStyle w:val="PL"/>
      </w:pPr>
      <w:r>
        <w:t xml:space="preserve">        - IS_NOT_ONE_OF</w:t>
      </w:r>
    </w:p>
    <w:p w14:paraId="1BFBB66D" w14:textId="77777777" w:rsidR="0088789B" w:rsidRDefault="0088789B" w:rsidP="0088789B">
      <w:pPr>
        <w:pStyle w:val="PL"/>
      </w:pPr>
      <w:r>
        <w:t xml:space="preserve">        - IS_EQUAL_TO_OR_LESS_THAN</w:t>
      </w:r>
    </w:p>
    <w:p w14:paraId="2292219B" w14:textId="77777777" w:rsidR="0088789B" w:rsidRDefault="0088789B" w:rsidP="0088789B">
      <w:pPr>
        <w:pStyle w:val="PL"/>
      </w:pPr>
      <w:r>
        <w:t xml:space="preserve">        - IS_EQUAL_TO_OR_GREATER_THAN</w:t>
      </w:r>
    </w:p>
    <w:p w14:paraId="5B1FFF03" w14:textId="77777777" w:rsidR="0088789B" w:rsidRDefault="0088789B" w:rsidP="0088789B">
      <w:pPr>
        <w:pStyle w:val="PL"/>
      </w:pPr>
      <w:r>
        <w:t xml:space="preserve">        - IS_ALL_OF        </w:t>
      </w:r>
    </w:p>
    <w:p w14:paraId="75870FC5" w14:textId="77777777" w:rsidR="0088789B" w:rsidRDefault="0088789B" w:rsidP="0088789B">
      <w:pPr>
        <w:pStyle w:val="PL"/>
      </w:pPr>
      <w:r>
        <w:t xml:space="preserve">    Selectivity:</w:t>
      </w:r>
    </w:p>
    <w:p w14:paraId="5974F82B" w14:textId="77777777" w:rsidR="0088789B" w:rsidRDefault="0088789B" w:rsidP="0088789B">
      <w:pPr>
        <w:pStyle w:val="PL"/>
      </w:pPr>
      <w:r>
        <w:t xml:space="preserve">      type: string</w:t>
      </w:r>
    </w:p>
    <w:p w14:paraId="77617058" w14:textId="77777777" w:rsidR="0088789B" w:rsidRDefault="0088789B" w:rsidP="0088789B">
      <w:pPr>
        <w:pStyle w:val="PL"/>
      </w:pPr>
      <w:r>
        <w:t xml:space="preserve">      enum:</w:t>
      </w:r>
    </w:p>
    <w:p w14:paraId="701FE14B" w14:textId="77777777" w:rsidR="0088789B" w:rsidRDefault="0088789B" w:rsidP="0088789B">
      <w:pPr>
        <w:pStyle w:val="PL"/>
      </w:pPr>
      <w:r>
        <w:t xml:space="preserve">        - ALL_OF</w:t>
      </w:r>
    </w:p>
    <w:p w14:paraId="1212E7DF" w14:textId="77777777" w:rsidR="0088789B" w:rsidRDefault="0088789B" w:rsidP="0088789B">
      <w:pPr>
        <w:pStyle w:val="PL"/>
      </w:pPr>
      <w:r>
        <w:t xml:space="preserve">        - ONE_OF</w:t>
      </w:r>
    </w:p>
    <w:p w14:paraId="7A55FF98" w14:textId="77777777" w:rsidR="0088789B" w:rsidRDefault="0088789B" w:rsidP="0088789B">
      <w:pPr>
        <w:pStyle w:val="PL"/>
      </w:pPr>
      <w:r>
        <w:t xml:space="preserve">        - ANY_OF</w:t>
      </w:r>
    </w:p>
    <w:p w14:paraId="503B6327" w14:textId="77777777" w:rsidR="0088789B" w:rsidRDefault="0088789B" w:rsidP="0088789B">
      <w:pPr>
        <w:pStyle w:val="PL"/>
      </w:pPr>
      <w:r>
        <w:t xml:space="preserve">    IntentMgmtPurpose:</w:t>
      </w:r>
    </w:p>
    <w:p w14:paraId="1157AF9B" w14:textId="77777777" w:rsidR="0088789B" w:rsidRDefault="0088789B" w:rsidP="0088789B">
      <w:pPr>
        <w:pStyle w:val="PL"/>
      </w:pPr>
      <w:r>
        <w:t xml:space="preserve">      description: &gt;-</w:t>
      </w:r>
    </w:p>
    <w:p w14:paraId="6BF87804" w14:textId="77777777" w:rsidR="0088789B" w:rsidRDefault="0088789B" w:rsidP="0088789B">
      <w:pPr>
        <w:pStyle w:val="PL"/>
      </w:pPr>
      <w:r>
        <w:t xml:space="preserve">        It describes the MnS consumer requirements for the management purpose (required procedures) </w:t>
      </w:r>
    </w:p>
    <w:p w14:paraId="36211FD3" w14:textId="77777777" w:rsidR="0088789B" w:rsidRDefault="0088789B" w:rsidP="0088789B">
      <w:pPr>
        <w:pStyle w:val="PL"/>
      </w:pPr>
      <w:r>
        <w:t xml:space="preserve">        of the created or modified intent instance</w:t>
      </w:r>
    </w:p>
    <w:p w14:paraId="2FCEAA8F" w14:textId="77777777" w:rsidR="0088789B" w:rsidRDefault="0088789B" w:rsidP="0088789B">
      <w:pPr>
        <w:pStyle w:val="PL"/>
      </w:pPr>
      <w:r>
        <w:t xml:space="preserve">      type: string</w:t>
      </w:r>
    </w:p>
    <w:p w14:paraId="2671FFAD" w14:textId="77777777" w:rsidR="0088789B" w:rsidRDefault="0088789B" w:rsidP="0088789B">
      <w:pPr>
        <w:pStyle w:val="PL"/>
      </w:pPr>
      <w:r>
        <w:t xml:space="preserve">      enum:</w:t>
      </w:r>
    </w:p>
    <w:p w14:paraId="7E6A4D83" w14:textId="77777777" w:rsidR="0088789B" w:rsidRDefault="0088789B" w:rsidP="0088789B">
      <w:pPr>
        <w:pStyle w:val="PL"/>
      </w:pPr>
      <w:r>
        <w:t xml:space="preserve">        - FEASIBILITYCHECK</w:t>
      </w:r>
    </w:p>
    <w:p w14:paraId="4F2C873C" w14:textId="77777777" w:rsidR="0088789B" w:rsidRDefault="0088789B" w:rsidP="0088789B">
      <w:pPr>
        <w:pStyle w:val="PL"/>
      </w:pPr>
      <w:r>
        <w:t xml:space="preserve">        - FULFILMENT</w:t>
      </w:r>
    </w:p>
    <w:p w14:paraId="7A4CF152" w14:textId="77777777" w:rsidR="0088789B" w:rsidRDefault="0088789B" w:rsidP="0088789B">
      <w:pPr>
        <w:pStyle w:val="PL"/>
      </w:pPr>
      <w:r>
        <w:t xml:space="preserve">        - EXPLORATION</w:t>
      </w:r>
    </w:p>
    <w:p w14:paraId="74D2BF89" w14:textId="77777777" w:rsidR="0088789B" w:rsidRDefault="0088789B" w:rsidP="0088789B">
      <w:pPr>
        <w:pStyle w:val="PL"/>
      </w:pPr>
      <w:r>
        <w:t xml:space="preserve">      default: FULFILMENT</w:t>
      </w:r>
    </w:p>
    <w:p w14:paraId="540AE893" w14:textId="77777777" w:rsidR="0088789B" w:rsidRDefault="0088789B" w:rsidP="0088789B">
      <w:pPr>
        <w:pStyle w:val="PL"/>
      </w:pPr>
      <w:r>
        <w:t xml:space="preserve">    FulfilmentStatus:</w:t>
      </w:r>
    </w:p>
    <w:p w14:paraId="41892858" w14:textId="77777777" w:rsidR="0088789B" w:rsidRDefault="0088789B" w:rsidP="0088789B">
      <w:pPr>
        <w:pStyle w:val="PL"/>
      </w:pPr>
      <w:r>
        <w:t xml:space="preserve">      type: string</w:t>
      </w:r>
    </w:p>
    <w:p w14:paraId="45DD82BF" w14:textId="77777777" w:rsidR="0088789B" w:rsidRDefault="0088789B" w:rsidP="0088789B">
      <w:pPr>
        <w:pStyle w:val="PL"/>
      </w:pPr>
      <w:r>
        <w:t xml:space="preserve">      readOnly: true      </w:t>
      </w:r>
    </w:p>
    <w:p w14:paraId="5DEDBDDD" w14:textId="77777777" w:rsidR="0088789B" w:rsidRDefault="0088789B" w:rsidP="0088789B">
      <w:pPr>
        <w:pStyle w:val="PL"/>
      </w:pPr>
      <w:r>
        <w:t xml:space="preserve">      enum:</w:t>
      </w:r>
    </w:p>
    <w:p w14:paraId="0499B762" w14:textId="77777777" w:rsidR="0088789B" w:rsidRDefault="0088789B" w:rsidP="0088789B">
      <w:pPr>
        <w:pStyle w:val="PL"/>
      </w:pPr>
      <w:r>
        <w:t xml:space="preserve">          - FULFILLED</w:t>
      </w:r>
    </w:p>
    <w:p w14:paraId="181CD3E4" w14:textId="77777777" w:rsidR="0088789B" w:rsidRDefault="0088789B" w:rsidP="0088789B">
      <w:pPr>
        <w:pStyle w:val="PL"/>
      </w:pPr>
      <w:r>
        <w:t xml:space="preserve">          - NOT_FULFILLED</w:t>
      </w:r>
    </w:p>
    <w:p w14:paraId="24F98887" w14:textId="77777777" w:rsidR="0088789B" w:rsidRDefault="0088789B" w:rsidP="0088789B">
      <w:pPr>
        <w:pStyle w:val="PL"/>
      </w:pPr>
      <w:r>
        <w:t xml:space="preserve">      default: NOT_FULFILLED        </w:t>
      </w:r>
    </w:p>
    <w:p w14:paraId="13F76D73" w14:textId="77777777" w:rsidR="0088789B" w:rsidRDefault="0088789B" w:rsidP="0088789B">
      <w:pPr>
        <w:pStyle w:val="PL"/>
      </w:pPr>
      <w:r>
        <w:t xml:space="preserve">      description: It describes the current status of the intent fulfilment result.    </w:t>
      </w:r>
    </w:p>
    <w:p w14:paraId="162E966B" w14:textId="77777777" w:rsidR="0088789B" w:rsidRDefault="0088789B" w:rsidP="0088789B">
      <w:pPr>
        <w:pStyle w:val="PL"/>
      </w:pPr>
      <w:r>
        <w:t xml:space="preserve">    NotFulfilledState:</w:t>
      </w:r>
    </w:p>
    <w:p w14:paraId="144D3ED8" w14:textId="77777777" w:rsidR="0088789B" w:rsidRDefault="0088789B" w:rsidP="0088789B">
      <w:pPr>
        <w:pStyle w:val="PL"/>
      </w:pPr>
      <w:r>
        <w:t xml:space="preserve">      type: string</w:t>
      </w:r>
    </w:p>
    <w:p w14:paraId="7270B23E" w14:textId="77777777" w:rsidR="0088789B" w:rsidRDefault="0088789B" w:rsidP="0088789B">
      <w:pPr>
        <w:pStyle w:val="PL"/>
      </w:pPr>
      <w:r>
        <w:t xml:space="preserve">      readOnly: true      </w:t>
      </w:r>
    </w:p>
    <w:p w14:paraId="6872E331" w14:textId="77777777" w:rsidR="0088789B" w:rsidRDefault="0088789B" w:rsidP="0088789B">
      <w:pPr>
        <w:pStyle w:val="PL"/>
      </w:pPr>
      <w:r>
        <w:t xml:space="preserve">      enum:</w:t>
      </w:r>
    </w:p>
    <w:p w14:paraId="1A82B395" w14:textId="77777777" w:rsidR="0088789B" w:rsidRDefault="0088789B" w:rsidP="0088789B">
      <w:pPr>
        <w:pStyle w:val="PL"/>
      </w:pPr>
      <w:r>
        <w:t xml:space="preserve">          - ACKNOWLEDGED</w:t>
      </w:r>
    </w:p>
    <w:p w14:paraId="23301A5F" w14:textId="77777777" w:rsidR="0088789B" w:rsidRDefault="0088789B" w:rsidP="0088789B">
      <w:pPr>
        <w:pStyle w:val="PL"/>
      </w:pPr>
      <w:r>
        <w:t xml:space="preserve">          - COMPLIANT</w:t>
      </w:r>
    </w:p>
    <w:p w14:paraId="07706DAE" w14:textId="77777777" w:rsidR="0088789B" w:rsidRDefault="0088789B" w:rsidP="0088789B">
      <w:pPr>
        <w:pStyle w:val="PL"/>
      </w:pPr>
      <w:r>
        <w:t xml:space="preserve">          - DEGRADED</w:t>
      </w:r>
    </w:p>
    <w:p w14:paraId="7F2C6467" w14:textId="77777777" w:rsidR="0088789B" w:rsidRDefault="0088789B" w:rsidP="0088789B">
      <w:pPr>
        <w:pStyle w:val="PL"/>
      </w:pPr>
      <w:r>
        <w:t xml:space="preserve">          - SUSPENDED</w:t>
      </w:r>
    </w:p>
    <w:p w14:paraId="6514CC76" w14:textId="77777777" w:rsidR="0088789B" w:rsidRDefault="0088789B" w:rsidP="0088789B">
      <w:pPr>
        <w:pStyle w:val="PL"/>
      </w:pPr>
      <w:r>
        <w:t xml:space="preserve">          - TERMINATED</w:t>
      </w:r>
    </w:p>
    <w:p w14:paraId="69F4AD3F" w14:textId="77777777" w:rsidR="0088789B" w:rsidRDefault="0088789B" w:rsidP="0088789B">
      <w:pPr>
        <w:pStyle w:val="PL"/>
      </w:pPr>
      <w:r>
        <w:lastRenderedPageBreak/>
        <w:t xml:space="preserve">          - FULFILMENTFAILED</w:t>
      </w:r>
    </w:p>
    <w:p w14:paraId="6AA736AE" w14:textId="77777777" w:rsidR="0088789B" w:rsidRDefault="0088789B" w:rsidP="0088789B">
      <w:pPr>
        <w:pStyle w:val="PL"/>
      </w:pPr>
      <w:r>
        <w:t xml:space="preserve">      default: ACKNOWLEDGED             </w:t>
      </w:r>
    </w:p>
    <w:p w14:paraId="2BE9A786" w14:textId="77777777" w:rsidR="0088789B" w:rsidRDefault="0088789B" w:rsidP="0088789B">
      <w:pPr>
        <w:pStyle w:val="PL"/>
      </w:pPr>
      <w:r>
        <w:t xml:space="preserve">      description: It describes the current progress of or the reason for not achieving fulfilment </w:t>
      </w:r>
    </w:p>
    <w:p w14:paraId="3DCC9240" w14:textId="77777777" w:rsidR="0088789B" w:rsidRDefault="0088789B" w:rsidP="0088789B">
      <w:pPr>
        <w:pStyle w:val="PL"/>
      </w:pPr>
      <w:r>
        <w:t xml:space="preserve">                   for the intent, intentExpectation or expectationTarget.</w:t>
      </w:r>
    </w:p>
    <w:p w14:paraId="6C138188" w14:textId="77777777" w:rsidR="0088789B" w:rsidRDefault="0088789B" w:rsidP="0088789B">
      <w:pPr>
        <w:pStyle w:val="PL"/>
      </w:pPr>
      <w:r>
        <w:t xml:space="preserve">                   An attribute which is used when FulfilmentInfo is implemented for IntentFulfilmentInfo    </w:t>
      </w:r>
    </w:p>
    <w:p w14:paraId="435D27E8" w14:textId="77777777" w:rsidR="0088789B" w:rsidRDefault="0088789B" w:rsidP="0088789B">
      <w:pPr>
        <w:pStyle w:val="PL"/>
      </w:pPr>
      <w:r>
        <w:t xml:space="preserve">    FulfilmentInfo:</w:t>
      </w:r>
    </w:p>
    <w:p w14:paraId="67D0BF87" w14:textId="77777777" w:rsidR="0088789B" w:rsidRDefault="0088789B" w:rsidP="0088789B">
      <w:pPr>
        <w:pStyle w:val="PL"/>
      </w:pPr>
      <w:r>
        <w:t xml:space="preserve">      description: &gt;-</w:t>
      </w:r>
    </w:p>
    <w:p w14:paraId="4E508C7D" w14:textId="77777777" w:rsidR="0088789B" w:rsidRDefault="0088789B" w:rsidP="0088789B">
      <w:pPr>
        <w:pStyle w:val="PL"/>
      </w:pPr>
      <w:r>
        <w:t xml:space="preserve">        This dataType represents the properties of a specific fulfilment information for an aspect of </w:t>
      </w:r>
    </w:p>
    <w:p w14:paraId="032A6736" w14:textId="77777777" w:rsidR="0088789B" w:rsidRDefault="0088789B" w:rsidP="0088789B">
      <w:pPr>
        <w:pStyle w:val="PL"/>
      </w:pPr>
      <w:r>
        <w:t xml:space="preserve">        the intent (i.e. either an expectation, a target or the whole intent).     </w:t>
      </w:r>
    </w:p>
    <w:p w14:paraId="0CC64741" w14:textId="77777777" w:rsidR="0088789B" w:rsidRDefault="0088789B" w:rsidP="0088789B">
      <w:pPr>
        <w:pStyle w:val="PL"/>
      </w:pPr>
      <w:r>
        <w:t xml:space="preserve">      type: object</w:t>
      </w:r>
    </w:p>
    <w:p w14:paraId="2DA84AC7" w14:textId="77777777" w:rsidR="0088789B" w:rsidRDefault="0088789B" w:rsidP="0088789B">
      <w:pPr>
        <w:pStyle w:val="PL"/>
      </w:pPr>
      <w:r>
        <w:t xml:space="preserve">      properties:</w:t>
      </w:r>
    </w:p>
    <w:p w14:paraId="2C498DAD" w14:textId="77777777" w:rsidR="0088789B" w:rsidRDefault="0088789B" w:rsidP="0088789B">
      <w:pPr>
        <w:pStyle w:val="PL"/>
      </w:pPr>
      <w:r>
        <w:t xml:space="preserve">        fulfilmentStatus:</w:t>
      </w:r>
    </w:p>
    <w:p w14:paraId="1CCCE4D4" w14:textId="77777777" w:rsidR="0088789B" w:rsidRDefault="0088789B" w:rsidP="0088789B">
      <w:pPr>
        <w:pStyle w:val="PL"/>
      </w:pPr>
      <w:r>
        <w:t xml:space="preserve">          $ref: '#/components/schemas/FulfilmentStatus'</w:t>
      </w:r>
    </w:p>
    <w:p w14:paraId="7B7352F8" w14:textId="77777777" w:rsidR="0088789B" w:rsidRDefault="0088789B" w:rsidP="0088789B">
      <w:pPr>
        <w:pStyle w:val="PL"/>
      </w:pPr>
      <w:r>
        <w:t xml:space="preserve">        notFullfilledState:</w:t>
      </w:r>
    </w:p>
    <w:p w14:paraId="1242F443" w14:textId="77777777" w:rsidR="0088789B" w:rsidRDefault="0088789B" w:rsidP="0088789B">
      <w:pPr>
        <w:pStyle w:val="PL"/>
      </w:pPr>
      <w:r>
        <w:t xml:space="preserve">          $ref: "#/components/schemas/NotFulfilledState"</w:t>
      </w:r>
    </w:p>
    <w:p w14:paraId="2DA16976" w14:textId="77777777" w:rsidR="0088789B" w:rsidRDefault="0088789B" w:rsidP="0088789B">
      <w:pPr>
        <w:pStyle w:val="PL"/>
      </w:pPr>
      <w:r>
        <w:t xml:space="preserve">        notFulfilledReasons:</w:t>
      </w:r>
    </w:p>
    <w:p w14:paraId="24579369" w14:textId="77777777" w:rsidR="0088789B" w:rsidRDefault="0088789B" w:rsidP="0088789B">
      <w:pPr>
        <w:pStyle w:val="PL"/>
      </w:pPr>
      <w:r>
        <w:t xml:space="preserve">          type: array</w:t>
      </w:r>
    </w:p>
    <w:p w14:paraId="4EBED7D2" w14:textId="77777777" w:rsidR="0088789B" w:rsidRDefault="0088789B" w:rsidP="0088789B">
      <w:pPr>
        <w:pStyle w:val="PL"/>
      </w:pPr>
      <w:r>
        <w:t xml:space="preserve">          uniqueItems: true</w:t>
      </w:r>
    </w:p>
    <w:p w14:paraId="0A6A615E" w14:textId="77777777" w:rsidR="0088789B" w:rsidRDefault="0088789B" w:rsidP="0088789B">
      <w:pPr>
        <w:pStyle w:val="PL"/>
      </w:pPr>
      <w:r>
        <w:t xml:space="preserve">          items: </w:t>
      </w:r>
    </w:p>
    <w:p w14:paraId="2E2610F7" w14:textId="77777777" w:rsidR="0088789B" w:rsidRDefault="0088789B" w:rsidP="0088789B">
      <w:pPr>
        <w:pStyle w:val="PL"/>
      </w:pPr>
      <w:r>
        <w:t xml:space="preserve">            type: string</w:t>
      </w:r>
    </w:p>
    <w:p w14:paraId="0565A7F4" w14:textId="77777777" w:rsidR="0088789B" w:rsidRDefault="0088789B" w:rsidP="0088789B">
      <w:pPr>
        <w:pStyle w:val="PL"/>
      </w:pPr>
      <w:r>
        <w:t xml:space="preserve">          readOnly: true</w:t>
      </w:r>
    </w:p>
    <w:p w14:paraId="27E8F56A" w14:textId="77777777" w:rsidR="0088789B" w:rsidRDefault="0088789B" w:rsidP="0088789B">
      <w:pPr>
        <w:pStyle w:val="PL"/>
      </w:pPr>
      <w:r>
        <w:t xml:space="preserve">          description: An attribute which is used when FulfilmentInfo is implemented for IntentFulfilmentInfo          </w:t>
      </w:r>
    </w:p>
    <w:p w14:paraId="2F1B98B5" w14:textId="77777777" w:rsidR="0088789B" w:rsidRDefault="0088789B" w:rsidP="0088789B">
      <w:pPr>
        <w:pStyle w:val="PL"/>
      </w:pPr>
      <w:r>
        <w:t xml:space="preserve">    ExpectationVerb:</w:t>
      </w:r>
    </w:p>
    <w:p w14:paraId="50BE303E" w14:textId="77777777" w:rsidR="0088789B" w:rsidRDefault="0088789B" w:rsidP="0088789B">
      <w:pPr>
        <w:pStyle w:val="PL"/>
      </w:pPr>
      <w:r>
        <w:t xml:space="preserve">      type: string</w:t>
      </w:r>
    </w:p>
    <w:p w14:paraId="2B4DA838" w14:textId="77777777" w:rsidR="0088789B" w:rsidRDefault="0088789B" w:rsidP="0088789B">
      <w:pPr>
        <w:pStyle w:val="PL"/>
      </w:pPr>
      <w:r>
        <w:t xml:space="preserve">      enum:</w:t>
      </w:r>
    </w:p>
    <w:p w14:paraId="5D3B432F" w14:textId="77777777" w:rsidR="0088789B" w:rsidRDefault="0088789B" w:rsidP="0088789B">
      <w:pPr>
        <w:pStyle w:val="PL"/>
      </w:pPr>
      <w:r>
        <w:t xml:space="preserve">          - DELIVER</w:t>
      </w:r>
    </w:p>
    <w:p w14:paraId="458D4FEB" w14:textId="77777777" w:rsidR="0088789B" w:rsidRDefault="0088789B" w:rsidP="0088789B">
      <w:pPr>
        <w:pStyle w:val="PL"/>
      </w:pPr>
      <w:r>
        <w:t xml:space="preserve">          - ENSURE</w:t>
      </w:r>
    </w:p>
    <w:p w14:paraId="593FCF26" w14:textId="77777777" w:rsidR="0088789B" w:rsidRDefault="0088789B" w:rsidP="0088789B">
      <w:pPr>
        <w:pStyle w:val="PL"/>
      </w:pPr>
      <w:r>
        <w:t xml:space="preserve">      description: It describes the characteristic of the intentExpectation and is the property that describes the types of intentExpectations. Vendor extensions are allowed    </w:t>
      </w:r>
    </w:p>
    <w:p w14:paraId="7FFACA67" w14:textId="77777777" w:rsidR="0088789B" w:rsidRDefault="0088789B" w:rsidP="0088789B">
      <w:pPr>
        <w:pStyle w:val="PL"/>
      </w:pPr>
      <w:r>
        <w:t xml:space="preserve">    Frequency:</w:t>
      </w:r>
    </w:p>
    <w:p w14:paraId="5333DD4F" w14:textId="77777777" w:rsidR="0088789B" w:rsidRDefault="0088789B" w:rsidP="0088789B">
      <w:pPr>
        <w:pStyle w:val="PL"/>
      </w:pPr>
      <w:r>
        <w:t xml:space="preserve">      description: &gt;-</w:t>
      </w:r>
    </w:p>
    <w:p w14:paraId="07BDFE56" w14:textId="77777777" w:rsidR="0088789B" w:rsidRDefault="0088789B" w:rsidP="0088789B">
      <w:pPr>
        <w:pStyle w:val="PL"/>
      </w:pPr>
      <w:r>
        <w:t xml:space="preserve">        It desribes the RF reference frequency (i.e. Absolute Radio Frequency Channel Number) </w:t>
      </w:r>
    </w:p>
    <w:p w14:paraId="1ED2EC88" w14:textId="77777777" w:rsidR="0088789B" w:rsidRDefault="0088789B" w:rsidP="0088789B">
      <w:pPr>
        <w:pStyle w:val="PL"/>
      </w:pPr>
      <w:r>
        <w:t xml:space="preserve">        and/or the frequency operating band used for a given direction (UL or DL) in FDD or </w:t>
      </w:r>
    </w:p>
    <w:p w14:paraId="1CC8D53B" w14:textId="77777777" w:rsidR="0088789B" w:rsidRDefault="0088789B" w:rsidP="0088789B">
      <w:pPr>
        <w:pStyle w:val="PL"/>
      </w:pPr>
      <w:r>
        <w:t xml:space="preserve">        for both UL and DL directions in TDD.      </w:t>
      </w:r>
    </w:p>
    <w:p w14:paraId="5FA8F845" w14:textId="77777777" w:rsidR="0088789B" w:rsidRDefault="0088789B" w:rsidP="0088789B">
      <w:pPr>
        <w:pStyle w:val="PL"/>
      </w:pPr>
      <w:r>
        <w:t xml:space="preserve">      type: object </w:t>
      </w:r>
    </w:p>
    <w:p w14:paraId="704965FA" w14:textId="77777777" w:rsidR="0088789B" w:rsidRDefault="0088789B" w:rsidP="0088789B">
      <w:pPr>
        <w:pStyle w:val="PL"/>
      </w:pPr>
      <w:r>
        <w:t xml:space="preserve">      properties:</w:t>
      </w:r>
    </w:p>
    <w:p w14:paraId="4ADA0BC6" w14:textId="77777777" w:rsidR="0088789B" w:rsidRDefault="0088789B" w:rsidP="0088789B">
      <w:pPr>
        <w:pStyle w:val="PL"/>
      </w:pPr>
      <w:r>
        <w:t xml:space="preserve">        arfcn:</w:t>
      </w:r>
    </w:p>
    <w:p w14:paraId="2A0290C2" w14:textId="77777777" w:rsidR="0088789B" w:rsidRDefault="0088789B" w:rsidP="0088789B">
      <w:pPr>
        <w:pStyle w:val="PL"/>
      </w:pPr>
      <w:r>
        <w:t xml:space="preserve">          type: integer</w:t>
      </w:r>
    </w:p>
    <w:p w14:paraId="3F78368C" w14:textId="77777777" w:rsidR="0088789B" w:rsidRDefault="0088789B" w:rsidP="0088789B">
      <w:pPr>
        <w:pStyle w:val="PL"/>
      </w:pPr>
      <w:r>
        <w:t xml:space="preserve">          description: &gt;- </w:t>
      </w:r>
    </w:p>
    <w:p w14:paraId="01D16B0F" w14:textId="77777777" w:rsidR="0088789B" w:rsidRDefault="0088789B" w:rsidP="0088789B">
      <w:pPr>
        <w:pStyle w:val="PL"/>
      </w:pPr>
      <w:r>
        <w:t xml:space="preserve">            This attribute shall be supported, when the frequency information represent RF reference frequency.</w:t>
      </w:r>
    </w:p>
    <w:p w14:paraId="5A04DBE4" w14:textId="77777777" w:rsidR="0088789B" w:rsidRDefault="0088789B" w:rsidP="0088789B">
      <w:pPr>
        <w:pStyle w:val="PL"/>
      </w:pPr>
      <w:r>
        <w:t xml:space="preserve">            The allowed values for NR see TS 38.104 subclause 5.4.2.1; The allowed values for EUTRAN see TS 36.104 [X] subclause 5.7.3; </w:t>
      </w:r>
    </w:p>
    <w:p w14:paraId="07749193" w14:textId="77777777" w:rsidR="0088789B" w:rsidRDefault="0088789B" w:rsidP="0088789B">
      <w:pPr>
        <w:pStyle w:val="PL"/>
      </w:pPr>
      <w:r>
        <w:t xml:space="preserve">        freqband:</w:t>
      </w:r>
    </w:p>
    <w:p w14:paraId="1E01736B" w14:textId="77777777" w:rsidR="0088789B" w:rsidRDefault="0088789B" w:rsidP="0088789B">
      <w:pPr>
        <w:pStyle w:val="PL"/>
      </w:pPr>
      <w:r>
        <w:t xml:space="preserve">          type: string</w:t>
      </w:r>
    </w:p>
    <w:p w14:paraId="38B5A07F" w14:textId="77777777" w:rsidR="0088789B" w:rsidRDefault="0088789B" w:rsidP="0088789B">
      <w:pPr>
        <w:pStyle w:val="PL"/>
      </w:pPr>
      <w:r>
        <w:t xml:space="preserve">          description: &gt;-</w:t>
      </w:r>
    </w:p>
    <w:p w14:paraId="2ADAECB3" w14:textId="77777777" w:rsidR="0088789B" w:rsidRDefault="0088789B" w:rsidP="0088789B">
      <w:pPr>
        <w:pStyle w:val="PL"/>
      </w:pPr>
      <w:r>
        <w:t xml:space="preserve">            This attribute shall be supported, when the frequency information represent frequency operating band. </w:t>
      </w:r>
    </w:p>
    <w:p w14:paraId="2BB74A39" w14:textId="77777777" w:rsidR="0088789B" w:rsidRDefault="0088789B" w:rsidP="0088789B">
      <w:pPr>
        <w:pStyle w:val="PL"/>
      </w:pPr>
      <w:r>
        <w:t xml:space="preserve">            The allowed values for NR see TS 38.104 subclause 5.4.2.3; The allowed value for EUTRAN see TS 36.104 subclause 5.7.3       </w:t>
      </w:r>
    </w:p>
    <w:p w14:paraId="31A73337" w14:textId="77777777" w:rsidR="0088789B" w:rsidRDefault="0088789B" w:rsidP="0088789B">
      <w:pPr>
        <w:pStyle w:val="PL"/>
      </w:pPr>
      <w:r>
        <w:t xml:space="preserve">    ValueRangeType: </w:t>
      </w:r>
    </w:p>
    <w:p w14:paraId="76649BE5" w14:textId="77777777" w:rsidR="0088789B" w:rsidRDefault="0088789B" w:rsidP="0088789B">
      <w:pPr>
        <w:pStyle w:val="PL"/>
      </w:pPr>
      <w:r>
        <w:t xml:space="preserve">      oneOf:</w:t>
      </w:r>
    </w:p>
    <w:p w14:paraId="0CBD9502" w14:textId="77777777" w:rsidR="0088789B" w:rsidRDefault="0088789B" w:rsidP="0088789B">
      <w:pPr>
        <w:pStyle w:val="PL"/>
      </w:pPr>
      <w:r>
        <w:t xml:space="preserve">        - type: number</w:t>
      </w:r>
    </w:p>
    <w:p w14:paraId="600A2818" w14:textId="77777777" w:rsidR="0088789B" w:rsidRDefault="0088789B" w:rsidP="0088789B">
      <w:pPr>
        <w:pStyle w:val="PL"/>
      </w:pPr>
      <w:r>
        <w:t xml:space="preserve">        - type: string</w:t>
      </w:r>
    </w:p>
    <w:p w14:paraId="00B10DAB" w14:textId="77777777" w:rsidR="0088789B" w:rsidRDefault="0088789B" w:rsidP="0088789B">
      <w:pPr>
        <w:pStyle w:val="PL"/>
      </w:pPr>
      <w:r>
        <w:t xml:space="preserve">        - type: boolean</w:t>
      </w:r>
    </w:p>
    <w:p w14:paraId="236610A5" w14:textId="77777777" w:rsidR="0088789B" w:rsidRDefault="0088789B" w:rsidP="0088789B">
      <w:pPr>
        <w:pStyle w:val="PL"/>
      </w:pPr>
      <w:r>
        <w:t xml:space="preserve">        - type: integer</w:t>
      </w:r>
    </w:p>
    <w:p w14:paraId="1D995446" w14:textId="77777777" w:rsidR="0088789B" w:rsidRDefault="0088789B" w:rsidP="0088789B">
      <w:pPr>
        <w:pStyle w:val="PL"/>
      </w:pPr>
      <w:r>
        <w:t xml:space="preserve">        - $ref: 'TS28623_ComDefs.yaml#/components/schemas/TimeWindow'</w:t>
      </w:r>
    </w:p>
    <w:p w14:paraId="1E42C79A" w14:textId="77777777" w:rsidR="0088789B" w:rsidRDefault="0088789B" w:rsidP="0088789B">
      <w:pPr>
        <w:pStyle w:val="PL"/>
      </w:pPr>
      <w:r>
        <w:t xml:space="preserve">        - $ref: 'TS28623_ComDefs.yaml#/components/schemas/DateTime'</w:t>
      </w:r>
    </w:p>
    <w:p w14:paraId="02F029B1" w14:textId="77777777" w:rsidR="0088789B" w:rsidRDefault="0088789B" w:rsidP="0088789B">
      <w:pPr>
        <w:pStyle w:val="PL"/>
      </w:pPr>
      <w:r>
        <w:t xml:space="preserve">        - $ref: 'TS28623_ComDefs.yaml#/components/schemas/GeoArea'</w:t>
      </w:r>
    </w:p>
    <w:p w14:paraId="527C12C0" w14:textId="77777777" w:rsidR="0088789B" w:rsidRDefault="0088789B" w:rsidP="0088789B">
      <w:pPr>
        <w:pStyle w:val="PL"/>
      </w:pPr>
      <w:r>
        <w:t xml:space="preserve">        - $ref: 'TS28623_ComDefs.yaml#/components/schemas/PlmnId'</w:t>
      </w:r>
    </w:p>
    <w:p w14:paraId="7CE82EB8" w14:textId="77777777" w:rsidR="0088789B" w:rsidRDefault="0088789B" w:rsidP="0088789B">
      <w:pPr>
        <w:pStyle w:val="PL"/>
      </w:pPr>
      <w:r>
        <w:t xml:space="preserve">        - $ref: 'TS28623_ComDefs.yaml#/components/schemas/GeoCoordinate'</w:t>
      </w:r>
    </w:p>
    <w:p w14:paraId="725555A2" w14:textId="77777777" w:rsidR="0088789B" w:rsidRDefault="0088789B" w:rsidP="0088789B">
      <w:pPr>
        <w:pStyle w:val="PL"/>
      </w:pPr>
      <w:r>
        <w:t xml:space="preserve">        - $ref: '#/components/schemas/UEGroup'</w:t>
      </w:r>
    </w:p>
    <w:p w14:paraId="4EC30D61" w14:textId="77777777" w:rsidR="0088789B" w:rsidRDefault="0088789B" w:rsidP="0088789B">
      <w:pPr>
        <w:pStyle w:val="PL"/>
      </w:pPr>
      <w:r>
        <w:t xml:space="preserve">        - $ref: '#/components/schemas/Frequency'</w:t>
      </w:r>
    </w:p>
    <w:p w14:paraId="2BE520E0" w14:textId="77777777" w:rsidR="0088789B" w:rsidRDefault="0088789B" w:rsidP="0088789B">
      <w:pPr>
        <w:pStyle w:val="PL"/>
      </w:pPr>
      <w:r>
        <w:t xml:space="preserve">        - $ref: 'TS28623_GenericNrm.yaml#/components/schemas/SchedulingTime'</w:t>
      </w:r>
    </w:p>
    <w:p w14:paraId="102AF4AA" w14:textId="77777777" w:rsidR="0088789B" w:rsidRDefault="0088789B" w:rsidP="0088789B">
      <w:pPr>
        <w:pStyle w:val="PL"/>
        <w:rPr>
          <w:del w:id="326" w:author="ruiyue"/>
        </w:rPr>
      </w:pPr>
      <w:bookmarkStart w:id="327" w:name="_GoBack"/>
      <w:del w:id="328" w:author="ruiyue">
        <w:r>
          <w:delText xml:space="preserve">        - $ref: 'TS28541_NrNrm.yaml#/components/schemas/PlmnInfo'</w:delText>
        </w:r>
      </w:del>
    </w:p>
    <w:bookmarkEnd w:id="327"/>
    <w:p w14:paraId="5AF8D594" w14:textId="77777777" w:rsidR="0088789B" w:rsidRDefault="0088789B" w:rsidP="0088789B">
      <w:pPr>
        <w:pStyle w:val="PL"/>
      </w:pPr>
      <w:r>
        <w:t xml:space="preserve">    UEGroup:</w:t>
      </w:r>
    </w:p>
    <w:p w14:paraId="172674F8" w14:textId="77777777" w:rsidR="0088789B" w:rsidRDefault="0088789B" w:rsidP="0088789B">
      <w:pPr>
        <w:pStyle w:val="PL"/>
      </w:pPr>
      <w:r>
        <w:t xml:space="preserve">      description: &gt;-</w:t>
      </w:r>
    </w:p>
    <w:p w14:paraId="39621EA4" w14:textId="77777777" w:rsidR="0088789B" w:rsidRDefault="0088789B" w:rsidP="0088789B">
      <w:pPr>
        <w:pStyle w:val="PL"/>
        <w:rPr>
          <w:ins w:id="329" w:author="ruiyue"/>
        </w:rPr>
      </w:pPr>
      <w:ins w:id="330" w:author="ruiyue">
        <w:r>
          <w:t xml:space="preserve">        It describes the UE Group, </w:t>
        </w:r>
      </w:ins>
    </w:p>
    <w:p w14:paraId="043E5D89" w14:textId="77777777" w:rsidR="0088789B" w:rsidRDefault="0088789B" w:rsidP="0088789B">
      <w:pPr>
        <w:pStyle w:val="PL"/>
        <w:rPr>
          <w:ins w:id="331" w:author="ruiyue"/>
        </w:rPr>
      </w:pPr>
      <w:ins w:id="332" w:author="ruiyue">
        <w:r>
          <w:t xml:space="preserve">        which is represented by specific 5QI, specific S-NSSAI, specific PLMNId or </w:t>
        </w:r>
      </w:ins>
    </w:p>
    <w:p w14:paraId="67971015" w14:textId="77777777" w:rsidR="0088789B" w:rsidRDefault="0088789B" w:rsidP="0088789B">
      <w:pPr>
        <w:pStyle w:val="PL"/>
        <w:rPr>
          <w:ins w:id="333" w:author="ruiyue"/>
        </w:rPr>
      </w:pPr>
      <w:ins w:id="334" w:author="ruiyue">
        <w:r>
          <w:t xml:space="preserve">        a specific combination of S-NSSAI, 5QI and PLMNId.</w:t>
        </w:r>
      </w:ins>
    </w:p>
    <w:p w14:paraId="2950E220" w14:textId="77777777" w:rsidR="0088789B" w:rsidRDefault="0088789B" w:rsidP="0088789B">
      <w:pPr>
        <w:pStyle w:val="PL"/>
        <w:rPr>
          <w:del w:id="335" w:author="ruiyue"/>
        </w:rPr>
      </w:pPr>
      <w:del w:id="336" w:author="ruiyue">
        <w:r>
          <w:delText xml:space="preserve">        It describes the UE Group, which is </w:delText>
        </w:r>
      </w:del>
    </w:p>
    <w:p w14:paraId="1EFFC011" w14:textId="77777777" w:rsidR="0088789B" w:rsidRDefault="0088789B" w:rsidP="0088789B">
      <w:pPr>
        <w:pStyle w:val="PL"/>
        <w:rPr>
          <w:del w:id="337" w:author="ruiyue"/>
        </w:rPr>
      </w:pPr>
      <w:del w:id="338" w:author="ruiyue">
        <w:r>
          <w:delText xml:space="preserve">        represented by specific 5QI, specific S-NSSAI, or a specific combination </w:delText>
        </w:r>
      </w:del>
    </w:p>
    <w:p w14:paraId="547808DE" w14:textId="77777777" w:rsidR="0088789B" w:rsidRDefault="0088789B" w:rsidP="0088789B">
      <w:pPr>
        <w:pStyle w:val="PL"/>
        <w:rPr>
          <w:del w:id="339" w:author="ruiyue"/>
        </w:rPr>
      </w:pPr>
      <w:del w:id="340" w:author="ruiyue">
        <w:r>
          <w:delText xml:space="preserve">        of S-NSSAI and 5QI</w:delText>
        </w:r>
      </w:del>
    </w:p>
    <w:p w14:paraId="1BF90B6F" w14:textId="77777777" w:rsidR="0088789B" w:rsidRDefault="0088789B" w:rsidP="0088789B">
      <w:pPr>
        <w:pStyle w:val="PL"/>
      </w:pPr>
      <w:r>
        <w:t xml:space="preserve">      type: object</w:t>
      </w:r>
    </w:p>
    <w:p w14:paraId="3C38728C" w14:textId="77777777" w:rsidR="0088789B" w:rsidRDefault="0088789B" w:rsidP="0088789B">
      <w:pPr>
        <w:pStyle w:val="PL"/>
      </w:pPr>
      <w:r>
        <w:t xml:space="preserve">      properties:</w:t>
      </w:r>
    </w:p>
    <w:p w14:paraId="5C8F3ACD" w14:textId="77777777" w:rsidR="0088789B" w:rsidRDefault="0088789B" w:rsidP="0088789B">
      <w:pPr>
        <w:pStyle w:val="PL"/>
        <w:rPr>
          <w:ins w:id="341" w:author="ruiyue"/>
        </w:rPr>
      </w:pPr>
      <w:ins w:id="342" w:author="ruiyue">
        <w:r>
          <w:lastRenderedPageBreak/>
          <w:t xml:space="preserve">        pLMNId:</w:t>
        </w:r>
      </w:ins>
    </w:p>
    <w:p w14:paraId="7DCFB16C" w14:textId="77777777" w:rsidR="0088789B" w:rsidRDefault="0088789B" w:rsidP="0088789B">
      <w:pPr>
        <w:pStyle w:val="PL"/>
        <w:rPr>
          <w:ins w:id="343" w:author="ruiyue"/>
        </w:rPr>
      </w:pPr>
      <w:ins w:id="344" w:author="ruiyue">
        <w:r>
          <w:t xml:space="preserve">          $ref: 'TS28623_ComDefs.yaml#/components/schemas/PlmnId'</w:t>
        </w:r>
      </w:ins>
    </w:p>
    <w:p w14:paraId="23D66C1B" w14:textId="77777777" w:rsidR="0088789B" w:rsidRDefault="0088789B" w:rsidP="0088789B">
      <w:pPr>
        <w:pStyle w:val="PL"/>
      </w:pPr>
      <w:r>
        <w:t xml:space="preserve">        fiveQI:</w:t>
      </w:r>
    </w:p>
    <w:p w14:paraId="73FE02A0" w14:textId="77777777" w:rsidR="0088789B" w:rsidRDefault="0088789B" w:rsidP="0088789B">
      <w:pPr>
        <w:pStyle w:val="PL"/>
      </w:pPr>
      <w:r>
        <w:t xml:space="preserve">          type: integer</w:t>
      </w:r>
    </w:p>
    <w:p w14:paraId="72B7A484" w14:textId="77777777" w:rsidR="0088789B" w:rsidRDefault="0088789B" w:rsidP="0088789B">
      <w:pPr>
        <w:pStyle w:val="PL"/>
      </w:pPr>
      <w:r>
        <w:t xml:space="preserve">          minimum: 0</w:t>
      </w:r>
    </w:p>
    <w:p w14:paraId="0A2F477B" w14:textId="77777777" w:rsidR="0088789B" w:rsidRDefault="0088789B" w:rsidP="0088789B">
      <w:pPr>
        <w:pStyle w:val="PL"/>
      </w:pPr>
      <w:r>
        <w:t xml:space="preserve">          maximum: 255  </w:t>
      </w:r>
    </w:p>
    <w:p w14:paraId="52D5DFF9" w14:textId="77777777" w:rsidR="0088789B" w:rsidRDefault="0088789B" w:rsidP="0088789B">
      <w:pPr>
        <w:pStyle w:val="PL"/>
      </w:pPr>
      <w:r>
        <w:t xml:space="preserve">        sNssai: </w:t>
      </w:r>
    </w:p>
    <w:p w14:paraId="71FE2653" w14:textId="77777777" w:rsidR="0088789B" w:rsidRDefault="0088789B" w:rsidP="0088789B">
      <w:pPr>
        <w:pStyle w:val="PL"/>
      </w:pPr>
      <w:r>
        <w:t xml:space="preserve">          $ref: 'TS28541_NrNrm.yaml#/components/schemas/Snssai'                      </w:t>
      </w:r>
    </w:p>
    <w:p w14:paraId="3E113A4F" w14:textId="77777777" w:rsidR="0088789B" w:rsidRDefault="0088789B" w:rsidP="0088789B">
      <w:pPr>
        <w:pStyle w:val="PL"/>
      </w:pPr>
      <w:r>
        <w:t xml:space="preserve">   #-------Definition of the generic dataType --------------#    </w:t>
      </w:r>
    </w:p>
    <w:p w14:paraId="35F6C1CA" w14:textId="77777777" w:rsidR="0088789B" w:rsidRDefault="0088789B" w:rsidP="0088789B">
      <w:pPr>
        <w:pStyle w:val="PL"/>
      </w:pPr>
      <w:r>
        <w:t xml:space="preserve">   </w:t>
      </w:r>
    </w:p>
    <w:p w14:paraId="56753B19" w14:textId="77777777" w:rsidR="0088789B" w:rsidRDefault="0088789B" w:rsidP="0088789B">
      <w:pPr>
        <w:pStyle w:val="PL"/>
      </w:pPr>
      <w:r>
        <w:t xml:space="preserve">   #-------Definition of the generic ExpectationTarget dataType----------#     </w:t>
      </w:r>
    </w:p>
    <w:p w14:paraId="6A690A51" w14:textId="77777777" w:rsidR="0088789B" w:rsidRDefault="0088789B" w:rsidP="0088789B">
      <w:pPr>
        <w:pStyle w:val="PL"/>
      </w:pPr>
      <w:r>
        <w:t xml:space="preserve">    ExpectationTarget:</w:t>
      </w:r>
    </w:p>
    <w:p w14:paraId="5ABDB644" w14:textId="77777777" w:rsidR="0088789B" w:rsidRDefault="0088789B" w:rsidP="0088789B">
      <w:pPr>
        <w:pStyle w:val="PL"/>
      </w:pPr>
      <w:r>
        <w:t xml:space="preserve">      description: &gt;-</w:t>
      </w:r>
    </w:p>
    <w:p w14:paraId="3B063DAC" w14:textId="77777777" w:rsidR="0088789B" w:rsidRDefault="0088789B" w:rsidP="0088789B">
      <w:pPr>
        <w:pStyle w:val="PL"/>
      </w:pPr>
      <w:r>
        <w:t xml:space="preserve">        This data type represents the target of the IntentExpectation that are required to be achieved.</w:t>
      </w:r>
    </w:p>
    <w:p w14:paraId="7978C9B2" w14:textId="77777777" w:rsidR="0088789B" w:rsidRDefault="0088789B" w:rsidP="0088789B">
      <w:pPr>
        <w:pStyle w:val="PL"/>
      </w:pPr>
      <w:r>
        <w:t xml:space="preserve">        This data type is the "ExpectationTarget" data type without specialisations</w:t>
      </w:r>
    </w:p>
    <w:p w14:paraId="29DEA62E" w14:textId="77777777" w:rsidR="0088789B" w:rsidRDefault="0088789B" w:rsidP="0088789B">
      <w:pPr>
        <w:pStyle w:val="PL"/>
      </w:pPr>
      <w:r>
        <w:t xml:space="preserve">      type: object</w:t>
      </w:r>
    </w:p>
    <w:p w14:paraId="5D99F792" w14:textId="77777777" w:rsidR="0088789B" w:rsidRDefault="0088789B" w:rsidP="0088789B">
      <w:pPr>
        <w:pStyle w:val="PL"/>
      </w:pPr>
      <w:r>
        <w:t xml:space="preserve">      properties:</w:t>
      </w:r>
    </w:p>
    <w:p w14:paraId="76BB731A" w14:textId="77777777" w:rsidR="0088789B" w:rsidRDefault="0088789B" w:rsidP="0088789B">
      <w:pPr>
        <w:pStyle w:val="PL"/>
      </w:pPr>
      <w:r>
        <w:t xml:space="preserve">        targetName:</w:t>
      </w:r>
    </w:p>
    <w:p w14:paraId="103BAF33" w14:textId="77777777" w:rsidR="0088789B" w:rsidRDefault="0088789B" w:rsidP="0088789B">
      <w:pPr>
        <w:pStyle w:val="PL"/>
      </w:pPr>
      <w:r>
        <w:t xml:space="preserve">          type: string</w:t>
      </w:r>
    </w:p>
    <w:p w14:paraId="5CBCE9A7" w14:textId="77777777" w:rsidR="0088789B" w:rsidRDefault="0088789B" w:rsidP="0088789B">
      <w:pPr>
        <w:pStyle w:val="PL"/>
      </w:pPr>
      <w:r>
        <w:t xml:space="preserve">        targetCondition:</w:t>
      </w:r>
    </w:p>
    <w:p w14:paraId="565C995D" w14:textId="77777777" w:rsidR="0088789B" w:rsidRDefault="0088789B" w:rsidP="0088789B">
      <w:pPr>
        <w:pStyle w:val="PL"/>
      </w:pPr>
      <w:r>
        <w:t xml:space="preserve">          $ref: '#/components/schemas/Condition'</w:t>
      </w:r>
    </w:p>
    <w:p w14:paraId="39745BA1" w14:textId="77777777" w:rsidR="0088789B" w:rsidRDefault="0088789B" w:rsidP="0088789B">
      <w:pPr>
        <w:pStyle w:val="PL"/>
      </w:pPr>
      <w:r>
        <w:t xml:space="preserve">        targetValueRange:</w:t>
      </w:r>
    </w:p>
    <w:p w14:paraId="3FEBF6F8" w14:textId="77777777" w:rsidR="0088789B" w:rsidRDefault="0088789B" w:rsidP="0088789B">
      <w:pPr>
        <w:pStyle w:val="PL"/>
      </w:pPr>
      <w:r>
        <w:t xml:space="preserve">          oneOf:</w:t>
      </w:r>
    </w:p>
    <w:p w14:paraId="5A6E6CDF" w14:textId="77777777" w:rsidR="0088789B" w:rsidRDefault="0088789B" w:rsidP="0088789B">
      <w:pPr>
        <w:pStyle w:val="PL"/>
      </w:pPr>
      <w:r>
        <w:t xml:space="preserve">            - type: array</w:t>
      </w:r>
    </w:p>
    <w:p w14:paraId="59538C9D" w14:textId="77777777" w:rsidR="0088789B" w:rsidRDefault="0088789B" w:rsidP="0088789B">
      <w:pPr>
        <w:pStyle w:val="PL"/>
      </w:pPr>
      <w:r>
        <w:t xml:space="preserve">              uniqueItems: true</w:t>
      </w:r>
    </w:p>
    <w:p w14:paraId="7546488F" w14:textId="77777777" w:rsidR="0088789B" w:rsidRDefault="0088789B" w:rsidP="0088789B">
      <w:pPr>
        <w:pStyle w:val="PL"/>
      </w:pPr>
      <w:r>
        <w:t xml:space="preserve">              minItems: 1</w:t>
      </w:r>
    </w:p>
    <w:p w14:paraId="245A9AE0" w14:textId="77777777" w:rsidR="0088789B" w:rsidRDefault="0088789B" w:rsidP="0088789B">
      <w:pPr>
        <w:pStyle w:val="PL"/>
      </w:pPr>
      <w:r>
        <w:t xml:space="preserve">              items:</w:t>
      </w:r>
    </w:p>
    <w:p w14:paraId="42F43FD8" w14:textId="77777777" w:rsidR="0088789B" w:rsidRDefault="0088789B" w:rsidP="0088789B">
      <w:pPr>
        <w:pStyle w:val="PL"/>
      </w:pPr>
      <w:r>
        <w:t xml:space="preserve">                $ref: "#/components/schemas/ValueRangeType"</w:t>
      </w:r>
    </w:p>
    <w:p w14:paraId="2F420B59" w14:textId="77777777" w:rsidR="0088789B" w:rsidRDefault="0088789B" w:rsidP="0088789B">
      <w:pPr>
        <w:pStyle w:val="PL"/>
      </w:pPr>
      <w:r>
        <w:t xml:space="preserve">            - $ref: "#/components/schemas/ValueRangeType"</w:t>
      </w:r>
    </w:p>
    <w:p w14:paraId="13BA32EC" w14:textId="77777777" w:rsidR="0088789B" w:rsidRDefault="0088789B" w:rsidP="0088789B">
      <w:pPr>
        <w:pStyle w:val="PL"/>
      </w:pPr>
      <w:r>
        <w:t xml:space="preserve">        contextSelectivity:</w:t>
      </w:r>
    </w:p>
    <w:p w14:paraId="69403630" w14:textId="77777777" w:rsidR="0088789B" w:rsidRDefault="0088789B" w:rsidP="0088789B">
      <w:pPr>
        <w:pStyle w:val="PL"/>
      </w:pPr>
      <w:r>
        <w:t xml:space="preserve">          $ref: "#/components/schemas/Selectivity"</w:t>
      </w:r>
    </w:p>
    <w:p w14:paraId="5F6BC0F4" w14:textId="77777777" w:rsidR="0088789B" w:rsidRDefault="0088789B" w:rsidP="0088789B">
      <w:pPr>
        <w:pStyle w:val="PL"/>
      </w:pPr>
      <w:r>
        <w:t xml:space="preserve">        targetContexts:</w:t>
      </w:r>
    </w:p>
    <w:p w14:paraId="43D63199" w14:textId="77777777" w:rsidR="0088789B" w:rsidRDefault="0088789B" w:rsidP="0088789B">
      <w:pPr>
        <w:pStyle w:val="PL"/>
      </w:pPr>
      <w:r>
        <w:t xml:space="preserve">          type: array</w:t>
      </w:r>
    </w:p>
    <w:p w14:paraId="0B399613" w14:textId="77777777" w:rsidR="0088789B" w:rsidRDefault="0088789B" w:rsidP="0088789B">
      <w:pPr>
        <w:pStyle w:val="PL"/>
      </w:pPr>
      <w:r>
        <w:t xml:space="preserve">          uniqueItems: true</w:t>
      </w:r>
    </w:p>
    <w:p w14:paraId="3B3F0210" w14:textId="77777777" w:rsidR="0088789B" w:rsidRDefault="0088789B" w:rsidP="0088789B">
      <w:pPr>
        <w:pStyle w:val="PL"/>
      </w:pPr>
      <w:r>
        <w:t xml:space="preserve">          items:</w:t>
      </w:r>
    </w:p>
    <w:p w14:paraId="7B3EEB43" w14:textId="77777777" w:rsidR="0088789B" w:rsidRDefault="0088789B" w:rsidP="0088789B">
      <w:pPr>
        <w:pStyle w:val="PL"/>
      </w:pPr>
      <w:r>
        <w:t xml:space="preserve">            $ref: '#/components/schemas/Context'</w:t>
      </w:r>
    </w:p>
    <w:p w14:paraId="37D4662C" w14:textId="77777777" w:rsidR="0088789B" w:rsidRDefault="0088789B" w:rsidP="0088789B">
      <w:pPr>
        <w:pStyle w:val="PL"/>
      </w:pPr>
      <w:r>
        <w:t xml:space="preserve">          description: It describes the list of constraints and conditions that should apply for a specific expectationTarget.</w:t>
      </w:r>
    </w:p>
    <w:p w14:paraId="6A607123" w14:textId="77777777" w:rsidR="0088789B" w:rsidRDefault="0088789B" w:rsidP="0088789B">
      <w:pPr>
        <w:pStyle w:val="PL"/>
      </w:pPr>
      <w:r>
        <w:t xml:space="preserve">        preferenceWeight:</w:t>
      </w:r>
    </w:p>
    <w:p w14:paraId="10E12CAD" w14:textId="77777777" w:rsidR="0088789B" w:rsidRDefault="0088789B" w:rsidP="0088789B">
      <w:pPr>
        <w:pStyle w:val="PL"/>
      </w:pPr>
      <w:r>
        <w:t xml:space="preserve">          type: integer</w:t>
      </w:r>
    </w:p>
    <w:p w14:paraId="297B9DF9" w14:textId="77777777" w:rsidR="0088789B" w:rsidRDefault="0088789B" w:rsidP="0088789B">
      <w:pPr>
        <w:pStyle w:val="PL"/>
      </w:pPr>
      <w:r>
        <w:t xml:space="preserve">          minimum: 0</w:t>
      </w:r>
    </w:p>
    <w:p w14:paraId="06682AFC" w14:textId="77777777" w:rsidR="0088789B" w:rsidRDefault="0088789B" w:rsidP="0088789B">
      <w:pPr>
        <w:pStyle w:val="PL"/>
      </w:pPr>
      <w:r>
        <w:t xml:space="preserve">          maximum: 10</w:t>
      </w:r>
    </w:p>
    <w:p w14:paraId="6545AAA2" w14:textId="77777777" w:rsidR="0088789B" w:rsidRDefault="0088789B" w:rsidP="0088789B">
      <w:pPr>
        <w:pStyle w:val="PL"/>
      </w:pPr>
      <w:r>
        <w:t xml:space="preserve">          description: It represents the preference information of the Consumer on expectationTargets.</w:t>
      </w:r>
    </w:p>
    <w:p w14:paraId="3CB005AF" w14:textId="77777777" w:rsidR="0088789B" w:rsidRDefault="0088789B" w:rsidP="0088789B">
      <w:pPr>
        <w:pStyle w:val="PL"/>
      </w:pPr>
    </w:p>
    <w:p w14:paraId="47D6D594" w14:textId="77777777" w:rsidR="0088789B" w:rsidRDefault="0088789B" w:rsidP="0088789B">
      <w:pPr>
        <w:pStyle w:val="PL"/>
      </w:pPr>
      <w:r>
        <w:t xml:space="preserve">   #-------Definition of the generic ExpectationTarget  dataType----------#  </w:t>
      </w:r>
    </w:p>
    <w:p w14:paraId="17CC61CA" w14:textId="77777777" w:rsidR="0088789B" w:rsidRDefault="0088789B" w:rsidP="0088789B">
      <w:pPr>
        <w:pStyle w:val="PL"/>
      </w:pPr>
      <w:r>
        <w:t xml:space="preserve">   </w:t>
      </w:r>
    </w:p>
    <w:p w14:paraId="16D03FC0" w14:textId="77777777" w:rsidR="0088789B" w:rsidRDefault="0088789B" w:rsidP="0088789B">
      <w:pPr>
        <w:pStyle w:val="PL"/>
      </w:pPr>
      <w:r>
        <w:t xml:space="preserve">   #-------Definition of the generic Context dataType----------------#</w:t>
      </w:r>
    </w:p>
    <w:p w14:paraId="4E2A7986" w14:textId="77777777" w:rsidR="0088789B" w:rsidRDefault="0088789B" w:rsidP="0088789B">
      <w:pPr>
        <w:pStyle w:val="PL"/>
      </w:pPr>
      <w:r>
        <w:t xml:space="preserve">    Context:</w:t>
      </w:r>
    </w:p>
    <w:p w14:paraId="4E84DC2D" w14:textId="77777777" w:rsidR="0088789B" w:rsidRDefault="0088789B" w:rsidP="0088789B">
      <w:pPr>
        <w:pStyle w:val="PL"/>
      </w:pPr>
      <w:r>
        <w:t xml:space="preserve">      description: &gt;-</w:t>
      </w:r>
    </w:p>
    <w:p w14:paraId="59FF83A9" w14:textId="77777777" w:rsidR="0088789B" w:rsidRDefault="0088789B" w:rsidP="0088789B">
      <w:pPr>
        <w:pStyle w:val="PL"/>
      </w:pPr>
      <w:r>
        <w:t xml:space="preserve">        This data type is the "Context" data type without specialisations        </w:t>
      </w:r>
    </w:p>
    <w:p w14:paraId="3A6AD804" w14:textId="77777777" w:rsidR="0088789B" w:rsidRDefault="0088789B" w:rsidP="0088789B">
      <w:pPr>
        <w:pStyle w:val="PL"/>
      </w:pPr>
      <w:r>
        <w:t xml:space="preserve">      type: object</w:t>
      </w:r>
    </w:p>
    <w:p w14:paraId="2FEDE154" w14:textId="77777777" w:rsidR="0088789B" w:rsidRDefault="0088789B" w:rsidP="0088789B">
      <w:pPr>
        <w:pStyle w:val="PL"/>
      </w:pPr>
      <w:r>
        <w:t xml:space="preserve">      properties:</w:t>
      </w:r>
    </w:p>
    <w:p w14:paraId="53EA1F1E" w14:textId="77777777" w:rsidR="0088789B" w:rsidRDefault="0088789B" w:rsidP="0088789B">
      <w:pPr>
        <w:pStyle w:val="PL"/>
      </w:pPr>
      <w:r>
        <w:t xml:space="preserve">        contextAttribute:</w:t>
      </w:r>
    </w:p>
    <w:p w14:paraId="57B8A64D" w14:textId="77777777" w:rsidR="0088789B" w:rsidRDefault="0088789B" w:rsidP="0088789B">
      <w:pPr>
        <w:pStyle w:val="PL"/>
      </w:pPr>
      <w:r>
        <w:t xml:space="preserve">          type: string</w:t>
      </w:r>
    </w:p>
    <w:p w14:paraId="61D0C118" w14:textId="77777777" w:rsidR="0088789B" w:rsidRDefault="0088789B" w:rsidP="0088789B">
      <w:pPr>
        <w:pStyle w:val="PL"/>
      </w:pPr>
      <w:r>
        <w:t xml:space="preserve">        contextCondition:</w:t>
      </w:r>
    </w:p>
    <w:p w14:paraId="208CAFDB" w14:textId="77777777" w:rsidR="0088789B" w:rsidRDefault="0088789B" w:rsidP="0088789B">
      <w:pPr>
        <w:pStyle w:val="PL"/>
      </w:pPr>
      <w:r>
        <w:t xml:space="preserve">          $ref: '#/components/schemas/Condition'</w:t>
      </w:r>
    </w:p>
    <w:p w14:paraId="50431AE2" w14:textId="77777777" w:rsidR="0088789B" w:rsidRDefault="0088789B" w:rsidP="0088789B">
      <w:pPr>
        <w:pStyle w:val="PL"/>
      </w:pPr>
      <w:r>
        <w:t xml:space="preserve">        contextValueRange:</w:t>
      </w:r>
    </w:p>
    <w:p w14:paraId="396B1E07" w14:textId="77777777" w:rsidR="0088789B" w:rsidRDefault="0088789B" w:rsidP="0088789B">
      <w:pPr>
        <w:pStyle w:val="PL"/>
      </w:pPr>
      <w:r>
        <w:t xml:space="preserve">            oneOf:</w:t>
      </w:r>
    </w:p>
    <w:p w14:paraId="5D6BC8C9" w14:textId="77777777" w:rsidR="0088789B" w:rsidRDefault="0088789B" w:rsidP="0088789B">
      <w:pPr>
        <w:pStyle w:val="PL"/>
      </w:pPr>
      <w:r>
        <w:t xml:space="preserve">              - type: array</w:t>
      </w:r>
    </w:p>
    <w:p w14:paraId="0B02A37C" w14:textId="77777777" w:rsidR="0088789B" w:rsidRDefault="0088789B" w:rsidP="0088789B">
      <w:pPr>
        <w:pStyle w:val="PL"/>
      </w:pPr>
      <w:r>
        <w:t xml:space="preserve">                uniqueItems: true</w:t>
      </w:r>
    </w:p>
    <w:p w14:paraId="7F468510" w14:textId="77777777" w:rsidR="0088789B" w:rsidRDefault="0088789B" w:rsidP="0088789B">
      <w:pPr>
        <w:pStyle w:val="PL"/>
      </w:pPr>
      <w:r>
        <w:t xml:space="preserve">                minItems: 1</w:t>
      </w:r>
    </w:p>
    <w:p w14:paraId="4F6BBFC8" w14:textId="77777777" w:rsidR="0088789B" w:rsidRDefault="0088789B" w:rsidP="0088789B">
      <w:pPr>
        <w:pStyle w:val="PL"/>
      </w:pPr>
      <w:r>
        <w:t xml:space="preserve">                items:</w:t>
      </w:r>
    </w:p>
    <w:p w14:paraId="73A936FE" w14:textId="77777777" w:rsidR="0088789B" w:rsidRDefault="0088789B" w:rsidP="0088789B">
      <w:pPr>
        <w:pStyle w:val="PL"/>
      </w:pPr>
      <w:r>
        <w:t xml:space="preserve">                  $ref: "#/components/schemas/ValueRangeType"</w:t>
      </w:r>
    </w:p>
    <w:p w14:paraId="3DAF9839" w14:textId="77777777" w:rsidR="0088789B" w:rsidRDefault="0088789B" w:rsidP="0088789B">
      <w:pPr>
        <w:pStyle w:val="PL"/>
      </w:pPr>
      <w:r>
        <w:t xml:space="preserve">              - $ref: "#/components/schemas/ValueRangeType" </w:t>
      </w:r>
    </w:p>
    <w:p w14:paraId="146F968E" w14:textId="77777777" w:rsidR="0088789B" w:rsidRDefault="0088789B" w:rsidP="0088789B">
      <w:pPr>
        <w:pStyle w:val="PL"/>
      </w:pPr>
      <w:r>
        <w:t xml:space="preserve">   #-------Definition of the generic Context dataType----------------#</w:t>
      </w:r>
    </w:p>
    <w:p w14:paraId="17EF82E1" w14:textId="77777777" w:rsidR="0088789B" w:rsidRDefault="0088789B" w:rsidP="0088789B">
      <w:pPr>
        <w:pStyle w:val="PL"/>
      </w:pPr>
    </w:p>
    <w:p w14:paraId="5A7CBB8B" w14:textId="77777777" w:rsidR="0088789B" w:rsidRDefault="0088789B" w:rsidP="0088789B">
      <w:pPr>
        <w:pStyle w:val="PL"/>
      </w:pPr>
      <w:r>
        <w:t xml:space="preserve">  #-------Definition of the generic IntentReportControl dataType----------------#</w:t>
      </w:r>
    </w:p>
    <w:p w14:paraId="7E339A1C" w14:textId="77777777" w:rsidR="0088789B" w:rsidRDefault="0088789B" w:rsidP="0088789B">
      <w:pPr>
        <w:pStyle w:val="PL"/>
      </w:pPr>
      <w:r>
        <w:t xml:space="preserve">    IntentReportControl:</w:t>
      </w:r>
    </w:p>
    <w:p w14:paraId="1CAC237A" w14:textId="77777777" w:rsidR="0088789B" w:rsidRDefault="0088789B" w:rsidP="0088789B">
      <w:pPr>
        <w:pStyle w:val="PL"/>
      </w:pPr>
      <w:r>
        <w:t xml:space="preserve">      description: &gt;-</w:t>
      </w:r>
    </w:p>
    <w:p w14:paraId="12D9CA2D" w14:textId="77777777" w:rsidR="0088789B" w:rsidRDefault="0088789B" w:rsidP="0088789B">
      <w:pPr>
        <w:pStyle w:val="PL"/>
      </w:pPr>
      <w:r>
        <w:t xml:space="preserve">        It describes intent report subscription information</w:t>
      </w:r>
    </w:p>
    <w:p w14:paraId="482DE56E" w14:textId="77777777" w:rsidR="0088789B" w:rsidRDefault="0088789B" w:rsidP="0088789B">
      <w:pPr>
        <w:pStyle w:val="PL"/>
      </w:pPr>
      <w:r>
        <w:t xml:space="preserve">      type: object</w:t>
      </w:r>
    </w:p>
    <w:p w14:paraId="23C798EF" w14:textId="77777777" w:rsidR="0088789B" w:rsidRDefault="0088789B" w:rsidP="0088789B">
      <w:pPr>
        <w:pStyle w:val="PL"/>
      </w:pPr>
      <w:r>
        <w:t xml:space="preserve">      properties:</w:t>
      </w:r>
    </w:p>
    <w:p w14:paraId="3B42D8D9" w14:textId="77777777" w:rsidR="0088789B" w:rsidRDefault="0088789B" w:rsidP="0088789B">
      <w:pPr>
        <w:pStyle w:val="PL"/>
      </w:pPr>
      <w:r>
        <w:t xml:space="preserve">        reportRecipientAddress:</w:t>
      </w:r>
    </w:p>
    <w:p w14:paraId="0E85D660" w14:textId="77777777" w:rsidR="0088789B" w:rsidRDefault="0088789B" w:rsidP="0088789B">
      <w:pPr>
        <w:pStyle w:val="PL"/>
      </w:pPr>
      <w:r>
        <w:t xml:space="preserve">          description: &gt;-</w:t>
      </w:r>
    </w:p>
    <w:p w14:paraId="3F7DD6AD" w14:textId="77777777" w:rsidR="0088789B" w:rsidRDefault="0088789B" w:rsidP="0088789B">
      <w:pPr>
        <w:pStyle w:val="PL"/>
      </w:pPr>
      <w:r>
        <w:t xml:space="preserve">            It indicates the address of report recipient for MnS consumer</w:t>
      </w:r>
    </w:p>
    <w:p w14:paraId="59A16E5B" w14:textId="77777777" w:rsidR="0088789B" w:rsidRDefault="0088789B" w:rsidP="0088789B">
      <w:pPr>
        <w:pStyle w:val="PL"/>
      </w:pPr>
      <w:r>
        <w:t xml:space="preserve">          type: string</w:t>
      </w:r>
    </w:p>
    <w:p w14:paraId="21138C27" w14:textId="77777777" w:rsidR="0088789B" w:rsidRDefault="0088789B" w:rsidP="0088789B">
      <w:pPr>
        <w:pStyle w:val="PL"/>
      </w:pPr>
      <w:r>
        <w:lastRenderedPageBreak/>
        <w:t xml:space="preserve">        observationPeriod:</w:t>
      </w:r>
    </w:p>
    <w:p w14:paraId="05F467A6" w14:textId="77777777" w:rsidR="0088789B" w:rsidRDefault="0088789B" w:rsidP="0088789B">
      <w:pPr>
        <w:pStyle w:val="PL"/>
      </w:pPr>
      <w:r>
        <w:t xml:space="preserve">          description: &gt;-</w:t>
      </w:r>
    </w:p>
    <w:p w14:paraId="0C38F69E" w14:textId="77777777" w:rsidR="0088789B" w:rsidRDefault="0088789B" w:rsidP="0088789B">
      <w:pPr>
        <w:pStyle w:val="PL"/>
      </w:pPr>
      <w:r>
        <w:t xml:space="preserve">            It indicates the time period for which the fulfilment process is observed</w:t>
      </w:r>
    </w:p>
    <w:p w14:paraId="0059BE6E" w14:textId="77777777" w:rsidR="0088789B" w:rsidRDefault="0088789B" w:rsidP="0088789B">
      <w:pPr>
        <w:pStyle w:val="PL"/>
      </w:pPr>
      <w:r>
        <w:t xml:space="preserve">            and at the end of which the fulfilmentInfo for corresponding</w:t>
      </w:r>
    </w:p>
    <w:p w14:paraId="0DEB29D4" w14:textId="77777777" w:rsidR="0088789B" w:rsidRDefault="0088789B" w:rsidP="0088789B">
      <w:pPr>
        <w:pStyle w:val="PL"/>
      </w:pPr>
      <w:r>
        <w:t xml:space="preserve">            ExpectationTargets, IntentExpectations and Intent is updated.</w:t>
      </w:r>
    </w:p>
    <w:p w14:paraId="11B04F69" w14:textId="77777777" w:rsidR="0088789B" w:rsidRDefault="0088789B" w:rsidP="0088789B">
      <w:pPr>
        <w:pStyle w:val="PL"/>
      </w:pPr>
      <w:r>
        <w:t xml:space="preserve">          type: integer</w:t>
      </w:r>
    </w:p>
    <w:p w14:paraId="33E32321" w14:textId="77777777" w:rsidR="0088789B" w:rsidRDefault="0088789B" w:rsidP="0088789B">
      <w:pPr>
        <w:pStyle w:val="PL"/>
      </w:pPr>
      <w:r>
        <w:t xml:space="preserve">        expectedReportTypes:</w:t>
      </w:r>
    </w:p>
    <w:p w14:paraId="2BC76690" w14:textId="77777777" w:rsidR="0088789B" w:rsidRDefault="0088789B" w:rsidP="0088789B">
      <w:pPr>
        <w:pStyle w:val="PL"/>
      </w:pPr>
      <w:r>
        <w:t xml:space="preserve">          description: &gt;-</w:t>
      </w:r>
    </w:p>
    <w:p w14:paraId="1BB6697F" w14:textId="77777777" w:rsidR="0088789B" w:rsidRDefault="0088789B" w:rsidP="0088789B">
      <w:pPr>
        <w:pStyle w:val="PL"/>
      </w:pPr>
      <w:r>
        <w:t xml:space="preserve">            It indicates the type of IntentReports.</w:t>
      </w:r>
    </w:p>
    <w:p w14:paraId="3FF9F60B" w14:textId="77777777" w:rsidR="0088789B" w:rsidRDefault="0088789B" w:rsidP="0088789B">
      <w:pPr>
        <w:pStyle w:val="PL"/>
      </w:pPr>
      <w:r>
        <w:t xml:space="preserve">          type: string</w:t>
      </w:r>
    </w:p>
    <w:p w14:paraId="7360D3B8" w14:textId="77777777" w:rsidR="0088789B" w:rsidRDefault="0088789B" w:rsidP="0088789B">
      <w:pPr>
        <w:pStyle w:val="PL"/>
      </w:pPr>
      <w:r>
        <w:t xml:space="preserve">          enum:</w:t>
      </w:r>
    </w:p>
    <w:p w14:paraId="64A71DDF" w14:textId="77777777" w:rsidR="0088789B" w:rsidRDefault="0088789B" w:rsidP="0088789B">
      <w:pPr>
        <w:pStyle w:val="PL"/>
      </w:pPr>
      <w:r>
        <w:t xml:space="preserve">            - INTENT_FULFILMENT_REPORT</w:t>
      </w:r>
    </w:p>
    <w:p w14:paraId="7A31E0BB" w14:textId="77777777" w:rsidR="0088789B" w:rsidRDefault="0088789B" w:rsidP="0088789B">
      <w:pPr>
        <w:pStyle w:val="PL"/>
      </w:pPr>
      <w:r>
        <w:t xml:space="preserve">            - INTENT_CONFLICT_REPORT</w:t>
      </w:r>
    </w:p>
    <w:p w14:paraId="66875546" w14:textId="77777777" w:rsidR="0088789B" w:rsidRDefault="0088789B" w:rsidP="0088789B">
      <w:pPr>
        <w:pStyle w:val="PL"/>
      </w:pPr>
      <w:r>
        <w:t xml:space="preserve">            - INTENT_FEASIBILITY_CHECK_REPORT</w:t>
      </w:r>
    </w:p>
    <w:p w14:paraId="70DF5BA2" w14:textId="77777777" w:rsidR="0088789B" w:rsidRDefault="0088789B" w:rsidP="0088789B">
      <w:pPr>
        <w:pStyle w:val="PL"/>
      </w:pPr>
      <w:r>
        <w:t xml:space="preserve">        reportingConditions:</w:t>
      </w:r>
    </w:p>
    <w:p w14:paraId="43CB43B2" w14:textId="77777777" w:rsidR="0088789B" w:rsidRDefault="0088789B" w:rsidP="0088789B">
      <w:pPr>
        <w:pStyle w:val="PL"/>
      </w:pPr>
      <w:r>
        <w:t xml:space="preserve">          description: &gt;-</w:t>
      </w:r>
    </w:p>
    <w:p w14:paraId="67F0E897" w14:textId="77777777" w:rsidR="0088789B" w:rsidRDefault="0088789B" w:rsidP="0088789B">
      <w:pPr>
        <w:pStyle w:val="PL"/>
      </w:pPr>
      <w:r>
        <w:t xml:space="preserve">             It indicates the specified conditions for intent reporting.</w:t>
      </w:r>
    </w:p>
    <w:p w14:paraId="2017DC66" w14:textId="77777777" w:rsidR="0088789B" w:rsidRDefault="0088789B" w:rsidP="0088789B">
      <w:pPr>
        <w:pStyle w:val="PL"/>
      </w:pPr>
      <w:r>
        <w:t xml:space="preserve">          type: array</w:t>
      </w:r>
    </w:p>
    <w:p w14:paraId="4E6EEBFA" w14:textId="77777777" w:rsidR="0088789B" w:rsidRDefault="0088789B" w:rsidP="0088789B">
      <w:pPr>
        <w:pStyle w:val="PL"/>
      </w:pPr>
      <w:r>
        <w:t xml:space="preserve">          items:</w:t>
      </w:r>
    </w:p>
    <w:p w14:paraId="105FB522" w14:textId="77777777" w:rsidR="0088789B" w:rsidRDefault="0088789B" w:rsidP="0088789B">
      <w:pPr>
        <w:pStyle w:val="PL"/>
      </w:pPr>
      <w:r>
        <w:t xml:space="preserve">            $ref: '#/components/schemas/ReportingCondition'</w:t>
      </w:r>
    </w:p>
    <w:p w14:paraId="42B48EA0" w14:textId="77777777" w:rsidR="0088789B" w:rsidRDefault="0088789B" w:rsidP="0088789B">
      <w:pPr>
        <w:pStyle w:val="PL"/>
      </w:pPr>
      <w:r>
        <w:t xml:space="preserve">        reportingTargets:</w:t>
      </w:r>
    </w:p>
    <w:p w14:paraId="23D06F96" w14:textId="77777777" w:rsidR="0088789B" w:rsidRDefault="0088789B" w:rsidP="0088789B">
      <w:pPr>
        <w:pStyle w:val="PL"/>
      </w:pPr>
      <w:r>
        <w:t xml:space="preserve">          description: &gt;-</w:t>
      </w:r>
    </w:p>
    <w:p w14:paraId="0E5590B5" w14:textId="77777777" w:rsidR="0088789B" w:rsidRDefault="0088789B" w:rsidP="0088789B">
      <w:pPr>
        <w:pStyle w:val="PL"/>
      </w:pPr>
      <w:r>
        <w:t xml:space="preserve">            It indicates the specified targets needed to be reported.</w:t>
      </w:r>
    </w:p>
    <w:p w14:paraId="039D209C" w14:textId="77777777" w:rsidR="0088789B" w:rsidRDefault="0088789B" w:rsidP="0088789B">
      <w:pPr>
        <w:pStyle w:val="PL"/>
      </w:pPr>
      <w:r>
        <w:t xml:space="preserve">          type: array</w:t>
      </w:r>
    </w:p>
    <w:p w14:paraId="3DF8C4A2" w14:textId="77777777" w:rsidR="0088789B" w:rsidRDefault="0088789B" w:rsidP="0088789B">
      <w:pPr>
        <w:pStyle w:val="PL"/>
      </w:pPr>
      <w:r>
        <w:t xml:space="preserve">          items: </w:t>
      </w:r>
    </w:p>
    <w:p w14:paraId="0B9C4B07" w14:textId="77777777" w:rsidR="0088789B" w:rsidRDefault="0088789B" w:rsidP="0088789B">
      <w:pPr>
        <w:pStyle w:val="PL"/>
      </w:pPr>
      <w:r>
        <w:t xml:space="preserve">            type: string</w:t>
      </w:r>
    </w:p>
    <w:p w14:paraId="05F70CA9" w14:textId="77777777" w:rsidR="0088789B" w:rsidRDefault="0088789B" w:rsidP="0088789B">
      <w:pPr>
        <w:pStyle w:val="PL"/>
      </w:pPr>
      <w:r>
        <w:t xml:space="preserve">    ReportingCondition:</w:t>
      </w:r>
    </w:p>
    <w:p w14:paraId="71AD5CF3" w14:textId="77777777" w:rsidR="0088789B" w:rsidRDefault="0088789B" w:rsidP="0088789B">
      <w:pPr>
        <w:pStyle w:val="PL"/>
      </w:pPr>
      <w:r>
        <w:t xml:space="preserve">      description: &gt;-</w:t>
      </w:r>
    </w:p>
    <w:p w14:paraId="22D3C0E7" w14:textId="77777777" w:rsidR="0088789B" w:rsidRDefault="0088789B" w:rsidP="0088789B">
      <w:pPr>
        <w:pStyle w:val="PL"/>
      </w:pPr>
      <w:r>
        <w:t xml:space="preserve">        It describes  the specified conditions for intent reporting.</w:t>
      </w:r>
    </w:p>
    <w:p w14:paraId="309C23AD" w14:textId="77777777" w:rsidR="0088789B" w:rsidRDefault="0088789B" w:rsidP="0088789B">
      <w:pPr>
        <w:pStyle w:val="PL"/>
      </w:pPr>
      <w:r>
        <w:t xml:space="preserve">      oneOf:</w:t>
      </w:r>
    </w:p>
    <w:p w14:paraId="711181CE" w14:textId="77777777" w:rsidR="0088789B" w:rsidRDefault="0088789B" w:rsidP="0088789B">
      <w:pPr>
        <w:pStyle w:val="PL"/>
      </w:pPr>
      <w:r>
        <w:t xml:space="preserve">        - $ref: '#/components/schemas/TimeCondition'</w:t>
      </w:r>
    </w:p>
    <w:p w14:paraId="47ADB37F" w14:textId="77777777" w:rsidR="0088789B" w:rsidRDefault="0088789B" w:rsidP="0088789B">
      <w:pPr>
        <w:pStyle w:val="PL"/>
      </w:pPr>
      <w:r>
        <w:t xml:space="preserve">        - $ref: '#/components/schemas/TargetFulfilmentCondition'</w:t>
      </w:r>
    </w:p>
    <w:p w14:paraId="6DCBEC1F" w14:textId="77777777" w:rsidR="0088789B" w:rsidRDefault="0088789B" w:rsidP="0088789B">
      <w:pPr>
        <w:pStyle w:val="PL"/>
      </w:pPr>
      <w:r>
        <w:t xml:space="preserve">    TimeCondition:</w:t>
      </w:r>
    </w:p>
    <w:p w14:paraId="432E4B10" w14:textId="77777777" w:rsidR="0088789B" w:rsidRDefault="0088789B" w:rsidP="0088789B">
      <w:pPr>
        <w:pStyle w:val="PL"/>
      </w:pPr>
      <w:r>
        <w:t xml:space="preserve">      $ref: 'TS28623_GenericNrm.yaml#/components/schemas/SchedulingTime'</w:t>
      </w:r>
    </w:p>
    <w:p w14:paraId="62026A92" w14:textId="77777777" w:rsidR="0088789B" w:rsidRDefault="0088789B" w:rsidP="0088789B">
      <w:pPr>
        <w:pStyle w:val="PL"/>
      </w:pPr>
      <w:r>
        <w:t xml:space="preserve">    TargetFulfilmentCondition:</w:t>
      </w:r>
    </w:p>
    <w:p w14:paraId="11BF4101" w14:textId="77777777" w:rsidR="0088789B" w:rsidRDefault="0088789B" w:rsidP="0088789B">
      <w:pPr>
        <w:pStyle w:val="PL"/>
      </w:pPr>
      <w:r>
        <w:t xml:space="preserve">      description: &gt;-</w:t>
      </w:r>
    </w:p>
    <w:p w14:paraId="712D6E4B" w14:textId="77777777" w:rsidR="0088789B" w:rsidRDefault="0088789B" w:rsidP="0088789B">
      <w:pPr>
        <w:pStyle w:val="PL"/>
      </w:pPr>
      <w:r>
        <w:t xml:space="preserve">        It indicates the specified conditions of target fulfilment for intent reporting.</w:t>
      </w:r>
    </w:p>
    <w:p w14:paraId="76ED3684" w14:textId="77777777" w:rsidR="0088789B" w:rsidRDefault="0088789B" w:rsidP="0088789B">
      <w:pPr>
        <w:pStyle w:val="PL"/>
      </w:pPr>
      <w:r>
        <w:t xml:space="preserve">      type: object</w:t>
      </w:r>
    </w:p>
    <w:p w14:paraId="05516F27" w14:textId="77777777" w:rsidR="0088789B" w:rsidRDefault="0088789B" w:rsidP="0088789B">
      <w:pPr>
        <w:pStyle w:val="PL"/>
      </w:pPr>
      <w:r>
        <w:t xml:space="preserve">      properties:</w:t>
      </w:r>
    </w:p>
    <w:p w14:paraId="2021CEC3" w14:textId="77777777" w:rsidR="0088789B" w:rsidRDefault="0088789B" w:rsidP="0088789B">
      <w:pPr>
        <w:pStyle w:val="PL"/>
      </w:pPr>
      <w:r>
        <w:t xml:space="preserve">        targetName:</w:t>
      </w:r>
    </w:p>
    <w:p w14:paraId="4C05CD08" w14:textId="77777777" w:rsidR="0088789B" w:rsidRDefault="0088789B" w:rsidP="0088789B">
      <w:pPr>
        <w:pStyle w:val="PL"/>
      </w:pPr>
      <w:r>
        <w:t xml:space="preserve">          type: string</w:t>
      </w:r>
    </w:p>
    <w:p w14:paraId="15977C9B" w14:textId="77777777" w:rsidR="0088789B" w:rsidRDefault="0088789B" w:rsidP="0088789B">
      <w:pPr>
        <w:pStyle w:val="PL"/>
      </w:pPr>
      <w:r>
        <w:t xml:space="preserve">        targetCondition:</w:t>
      </w:r>
    </w:p>
    <w:p w14:paraId="6F9411D5" w14:textId="77777777" w:rsidR="0088789B" w:rsidRDefault="0088789B" w:rsidP="0088789B">
      <w:pPr>
        <w:pStyle w:val="PL"/>
      </w:pPr>
      <w:r>
        <w:t xml:space="preserve">          $ref: '#/components/schemas/Condition'</w:t>
      </w:r>
    </w:p>
    <w:p w14:paraId="1E7D1C2E" w14:textId="77777777" w:rsidR="0088789B" w:rsidRDefault="0088789B" w:rsidP="0088789B">
      <w:pPr>
        <w:pStyle w:val="PL"/>
      </w:pPr>
      <w:r>
        <w:t xml:space="preserve">        targetValueRange:</w:t>
      </w:r>
    </w:p>
    <w:p w14:paraId="40AED7AB" w14:textId="77777777" w:rsidR="0088789B" w:rsidRDefault="0088789B" w:rsidP="0088789B">
      <w:pPr>
        <w:pStyle w:val="PL"/>
      </w:pPr>
      <w:r>
        <w:t xml:space="preserve">          oneOf:</w:t>
      </w:r>
    </w:p>
    <w:p w14:paraId="0E94957D" w14:textId="77777777" w:rsidR="0088789B" w:rsidRDefault="0088789B" w:rsidP="0088789B">
      <w:pPr>
        <w:pStyle w:val="PL"/>
      </w:pPr>
      <w:r>
        <w:t xml:space="preserve">            - type: array</w:t>
      </w:r>
    </w:p>
    <w:p w14:paraId="75379221" w14:textId="77777777" w:rsidR="0088789B" w:rsidRDefault="0088789B" w:rsidP="0088789B">
      <w:pPr>
        <w:pStyle w:val="PL"/>
      </w:pPr>
      <w:r>
        <w:t xml:space="preserve">              uniqueItems: true</w:t>
      </w:r>
    </w:p>
    <w:p w14:paraId="6FEE0541" w14:textId="77777777" w:rsidR="0088789B" w:rsidRDefault="0088789B" w:rsidP="0088789B">
      <w:pPr>
        <w:pStyle w:val="PL"/>
      </w:pPr>
      <w:r>
        <w:t xml:space="preserve">              items:</w:t>
      </w:r>
    </w:p>
    <w:p w14:paraId="194C85D4" w14:textId="77777777" w:rsidR="0088789B" w:rsidRDefault="0088789B" w:rsidP="0088789B">
      <w:pPr>
        <w:pStyle w:val="PL"/>
      </w:pPr>
      <w:r>
        <w:t xml:space="preserve">                $ref: "#/components/schemas/ValueRangeType"</w:t>
      </w:r>
    </w:p>
    <w:p w14:paraId="27B6C932" w14:textId="77777777" w:rsidR="0088789B" w:rsidRDefault="0088789B" w:rsidP="0088789B">
      <w:pPr>
        <w:pStyle w:val="PL"/>
      </w:pPr>
      <w:r>
        <w:t xml:space="preserve">            - $ref: "#/components/schemas/ValueRangeType"      </w:t>
      </w:r>
    </w:p>
    <w:p w14:paraId="2A5138F7" w14:textId="77777777" w:rsidR="0088789B" w:rsidRDefault="0088789B" w:rsidP="0088789B">
      <w:pPr>
        <w:pStyle w:val="PL"/>
      </w:pPr>
      <w:r>
        <w:t xml:space="preserve">   #-------Definition of the concrete IntentReportControl dataType----------------#</w:t>
      </w:r>
    </w:p>
    <w:p w14:paraId="09031F3F" w14:textId="77777777" w:rsidR="0088789B" w:rsidRDefault="0088789B" w:rsidP="0088789B">
      <w:pPr>
        <w:pStyle w:val="PL"/>
      </w:pPr>
    </w:p>
    <w:p w14:paraId="57D25A40" w14:textId="77777777" w:rsidR="0088789B" w:rsidRDefault="0088789B" w:rsidP="0088789B">
      <w:pPr>
        <w:pStyle w:val="PL"/>
      </w:pPr>
    </w:p>
    <w:p w14:paraId="3BDD2317" w14:textId="77777777" w:rsidR="0088789B" w:rsidRDefault="0088789B" w:rsidP="0088789B">
      <w:pPr>
        <w:pStyle w:val="PL"/>
      </w:pPr>
      <w:r>
        <w:t xml:space="preserve">   #-------Definition of the generic IntentFulfilmentReport dataType----------------#</w:t>
      </w:r>
    </w:p>
    <w:p w14:paraId="2D97FB07" w14:textId="77777777" w:rsidR="0088789B" w:rsidRDefault="0088789B" w:rsidP="0088789B">
      <w:pPr>
        <w:pStyle w:val="PL"/>
      </w:pPr>
      <w:r>
        <w:t xml:space="preserve">    IntentFulfilmentReport:</w:t>
      </w:r>
    </w:p>
    <w:p w14:paraId="3A8614EF" w14:textId="77777777" w:rsidR="0088789B" w:rsidRDefault="0088789B" w:rsidP="0088789B">
      <w:pPr>
        <w:pStyle w:val="PL"/>
      </w:pPr>
      <w:r>
        <w:t xml:space="preserve">      description: &gt;-</w:t>
      </w:r>
    </w:p>
    <w:p w14:paraId="44DDE30D" w14:textId="77777777" w:rsidR="0088789B" w:rsidRDefault="0088789B" w:rsidP="0088789B">
      <w:pPr>
        <w:pStyle w:val="PL"/>
      </w:pPr>
      <w:r>
        <w:t xml:space="preserve">        It includes the intentFulfilmentInfo and expectationFulfilmetResult. </w:t>
      </w:r>
    </w:p>
    <w:p w14:paraId="0F5C357A" w14:textId="77777777" w:rsidR="0088789B" w:rsidRDefault="0088789B" w:rsidP="0088789B">
      <w:pPr>
        <w:pStyle w:val="PL"/>
      </w:pPr>
      <w:r>
        <w:t xml:space="preserve">        This attribute shall be supported when intent fulfilment information is supported by IntentReport        </w:t>
      </w:r>
    </w:p>
    <w:p w14:paraId="5F7C554C" w14:textId="77777777" w:rsidR="0088789B" w:rsidRDefault="0088789B" w:rsidP="0088789B">
      <w:pPr>
        <w:pStyle w:val="PL"/>
      </w:pPr>
      <w:r>
        <w:t xml:space="preserve">      type: object</w:t>
      </w:r>
    </w:p>
    <w:p w14:paraId="3FE1257E" w14:textId="77777777" w:rsidR="0088789B" w:rsidRDefault="0088789B" w:rsidP="0088789B">
      <w:pPr>
        <w:pStyle w:val="PL"/>
      </w:pPr>
      <w:r>
        <w:t xml:space="preserve">      properties:</w:t>
      </w:r>
    </w:p>
    <w:p w14:paraId="3B68274B" w14:textId="77777777" w:rsidR="0088789B" w:rsidRDefault="0088789B" w:rsidP="0088789B">
      <w:pPr>
        <w:pStyle w:val="PL"/>
      </w:pPr>
      <w:r>
        <w:t xml:space="preserve">        intentFulfilmentInfo:</w:t>
      </w:r>
    </w:p>
    <w:p w14:paraId="25B83DE4" w14:textId="77777777" w:rsidR="0088789B" w:rsidRDefault="0088789B" w:rsidP="0088789B">
      <w:pPr>
        <w:pStyle w:val="PL"/>
      </w:pPr>
      <w:r>
        <w:t xml:space="preserve">          $ref: '#/components/schemas/FulfilmentInfo'</w:t>
      </w:r>
    </w:p>
    <w:p w14:paraId="282B1EE8" w14:textId="77777777" w:rsidR="0088789B" w:rsidRDefault="0088789B" w:rsidP="0088789B">
      <w:pPr>
        <w:pStyle w:val="PL"/>
      </w:pPr>
      <w:r>
        <w:t xml:space="preserve">        expectationFulfilmentResult:</w:t>
      </w:r>
    </w:p>
    <w:p w14:paraId="194D8446" w14:textId="77777777" w:rsidR="0088789B" w:rsidRDefault="0088789B" w:rsidP="0088789B">
      <w:pPr>
        <w:pStyle w:val="PL"/>
      </w:pPr>
      <w:r>
        <w:t xml:space="preserve">          type: array</w:t>
      </w:r>
    </w:p>
    <w:p w14:paraId="4DD82AAD" w14:textId="77777777" w:rsidR="0088789B" w:rsidRDefault="0088789B" w:rsidP="0088789B">
      <w:pPr>
        <w:pStyle w:val="PL"/>
      </w:pPr>
      <w:r>
        <w:t xml:space="preserve">          uniqueItems: true</w:t>
      </w:r>
    </w:p>
    <w:p w14:paraId="78E9FFFE" w14:textId="77777777" w:rsidR="0088789B" w:rsidRDefault="0088789B" w:rsidP="0088789B">
      <w:pPr>
        <w:pStyle w:val="PL"/>
      </w:pPr>
      <w:r>
        <w:t xml:space="preserve">          minItems: 1</w:t>
      </w:r>
    </w:p>
    <w:p w14:paraId="440EA89C" w14:textId="77777777" w:rsidR="0088789B" w:rsidRDefault="0088789B" w:rsidP="0088789B">
      <w:pPr>
        <w:pStyle w:val="PL"/>
      </w:pPr>
      <w:r>
        <w:t xml:space="preserve">          items: </w:t>
      </w:r>
    </w:p>
    <w:p w14:paraId="016753E6" w14:textId="77777777" w:rsidR="0088789B" w:rsidRDefault="0088789B" w:rsidP="0088789B">
      <w:pPr>
        <w:pStyle w:val="PL"/>
      </w:pPr>
      <w:r>
        <w:t xml:space="preserve">            $ref: '#/components/schemas/ExpectationFulfilmentResult'</w:t>
      </w:r>
    </w:p>
    <w:p w14:paraId="740A4F41" w14:textId="77777777" w:rsidR="0088789B" w:rsidRDefault="0088789B" w:rsidP="0088789B">
      <w:pPr>
        <w:pStyle w:val="PL"/>
      </w:pPr>
      <w:r>
        <w:t xml:space="preserve">        additionalFulfilmentInfo:</w:t>
      </w:r>
    </w:p>
    <w:p w14:paraId="4A8F735D" w14:textId="77777777" w:rsidR="0088789B" w:rsidRDefault="0088789B" w:rsidP="0088789B">
      <w:pPr>
        <w:pStyle w:val="PL"/>
      </w:pPr>
      <w:r>
        <w:t xml:space="preserve">          type: string    </w:t>
      </w:r>
    </w:p>
    <w:p w14:paraId="7C499AD0" w14:textId="77777777" w:rsidR="0088789B" w:rsidRDefault="0088789B" w:rsidP="0088789B">
      <w:pPr>
        <w:pStyle w:val="PL"/>
      </w:pPr>
      <w:r>
        <w:t xml:space="preserve">   #-------Definition of the concrete IntentFulfilmentReport dataType----------------#</w:t>
      </w:r>
    </w:p>
    <w:p w14:paraId="2EC50A36" w14:textId="77777777" w:rsidR="0088789B" w:rsidRDefault="0088789B" w:rsidP="0088789B">
      <w:pPr>
        <w:pStyle w:val="PL"/>
      </w:pPr>
    </w:p>
    <w:p w14:paraId="58257BC7" w14:textId="77777777" w:rsidR="0088789B" w:rsidRDefault="0088789B" w:rsidP="0088789B">
      <w:pPr>
        <w:pStyle w:val="PL"/>
      </w:pPr>
      <w:r>
        <w:t xml:space="preserve">   #-------Definition of the generic ExpectationFulfilmentResult dataType----------------#</w:t>
      </w:r>
    </w:p>
    <w:p w14:paraId="310A6A0B" w14:textId="77777777" w:rsidR="0088789B" w:rsidRDefault="0088789B" w:rsidP="0088789B">
      <w:pPr>
        <w:pStyle w:val="PL"/>
      </w:pPr>
      <w:r>
        <w:t xml:space="preserve">    ExpectationFulfilmentResult:</w:t>
      </w:r>
    </w:p>
    <w:p w14:paraId="7792FF49" w14:textId="77777777" w:rsidR="0088789B" w:rsidRDefault="0088789B" w:rsidP="0088789B">
      <w:pPr>
        <w:pStyle w:val="PL"/>
      </w:pPr>
      <w:r>
        <w:t xml:space="preserve">      description: &gt;-</w:t>
      </w:r>
    </w:p>
    <w:p w14:paraId="5D5884CF" w14:textId="77777777" w:rsidR="0088789B" w:rsidRDefault="0088789B" w:rsidP="0088789B">
      <w:pPr>
        <w:pStyle w:val="PL"/>
      </w:pPr>
      <w:r>
        <w:t xml:space="preserve">        It includes the expectationFulfilmentInfo and targetFulfilmentResults for each IntentExpectation.   </w:t>
      </w:r>
    </w:p>
    <w:p w14:paraId="27EBEB9E" w14:textId="77777777" w:rsidR="0088789B" w:rsidRDefault="0088789B" w:rsidP="0088789B">
      <w:pPr>
        <w:pStyle w:val="PL"/>
      </w:pPr>
      <w:r>
        <w:lastRenderedPageBreak/>
        <w:t xml:space="preserve">      type: object</w:t>
      </w:r>
    </w:p>
    <w:p w14:paraId="20BACDE3" w14:textId="77777777" w:rsidR="0088789B" w:rsidRDefault="0088789B" w:rsidP="0088789B">
      <w:pPr>
        <w:pStyle w:val="PL"/>
      </w:pPr>
      <w:r>
        <w:t xml:space="preserve">      properties:</w:t>
      </w:r>
    </w:p>
    <w:p w14:paraId="39794DDD" w14:textId="77777777" w:rsidR="0088789B" w:rsidRDefault="0088789B" w:rsidP="0088789B">
      <w:pPr>
        <w:pStyle w:val="PL"/>
      </w:pPr>
      <w:r>
        <w:t xml:space="preserve">        expectaitonId:</w:t>
      </w:r>
    </w:p>
    <w:p w14:paraId="7DACED4D" w14:textId="77777777" w:rsidR="0088789B" w:rsidRDefault="0088789B" w:rsidP="0088789B">
      <w:pPr>
        <w:pStyle w:val="PL"/>
      </w:pPr>
      <w:r>
        <w:t xml:space="preserve">          type: string</w:t>
      </w:r>
    </w:p>
    <w:p w14:paraId="6E1890E4" w14:textId="77777777" w:rsidR="0088789B" w:rsidRDefault="0088789B" w:rsidP="0088789B">
      <w:pPr>
        <w:pStyle w:val="PL"/>
      </w:pPr>
      <w:r>
        <w:t xml:space="preserve">          readOnly: true</w:t>
      </w:r>
    </w:p>
    <w:p w14:paraId="3F7B66A6" w14:textId="77777777" w:rsidR="0088789B" w:rsidRDefault="0088789B" w:rsidP="0088789B">
      <w:pPr>
        <w:pStyle w:val="PL"/>
      </w:pPr>
      <w:r>
        <w:t xml:space="preserve">        expectationFulfilmentInfo:</w:t>
      </w:r>
    </w:p>
    <w:p w14:paraId="7C1DD6D4" w14:textId="77777777" w:rsidR="0088789B" w:rsidRDefault="0088789B" w:rsidP="0088789B">
      <w:pPr>
        <w:pStyle w:val="PL"/>
      </w:pPr>
      <w:r>
        <w:t xml:space="preserve">          $ref: '#/components/schemas/FulfilmentInfo'</w:t>
      </w:r>
    </w:p>
    <w:p w14:paraId="1FC76BC5" w14:textId="77777777" w:rsidR="0088789B" w:rsidRDefault="0088789B" w:rsidP="0088789B">
      <w:pPr>
        <w:pStyle w:val="PL"/>
      </w:pPr>
      <w:r>
        <w:t xml:space="preserve">        targetFulfilmentResults:</w:t>
      </w:r>
    </w:p>
    <w:p w14:paraId="407E15A5" w14:textId="77777777" w:rsidR="0088789B" w:rsidRDefault="0088789B" w:rsidP="0088789B">
      <w:pPr>
        <w:pStyle w:val="PL"/>
      </w:pPr>
      <w:r>
        <w:t xml:space="preserve">          type: array</w:t>
      </w:r>
    </w:p>
    <w:p w14:paraId="401133CF" w14:textId="77777777" w:rsidR="0088789B" w:rsidRDefault="0088789B" w:rsidP="0088789B">
      <w:pPr>
        <w:pStyle w:val="PL"/>
      </w:pPr>
      <w:r>
        <w:t xml:space="preserve">          uniqueItems: true</w:t>
      </w:r>
    </w:p>
    <w:p w14:paraId="6EFD5002" w14:textId="77777777" w:rsidR="0088789B" w:rsidRDefault="0088789B" w:rsidP="0088789B">
      <w:pPr>
        <w:pStyle w:val="PL"/>
      </w:pPr>
      <w:r>
        <w:t xml:space="preserve">          items: </w:t>
      </w:r>
    </w:p>
    <w:p w14:paraId="06F34555" w14:textId="77777777" w:rsidR="0088789B" w:rsidRDefault="0088789B" w:rsidP="0088789B">
      <w:pPr>
        <w:pStyle w:val="PL"/>
      </w:pPr>
      <w:r>
        <w:t xml:space="preserve">            $ref: '#/components/schemas/TargetFulfilmentResult'</w:t>
      </w:r>
    </w:p>
    <w:p w14:paraId="3DB770DF" w14:textId="77777777" w:rsidR="0088789B" w:rsidRDefault="0088789B" w:rsidP="0088789B">
      <w:pPr>
        <w:pStyle w:val="PL"/>
      </w:pPr>
      <w:r>
        <w:t xml:space="preserve">   #-------Definition of the concrete ExpectationFulfilmentResult dataType----------------#</w:t>
      </w:r>
    </w:p>
    <w:p w14:paraId="4171EE2F" w14:textId="77777777" w:rsidR="0088789B" w:rsidRDefault="0088789B" w:rsidP="0088789B">
      <w:pPr>
        <w:pStyle w:val="PL"/>
      </w:pPr>
    </w:p>
    <w:p w14:paraId="4ACB4C60" w14:textId="77777777" w:rsidR="0088789B" w:rsidRDefault="0088789B" w:rsidP="0088789B">
      <w:pPr>
        <w:pStyle w:val="PL"/>
      </w:pPr>
      <w:r>
        <w:t xml:space="preserve">   #-------Definition of the generic TargetFulfilmentResult dataType----------------#</w:t>
      </w:r>
    </w:p>
    <w:p w14:paraId="743DEDC4" w14:textId="77777777" w:rsidR="0088789B" w:rsidRDefault="0088789B" w:rsidP="0088789B">
      <w:pPr>
        <w:pStyle w:val="PL"/>
      </w:pPr>
      <w:r>
        <w:t xml:space="preserve">    TargetFulfilmentResult:</w:t>
      </w:r>
    </w:p>
    <w:p w14:paraId="06D771D1" w14:textId="77777777" w:rsidR="0088789B" w:rsidRDefault="0088789B" w:rsidP="0088789B">
      <w:pPr>
        <w:pStyle w:val="PL"/>
      </w:pPr>
      <w:r>
        <w:t xml:space="preserve">      description: &gt;-</w:t>
      </w:r>
    </w:p>
    <w:p w14:paraId="12360AE9" w14:textId="77777777" w:rsidR="0088789B" w:rsidRDefault="0088789B" w:rsidP="0088789B">
      <w:pPr>
        <w:pStyle w:val="PL"/>
      </w:pPr>
      <w:r>
        <w:t xml:space="preserve">        This data type includes targetFulfilmentInfo and targetAchievedValue for each ExpectationTarget.       </w:t>
      </w:r>
    </w:p>
    <w:p w14:paraId="3E4D5806" w14:textId="77777777" w:rsidR="0088789B" w:rsidRDefault="0088789B" w:rsidP="0088789B">
      <w:pPr>
        <w:pStyle w:val="PL"/>
      </w:pPr>
      <w:r>
        <w:t xml:space="preserve">      type: object</w:t>
      </w:r>
    </w:p>
    <w:p w14:paraId="3836ADAE" w14:textId="77777777" w:rsidR="0088789B" w:rsidRDefault="0088789B" w:rsidP="0088789B">
      <w:pPr>
        <w:pStyle w:val="PL"/>
      </w:pPr>
      <w:r>
        <w:t xml:space="preserve">      properties:</w:t>
      </w:r>
    </w:p>
    <w:p w14:paraId="24B1BB56" w14:textId="77777777" w:rsidR="0088789B" w:rsidRDefault="0088789B" w:rsidP="0088789B">
      <w:pPr>
        <w:pStyle w:val="PL"/>
      </w:pPr>
      <w:r>
        <w:t xml:space="preserve">        targetName:</w:t>
      </w:r>
    </w:p>
    <w:p w14:paraId="516CA4E3" w14:textId="77777777" w:rsidR="0088789B" w:rsidRDefault="0088789B" w:rsidP="0088789B">
      <w:pPr>
        <w:pStyle w:val="PL"/>
      </w:pPr>
      <w:r>
        <w:t xml:space="preserve">          type: string</w:t>
      </w:r>
    </w:p>
    <w:p w14:paraId="4FFE7FB7" w14:textId="77777777" w:rsidR="0088789B" w:rsidRDefault="0088789B" w:rsidP="0088789B">
      <w:pPr>
        <w:pStyle w:val="PL"/>
      </w:pPr>
      <w:r>
        <w:t xml:space="preserve">          readOnly: true</w:t>
      </w:r>
    </w:p>
    <w:p w14:paraId="717674DB" w14:textId="77777777" w:rsidR="0088789B" w:rsidRDefault="0088789B" w:rsidP="0088789B">
      <w:pPr>
        <w:pStyle w:val="PL"/>
      </w:pPr>
      <w:r>
        <w:t xml:space="preserve">        targetFulfilmentInfo:</w:t>
      </w:r>
    </w:p>
    <w:p w14:paraId="686DEC8B" w14:textId="77777777" w:rsidR="0088789B" w:rsidRDefault="0088789B" w:rsidP="0088789B">
      <w:pPr>
        <w:pStyle w:val="PL"/>
      </w:pPr>
      <w:r>
        <w:t xml:space="preserve">          $ref: '#/components/schemas/FulfilmentInfo'</w:t>
      </w:r>
    </w:p>
    <w:p w14:paraId="5C187B6B" w14:textId="77777777" w:rsidR="0088789B" w:rsidRDefault="0088789B" w:rsidP="0088789B">
      <w:pPr>
        <w:pStyle w:val="PL"/>
      </w:pPr>
      <w:r>
        <w:t xml:space="preserve">        targetAchievedValue:</w:t>
      </w:r>
    </w:p>
    <w:p w14:paraId="3243996E" w14:textId="77777777" w:rsidR="0088789B" w:rsidRDefault="0088789B" w:rsidP="0088789B">
      <w:pPr>
        <w:pStyle w:val="PL"/>
      </w:pPr>
      <w:r>
        <w:t xml:space="preserve">          type: number</w:t>
      </w:r>
    </w:p>
    <w:p w14:paraId="6661D777" w14:textId="77777777" w:rsidR="0088789B" w:rsidRDefault="0088789B" w:rsidP="0088789B">
      <w:pPr>
        <w:pStyle w:val="PL"/>
      </w:pPr>
      <w:r>
        <w:t xml:space="preserve">          description: &gt;-</w:t>
      </w:r>
    </w:p>
    <w:p w14:paraId="5293ED82" w14:textId="77777777" w:rsidR="0088789B" w:rsidRDefault="0088789B" w:rsidP="0088789B">
      <w:pPr>
        <w:pStyle w:val="PL"/>
      </w:pPr>
      <w:r>
        <w:t xml:space="preserve">            It describes the value that has been achieved for the expectation target at the time at which </w:t>
      </w:r>
    </w:p>
    <w:p w14:paraId="100B890B" w14:textId="77777777" w:rsidR="0088789B" w:rsidRDefault="0088789B" w:rsidP="0088789B">
      <w:pPr>
        <w:pStyle w:val="PL"/>
      </w:pPr>
      <w:r>
        <w:t xml:space="preserve">            the report is generated.</w:t>
      </w:r>
    </w:p>
    <w:p w14:paraId="2595254B" w14:textId="77777777" w:rsidR="0088789B" w:rsidRDefault="0088789B" w:rsidP="0088789B">
      <w:pPr>
        <w:pStyle w:val="PL"/>
      </w:pPr>
      <w:r>
        <w:t xml:space="preserve">          readOnly: true</w:t>
      </w:r>
    </w:p>
    <w:p w14:paraId="65C46DDC" w14:textId="77777777" w:rsidR="0088789B" w:rsidRDefault="0088789B" w:rsidP="0088789B">
      <w:pPr>
        <w:pStyle w:val="PL"/>
      </w:pPr>
      <w:r>
        <w:t xml:space="preserve">        targetContexts:</w:t>
      </w:r>
    </w:p>
    <w:p w14:paraId="3BB772EE" w14:textId="77777777" w:rsidR="0088789B" w:rsidRDefault="0088789B" w:rsidP="0088789B">
      <w:pPr>
        <w:pStyle w:val="PL"/>
      </w:pPr>
      <w:r>
        <w:t xml:space="preserve">          type: array</w:t>
      </w:r>
    </w:p>
    <w:p w14:paraId="07C0DE6B" w14:textId="77777777" w:rsidR="0088789B" w:rsidRDefault="0088789B" w:rsidP="0088789B">
      <w:pPr>
        <w:pStyle w:val="PL"/>
      </w:pPr>
      <w:r>
        <w:t xml:space="preserve">          uniqueItems: true</w:t>
      </w:r>
    </w:p>
    <w:p w14:paraId="0D216D11" w14:textId="77777777" w:rsidR="0088789B" w:rsidRDefault="0088789B" w:rsidP="0088789B">
      <w:pPr>
        <w:pStyle w:val="PL"/>
      </w:pPr>
      <w:r>
        <w:t xml:space="preserve">          items:</w:t>
      </w:r>
    </w:p>
    <w:p w14:paraId="5661CF82" w14:textId="77777777" w:rsidR="0088789B" w:rsidRDefault="0088789B" w:rsidP="0088789B">
      <w:pPr>
        <w:pStyle w:val="PL"/>
      </w:pPr>
      <w:r>
        <w:t xml:space="preserve">            $ref: '#/components/schemas/Context'</w:t>
      </w:r>
    </w:p>
    <w:p w14:paraId="0162A01F" w14:textId="77777777" w:rsidR="0088789B" w:rsidRDefault="0088789B" w:rsidP="0088789B">
      <w:pPr>
        <w:pStyle w:val="PL"/>
      </w:pPr>
      <w:r>
        <w:t xml:space="preserve">   #-------Definition of the concrete TargetFulfilmentResult dataType----------------#</w:t>
      </w:r>
    </w:p>
    <w:p w14:paraId="3FA57C56" w14:textId="77777777" w:rsidR="0088789B" w:rsidRDefault="0088789B" w:rsidP="0088789B">
      <w:pPr>
        <w:pStyle w:val="PL"/>
      </w:pPr>
    </w:p>
    <w:p w14:paraId="4A9FB620" w14:textId="77777777" w:rsidR="0088789B" w:rsidRDefault="0088789B" w:rsidP="0088789B">
      <w:pPr>
        <w:pStyle w:val="PL"/>
      </w:pPr>
      <w:r>
        <w:t xml:space="preserve">   #-------Definition of the generic IntentConflictReport dataType----------------#</w:t>
      </w:r>
    </w:p>
    <w:p w14:paraId="6C1AC87B" w14:textId="77777777" w:rsidR="0088789B" w:rsidRDefault="0088789B" w:rsidP="0088789B">
      <w:pPr>
        <w:pStyle w:val="PL"/>
      </w:pPr>
      <w:r>
        <w:t xml:space="preserve">    IntentConflictReport:</w:t>
      </w:r>
    </w:p>
    <w:p w14:paraId="5A8A153C" w14:textId="77777777" w:rsidR="0088789B" w:rsidRDefault="0088789B" w:rsidP="0088789B">
      <w:pPr>
        <w:pStyle w:val="PL"/>
      </w:pPr>
      <w:r>
        <w:t xml:space="preserve">      description: &gt;-</w:t>
      </w:r>
    </w:p>
    <w:p w14:paraId="7E5D970E" w14:textId="77777777" w:rsidR="0088789B" w:rsidRDefault="0088789B" w:rsidP="0088789B">
      <w:pPr>
        <w:pStyle w:val="PL"/>
      </w:pPr>
      <w:r>
        <w:t xml:space="preserve">        It represents the conflict information for the detected conflict</w:t>
      </w:r>
    </w:p>
    <w:p w14:paraId="6778E261" w14:textId="77777777" w:rsidR="0088789B" w:rsidRDefault="0088789B" w:rsidP="0088789B">
      <w:pPr>
        <w:pStyle w:val="PL"/>
      </w:pPr>
      <w:r>
        <w:t xml:space="preserve">        This attribute shall be supported when intent conflict information is supported by IntentReport         </w:t>
      </w:r>
    </w:p>
    <w:p w14:paraId="23918B77" w14:textId="77777777" w:rsidR="0088789B" w:rsidRDefault="0088789B" w:rsidP="0088789B">
      <w:pPr>
        <w:pStyle w:val="PL"/>
      </w:pPr>
      <w:r>
        <w:t xml:space="preserve">      type: object</w:t>
      </w:r>
    </w:p>
    <w:p w14:paraId="21A0211C" w14:textId="77777777" w:rsidR="0088789B" w:rsidRDefault="0088789B" w:rsidP="0088789B">
      <w:pPr>
        <w:pStyle w:val="PL"/>
      </w:pPr>
      <w:r>
        <w:t xml:space="preserve">      properties:</w:t>
      </w:r>
    </w:p>
    <w:p w14:paraId="1722F096" w14:textId="77777777" w:rsidR="0088789B" w:rsidRDefault="0088789B" w:rsidP="0088789B">
      <w:pPr>
        <w:pStyle w:val="PL"/>
      </w:pPr>
      <w:r>
        <w:t xml:space="preserve">        conflictId:</w:t>
      </w:r>
    </w:p>
    <w:p w14:paraId="327473EC" w14:textId="77777777" w:rsidR="0088789B" w:rsidRDefault="0088789B" w:rsidP="0088789B">
      <w:pPr>
        <w:pStyle w:val="PL"/>
      </w:pPr>
      <w:r>
        <w:t xml:space="preserve">          type: string</w:t>
      </w:r>
    </w:p>
    <w:p w14:paraId="388FFEE0" w14:textId="77777777" w:rsidR="0088789B" w:rsidRDefault="0088789B" w:rsidP="0088789B">
      <w:pPr>
        <w:pStyle w:val="PL"/>
      </w:pPr>
      <w:r>
        <w:t xml:space="preserve">          readOnly: true</w:t>
      </w:r>
    </w:p>
    <w:p w14:paraId="07319E90" w14:textId="77777777" w:rsidR="0088789B" w:rsidRDefault="0088789B" w:rsidP="0088789B">
      <w:pPr>
        <w:pStyle w:val="PL"/>
      </w:pPr>
      <w:r>
        <w:t xml:space="preserve">        conflictType:</w:t>
      </w:r>
    </w:p>
    <w:p w14:paraId="159C9CDB" w14:textId="77777777" w:rsidR="0088789B" w:rsidRDefault="0088789B" w:rsidP="0088789B">
      <w:pPr>
        <w:pStyle w:val="PL"/>
      </w:pPr>
      <w:r>
        <w:t xml:space="preserve">          type: string</w:t>
      </w:r>
    </w:p>
    <w:p w14:paraId="343A4D49" w14:textId="77777777" w:rsidR="0088789B" w:rsidRDefault="0088789B" w:rsidP="0088789B">
      <w:pPr>
        <w:pStyle w:val="PL"/>
      </w:pPr>
      <w:r>
        <w:t xml:space="preserve">          readOnly: true</w:t>
      </w:r>
    </w:p>
    <w:p w14:paraId="3BB3A730" w14:textId="77777777" w:rsidR="0088789B" w:rsidRDefault="0088789B" w:rsidP="0088789B">
      <w:pPr>
        <w:pStyle w:val="PL"/>
      </w:pPr>
      <w:r>
        <w:t xml:space="preserve">          enum:</w:t>
      </w:r>
    </w:p>
    <w:p w14:paraId="7621A2B8" w14:textId="77777777" w:rsidR="0088789B" w:rsidRDefault="0088789B" w:rsidP="0088789B">
      <w:pPr>
        <w:pStyle w:val="PL"/>
      </w:pPr>
      <w:r>
        <w:t xml:space="preserve">              - INTENT_CONFLICT</w:t>
      </w:r>
    </w:p>
    <w:p w14:paraId="036C5539" w14:textId="77777777" w:rsidR="0088789B" w:rsidRDefault="0088789B" w:rsidP="0088789B">
      <w:pPr>
        <w:pStyle w:val="PL"/>
      </w:pPr>
      <w:r>
        <w:t xml:space="preserve">              - EXPECTATION_CONFLICT</w:t>
      </w:r>
    </w:p>
    <w:p w14:paraId="6E0E203B" w14:textId="77777777" w:rsidR="0088789B" w:rsidRDefault="0088789B" w:rsidP="0088789B">
      <w:pPr>
        <w:pStyle w:val="PL"/>
      </w:pPr>
      <w:r>
        <w:t xml:space="preserve">              - TARGET_CONFLICT</w:t>
      </w:r>
    </w:p>
    <w:p w14:paraId="2EF75DF0" w14:textId="77777777" w:rsidR="0088789B" w:rsidRDefault="0088789B" w:rsidP="0088789B">
      <w:pPr>
        <w:pStyle w:val="PL"/>
      </w:pPr>
      <w:r>
        <w:t xml:space="preserve">        conflictingIntent:</w:t>
      </w:r>
    </w:p>
    <w:p w14:paraId="62DB863E" w14:textId="77777777" w:rsidR="0088789B" w:rsidRDefault="0088789B" w:rsidP="0088789B">
      <w:pPr>
        <w:pStyle w:val="PL"/>
      </w:pPr>
      <w:r>
        <w:t xml:space="preserve">          description: &gt;-</w:t>
      </w:r>
    </w:p>
    <w:p w14:paraId="1AB9F25C" w14:textId="77777777" w:rsidR="0088789B" w:rsidRDefault="0088789B" w:rsidP="0088789B">
      <w:pPr>
        <w:pStyle w:val="PL"/>
      </w:pPr>
      <w:r>
        <w:t xml:space="preserve">            This will be present if the value of conflictType is INTENT_CONFLICT. It describes the DN of the conflicting intent</w:t>
      </w:r>
    </w:p>
    <w:p w14:paraId="6A93743C" w14:textId="77777777" w:rsidR="0088789B" w:rsidRDefault="0088789B" w:rsidP="0088789B">
      <w:pPr>
        <w:pStyle w:val="PL"/>
      </w:pPr>
      <w:r>
        <w:t xml:space="preserve">          $ref: 'TS28623_ComDefs.yaml#/components/schemas/DnRo'</w:t>
      </w:r>
    </w:p>
    <w:p w14:paraId="35DF0035" w14:textId="77777777" w:rsidR="0088789B" w:rsidRDefault="0088789B" w:rsidP="0088789B">
      <w:pPr>
        <w:pStyle w:val="PL"/>
      </w:pPr>
      <w:r>
        <w:t xml:space="preserve">        conflictingExpectation:</w:t>
      </w:r>
    </w:p>
    <w:p w14:paraId="4717C5FF" w14:textId="77777777" w:rsidR="0088789B" w:rsidRDefault="0088789B" w:rsidP="0088789B">
      <w:pPr>
        <w:pStyle w:val="PL"/>
      </w:pPr>
      <w:r>
        <w:t xml:space="preserve">          description: &gt;-</w:t>
      </w:r>
    </w:p>
    <w:p w14:paraId="7613B22F" w14:textId="77777777" w:rsidR="0088789B" w:rsidRDefault="0088789B" w:rsidP="0088789B">
      <w:pPr>
        <w:pStyle w:val="PL"/>
      </w:pPr>
      <w:r>
        <w:t xml:space="preserve">            This will be present if the value of conflictType is EXPECTATION_CONFLICT. It describes the expectationId of the conflicting IntentExpectation with an Intent       </w:t>
      </w:r>
    </w:p>
    <w:p w14:paraId="6CA79A26" w14:textId="77777777" w:rsidR="0088789B" w:rsidRDefault="0088789B" w:rsidP="0088789B">
      <w:pPr>
        <w:pStyle w:val="PL"/>
      </w:pPr>
      <w:r>
        <w:t xml:space="preserve">          type: string</w:t>
      </w:r>
    </w:p>
    <w:p w14:paraId="74D1A55A" w14:textId="77777777" w:rsidR="0088789B" w:rsidRDefault="0088789B" w:rsidP="0088789B">
      <w:pPr>
        <w:pStyle w:val="PL"/>
      </w:pPr>
      <w:r>
        <w:t xml:space="preserve">          readOnly: true     </w:t>
      </w:r>
    </w:p>
    <w:p w14:paraId="29C17026" w14:textId="77777777" w:rsidR="0088789B" w:rsidRDefault="0088789B" w:rsidP="0088789B">
      <w:pPr>
        <w:pStyle w:val="PL"/>
      </w:pPr>
      <w:r>
        <w:t xml:space="preserve">        conflictingTarget:</w:t>
      </w:r>
    </w:p>
    <w:p w14:paraId="7CF81E6B" w14:textId="77777777" w:rsidR="0088789B" w:rsidRDefault="0088789B" w:rsidP="0088789B">
      <w:pPr>
        <w:pStyle w:val="PL"/>
      </w:pPr>
      <w:r>
        <w:t xml:space="preserve">          description: &gt;-</w:t>
      </w:r>
    </w:p>
    <w:p w14:paraId="55B3ED0D" w14:textId="77777777" w:rsidR="0088789B" w:rsidRDefault="0088789B" w:rsidP="0088789B">
      <w:pPr>
        <w:pStyle w:val="PL"/>
      </w:pPr>
      <w:r>
        <w:t xml:space="preserve">            This will be present if the value of conflictType is TARGET_CONFLICT. It describes the targetName of the conflicting ExpectationTarget with an IntentExpectation           </w:t>
      </w:r>
    </w:p>
    <w:p w14:paraId="7299E110" w14:textId="77777777" w:rsidR="0088789B" w:rsidRDefault="0088789B" w:rsidP="0088789B">
      <w:pPr>
        <w:pStyle w:val="PL"/>
      </w:pPr>
      <w:r>
        <w:t xml:space="preserve">          type: string</w:t>
      </w:r>
    </w:p>
    <w:p w14:paraId="145C1EBF" w14:textId="77777777" w:rsidR="0088789B" w:rsidRDefault="0088789B" w:rsidP="0088789B">
      <w:pPr>
        <w:pStyle w:val="PL"/>
      </w:pPr>
      <w:r>
        <w:t xml:space="preserve">          readOnly: true </w:t>
      </w:r>
    </w:p>
    <w:p w14:paraId="2D1449A6" w14:textId="77777777" w:rsidR="0088789B" w:rsidRDefault="0088789B" w:rsidP="0088789B">
      <w:pPr>
        <w:pStyle w:val="PL"/>
      </w:pPr>
      <w:r>
        <w:t xml:space="preserve">        recommendedSolutions:</w:t>
      </w:r>
    </w:p>
    <w:p w14:paraId="7E5A2AFC" w14:textId="77777777" w:rsidR="0088789B" w:rsidRDefault="0088789B" w:rsidP="0088789B">
      <w:pPr>
        <w:pStyle w:val="PL"/>
      </w:pPr>
      <w:r>
        <w:t xml:space="preserve">          type: string</w:t>
      </w:r>
    </w:p>
    <w:p w14:paraId="643002E6" w14:textId="77777777" w:rsidR="0088789B" w:rsidRDefault="0088789B" w:rsidP="0088789B">
      <w:pPr>
        <w:pStyle w:val="PL"/>
      </w:pPr>
      <w:r>
        <w:t xml:space="preserve">          readOnly: true   </w:t>
      </w:r>
    </w:p>
    <w:p w14:paraId="20EC2D6A" w14:textId="77777777" w:rsidR="0088789B" w:rsidRDefault="0088789B" w:rsidP="0088789B">
      <w:pPr>
        <w:pStyle w:val="PL"/>
      </w:pPr>
      <w:r>
        <w:lastRenderedPageBreak/>
        <w:t xml:space="preserve">          enum:</w:t>
      </w:r>
    </w:p>
    <w:p w14:paraId="1F96F8A7" w14:textId="77777777" w:rsidR="0088789B" w:rsidRDefault="0088789B" w:rsidP="0088789B">
      <w:pPr>
        <w:pStyle w:val="PL"/>
      </w:pPr>
      <w:r>
        <w:t xml:space="preserve">              - MODIFY</w:t>
      </w:r>
    </w:p>
    <w:p w14:paraId="7DCDDA88" w14:textId="77777777" w:rsidR="0088789B" w:rsidRDefault="0088789B" w:rsidP="0088789B">
      <w:pPr>
        <w:pStyle w:val="PL"/>
      </w:pPr>
      <w:r>
        <w:t xml:space="preserve">              - DELETE</w:t>
      </w:r>
    </w:p>
    <w:p w14:paraId="5D4598A1" w14:textId="77777777" w:rsidR="0088789B" w:rsidRDefault="0088789B" w:rsidP="0088789B">
      <w:pPr>
        <w:pStyle w:val="PL"/>
      </w:pPr>
    </w:p>
    <w:p w14:paraId="51FD30D4" w14:textId="77777777" w:rsidR="0088789B" w:rsidRDefault="0088789B" w:rsidP="0088789B">
      <w:pPr>
        <w:pStyle w:val="PL"/>
      </w:pPr>
      <w:r>
        <w:t xml:space="preserve">   #-------Definition of the concrete IntentConflictReport dataType----------------#</w:t>
      </w:r>
    </w:p>
    <w:p w14:paraId="794714C5" w14:textId="77777777" w:rsidR="0088789B" w:rsidRDefault="0088789B" w:rsidP="0088789B">
      <w:pPr>
        <w:pStyle w:val="PL"/>
      </w:pPr>
    </w:p>
    <w:p w14:paraId="36F4CF04" w14:textId="77777777" w:rsidR="0088789B" w:rsidRDefault="0088789B" w:rsidP="0088789B">
      <w:pPr>
        <w:pStyle w:val="PL"/>
      </w:pPr>
      <w:r>
        <w:t xml:space="preserve">   #-------Definition of the generic IntentFeasibilityCheckReport dataType----------------#</w:t>
      </w:r>
    </w:p>
    <w:p w14:paraId="68B69342" w14:textId="77777777" w:rsidR="0088789B" w:rsidRDefault="0088789B" w:rsidP="0088789B">
      <w:pPr>
        <w:pStyle w:val="PL"/>
      </w:pPr>
      <w:r>
        <w:t xml:space="preserve">    IntentFeasibilityCheckReport:</w:t>
      </w:r>
    </w:p>
    <w:p w14:paraId="3F3C3DC4" w14:textId="77777777" w:rsidR="0088789B" w:rsidRDefault="0088789B" w:rsidP="0088789B">
      <w:pPr>
        <w:pStyle w:val="PL"/>
      </w:pPr>
      <w:r>
        <w:t xml:space="preserve">      description: &gt;-</w:t>
      </w:r>
    </w:p>
    <w:p w14:paraId="051A6C89" w14:textId="77777777" w:rsidR="0088789B" w:rsidRDefault="0088789B" w:rsidP="0088789B">
      <w:pPr>
        <w:pStyle w:val="PL"/>
      </w:pPr>
      <w:r>
        <w:t xml:space="preserve">        It represents the intent feasibility check information</w:t>
      </w:r>
    </w:p>
    <w:p w14:paraId="61C27F90" w14:textId="77777777" w:rsidR="0088789B" w:rsidRDefault="0088789B" w:rsidP="0088789B">
      <w:pPr>
        <w:pStyle w:val="PL"/>
      </w:pPr>
      <w:r>
        <w:t xml:space="preserve">        This attribute shall be supported when intent feasibility check information information is supported by IntentReport</w:t>
      </w:r>
    </w:p>
    <w:p w14:paraId="7DA48F33" w14:textId="77777777" w:rsidR="0088789B" w:rsidRDefault="0088789B" w:rsidP="0088789B">
      <w:pPr>
        <w:pStyle w:val="PL"/>
      </w:pPr>
      <w:r>
        <w:t xml:space="preserve">      type: object</w:t>
      </w:r>
    </w:p>
    <w:p w14:paraId="2D169A34" w14:textId="77777777" w:rsidR="0088789B" w:rsidRDefault="0088789B" w:rsidP="0088789B">
      <w:pPr>
        <w:pStyle w:val="PL"/>
      </w:pPr>
      <w:r>
        <w:t xml:space="preserve">      properties:</w:t>
      </w:r>
    </w:p>
    <w:p w14:paraId="57268E56" w14:textId="77777777" w:rsidR="0088789B" w:rsidRDefault="0088789B" w:rsidP="0088789B">
      <w:pPr>
        <w:pStyle w:val="PL"/>
      </w:pPr>
      <w:r>
        <w:t xml:space="preserve">        feasibilityCheckResult:</w:t>
      </w:r>
    </w:p>
    <w:p w14:paraId="7D2F6416" w14:textId="77777777" w:rsidR="0088789B" w:rsidRDefault="0088789B" w:rsidP="0088789B">
      <w:pPr>
        <w:pStyle w:val="PL"/>
      </w:pPr>
      <w:r>
        <w:t xml:space="preserve">          type: string</w:t>
      </w:r>
    </w:p>
    <w:p w14:paraId="1E1FA0F2" w14:textId="77777777" w:rsidR="0088789B" w:rsidRDefault="0088789B" w:rsidP="0088789B">
      <w:pPr>
        <w:pStyle w:val="PL"/>
      </w:pPr>
      <w:r>
        <w:t xml:space="preserve">          readOnly: true</w:t>
      </w:r>
    </w:p>
    <w:p w14:paraId="3E6E2E9E" w14:textId="77777777" w:rsidR="0088789B" w:rsidRDefault="0088789B" w:rsidP="0088789B">
      <w:pPr>
        <w:pStyle w:val="PL"/>
      </w:pPr>
      <w:r>
        <w:t xml:space="preserve">          enum:</w:t>
      </w:r>
    </w:p>
    <w:p w14:paraId="23FF40E9" w14:textId="77777777" w:rsidR="0088789B" w:rsidRDefault="0088789B" w:rsidP="0088789B">
      <w:pPr>
        <w:pStyle w:val="PL"/>
      </w:pPr>
      <w:r>
        <w:t xml:space="preserve">              - FEASIBLE</w:t>
      </w:r>
    </w:p>
    <w:p w14:paraId="1269F880" w14:textId="77777777" w:rsidR="0088789B" w:rsidRDefault="0088789B" w:rsidP="0088789B">
      <w:pPr>
        <w:pStyle w:val="PL"/>
      </w:pPr>
      <w:r>
        <w:t xml:space="preserve">              - INFEASIBLE</w:t>
      </w:r>
    </w:p>
    <w:p w14:paraId="066EEF6A" w14:textId="77777777" w:rsidR="0088789B" w:rsidRDefault="0088789B" w:rsidP="0088789B">
      <w:pPr>
        <w:pStyle w:val="PL"/>
      </w:pPr>
      <w:r>
        <w:t xml:space="preserve">        infeasibilityReasons:</w:t>
      </w:r>
    </w:p>
    <w:p w14:paraId="68E36FBA" w14:textId="77777777" w:rsidR="0088789B" w:rsidRDefault="0088789B" w:rsidP="0088789B">
      <w:pPr>
        <w:pStyle w:val="PL"/>
      </w:pPr>
      <w:r>
        <w:t xml:space="preserve">          description: An attribute which is used when feasibilityCheckResult is INFEASIBLE </w:t>
      </w:r>
    </w:p>
    <w:p w14:paraId="78421194" w14:textId="77777777" w:rsidR="0088789B" w:rsidRDefault="0088789B" w:rsidP="0088789B">
      <w:pPr>
        <w:pStyle w:val="PL"/>
      </w:pPr>
      <w:r>
        <w:t xml:space="preserve">          type: array</w:t>
      </w:r>
    </w:p>
    <w:p w14:paraId="19A940E5" w14:textId="77777777" w:rsidR="0088789B" w:rsidRDefault="0088789B" w:rsidP="0088789B">
      <w:pPr>
        <w:pStyle w:val="PL"/>
      </w:pPr>
      <w:r>
        <w:t xml:space="preserve">          items:</w:t>
      </w:r>
    </w:p>
    <w:p w14:paraId="0D2B5AD9" w14:textId="77777777" w:rsidR="0088789B" w:rsidRDefault="0088789B" w:rsidP="0088789B">
      <w:pPr>
        <w:pStyle w:val="PL"/>
      </w:pPr>
      <w:r>
        <w:t xml:space="preserve">            type: string</w:t>
      </w:r>
    </w:p>
    <w:p w14:paraId="5348FF83" w14:textId="77777777" w:rsidR="0088789B" w:rsidRDefault="0088789B" w:rsidP="0088789B">
      <w:pPr>
        <w:pStyle w:val="PL"/>
      </w:pPr>
      <w:r>
        <w:t xml:space="preserve">            readOnly: true      </w:t>
      </w:r>
    </w:p>
    <w:p w14:paraId="327F25C6" w14:textId="77777777" w:rsidR="0088789B" w:rsidRDefault="0088789B" w:rsidP="0088789B">
      <w:pPr>
        <w:pStyle w:val="PL"/>
      </w:pPr>
      <w:r>
        <w:t xml:space="preserve">            enum:</w:t>
      </w:r>
    </w:p>
    <w:p w14:paraId="52D8E6F5" w14:textId="77777777" w:rsidR="0088789B" w:rsidRDefault="0088789B" w:rsidP="0088789B">
      <w:pPr>
        <w:pStyle w:val="PL"/>
      </w:pPr>
      <w:r>
        <w:t xml:space="preserve">               - INVALID_INTENT_EXPRESSION</w:t>
      </w:r>
    </w:p>
    <w:p w14:paraId="66213086" w14:textId="77777777" w:rsidR="0088789B" w:rsidRDefault="0088789B" w:rsidP="0088789B">
      <w:pPr>
        <w:pStyle w:val="PL"/>
      </w:pPr>
      <w:r>
        <w:t xml:space="preserve">               - INTENT_CONFLICT</w:t>
      </w:r>
    </w:p>
    <w:p w14:paraId="224F779F" w14:textId="77777777" w:rsidR="0088789B" w:rsidRDefault="0088789B" w:rsidP="0088789B">
      <w:pPr>
        <w:pStyle w:val="PL"/>
      </w:pPr>
      <w:r>
        <w:t xml:space="preserve">        inFeasibleExpectationInfos:</w:t>
      </w:r>
    </w:p>
    <w:p w14:paraId="5DACDAAA" w14:textId="77777777" w:rsidR="0088789B" w:rsidRDefault="0088789B" w:rsidP="0088789B">
      <w:pPr>
        <w:pStyle w:val="PL"/>
      </w:pPr>
      <w:r>
        <w:t xml:space="preserve">          type: array</w:t>
      </w:r>
    </w:p>
    <w:p w14:paraId="4B4D85AC" w14:textId="77777777" w:rsidR="0088789B" w:rsidRDefault="0088789B" w:rsidP="0088789B">
      <w:pPr>
        <w:pStyle w:val="PL"/>
      </w:pPr>
      <w:r>
        <w:t xml:space="preserve">          items:</w:t>
      </w:r>
    </w:p>
    <w:p w14:paraId="780DF01F" w14:textId="77777777" w:rsidR="0088789B" w:rsidRDefault="0088789B" w:rsidP="0088789B">
      <w:pPr>
        <w:pStyle w:val="PL"/>
      </w:pPr>
      <w:r>
        <w:t xml:space="preserve">            $ref: '#/components/schemas/InFeasibleExpectationInfo'</w:t>
      </w:r>
    </w:p>
    <w:p w14:paraId="49C1D0E5" w14:textId="77777777" w:rsidR="0088789B" w:rsidRDefault="0088789B" w:rsidP="0088789B">
      <w:pPr>
        <w:pStyle w:val="PL"/>
      </w:pPr>
      <w:r>
        <w:t xml:space="preserve">    InFeasibleExpectationInfo:</w:t>
      </w:r>
    </w:p>
    <w:p w14:paraId="2B77AFF1" w14:textId="77777777" w:rsidR="0088789B" w:rsidRDefault="0088789B" w:rsidP="0088789B">
      <w:pPr>
        <w:pStyle w:val="PL"/>
      </w:pPr>
      <w:r>
        <w:t xml:space="preserve">      description: &gt;-</w:t>
      </w:r>
    </w:p>
    <w:p w14:paraId="29A586B8" w14:textId="77777777" w:rsidR="0088789B" w:rsidRDefault="0088789B" w:rsidP="0088789B">
      <w:pPr>
        <w:pStyle w:val="PL"/>
      </w:pPr>
      <w:r>
        <w:t xml:space="preserve">        It describes the list of InFeasibleExpectationInfo for all infeasible IntentExpectations</w:t>
      </w:r>
    </w:p>
    <w:p w14:paraId="4E2E1656" w14:textId="77777777" w:rsidR="0088789B" w:rsidRDefault="0088789B" w:rsidP="0088789B">
      <w:pPr>
        <w:pStyle w:val="PL"/>
      </w:pPr>
      <w:r>
        <w:t xml:space="preserve">         in the intent</w:t>
      </w:r>
    </w:p>
    <w:p w14:paraId="591BC4BF" w14:textId="77777777" w:rsidR="0088789B" w:rsidRDefault="0088789B" w:rsidP="0088789B">
      <w:pPr>
        <w:pStyle w:val="PL"/>
      </w:pPr>
      <w:r>
        <w:t xml:space="preserve">      type: object</w:t>
      </w:r>
    </w:p>
    <w:p w14:paraId="1957B59F" w14:textId="77777777" w:rsidR="0088789B" w:rsidRDefault="0088789B" w:rsidP="0088789B">
      <w:pPr>
        <w:pStyle w:val="PL"/>
      </w:pPr>
      <w:r>
        <w:t xml:space="preserve">      properties:</w:t>
      </w:r>
    </w:p>
    <w:p w14:paraId="54DF4D42" w14:textId="77777777" w:rsidR="0088789B" w:rsidRDefault="0088789B" w:rsidP="0088789B">
      <w:pPr>
        <w:pStyle w:val="PL"/>
      </w:pPr>
      <w:r>
        <w:t xml:space="preserve">        expectationId:</w:t>
      </w:r>
    </w:p>
    <w:p w14:paraId="15A3B52C" w14:textId="77777777" w:rsidR="0088789B" w:rsidRDefault="0088789B" w:rsidP="0088789B">
      <w:pPr>
        <w:pStyle w:val="PL"/>
      </w:pPr>
      <w:r>
        <w:t xml:space="preserve">          type: string</w:t>
      </w:r>
    </w:p>
    <w:p w14:paraId="446A0471" w14:textId="77777777" w:rsidR="0088789B" w:rsidRDefault="0088789B" w:rsidP="0088789B">
      <w:pPr>
        <w:pStyle w:val="PL"/>
      </w:pPr>
      <w:r>
        <w:t xml:space="preserve">          readOnly: true</w:t>
      </w:r>
    </w:p>
    <w:p w14:paraId="32394A61" w14:textId="77777777" w:rsidR="0088789B" w:rsidRDefault="0088789B" w:rsidP="0088789B">
      <w:pPr>
        <w:pStyle w:val="PL"/>
      </w:pPr>
      <w:r>
        <w:t xml:space="preserve">        inFeasibleTargets:</w:t>
      </w:r>
    </w:p>
    <w:p w14:paraId="5AE73138" w14:textId="77777777" w:rsidR="0088789B" w:rsidRDefault="0088789B" w:rsidP="0088789B">
      <w:pPr>
        <w:pStyle w:val="PL"/>
      </w:pPr>
      <w:r>
        <w:t xml:space="preserve">          type: array</w:t>
      </w:r>
    </w:p>
    <w:p w14:paraId="72582435" w14:textId="77777777" w:rsidR="0088789B" w:rsidRDefault="0088789B" w:rsidP="0088789B">
      <w:pPr>
        <w:pStyle w:val="PL"/>
      </w:pPr>
      <w:r>
        <w:t xml:space="preserve">          items:</w:t>
      </w:r>
    </w:p>
    <w:p w14:paraId="3A71F08D" w14:textId="77777777" w:rsidR="0088789B" w:rsidRDefault="0088789B" w:rsidP="0088789B">
      <w:pPr>
        <w:pStyle w:val="PL"/>
      </w:pPr>
      <w:r>
        <w:t xml:space="preserve">            type: string</w:t>
      </w:r>
    </w:p>
    <w:p w14:paraId="40262F42" w14:textId="77777777" w:rsidR="0088789B" w:rsidRDefault="0088789B" w:rsidP="0088789B">
      <w:pPr>
        <w:pStyle w:val="PL"/>
      </w:pPr>
      <w:r>
        <w:t xml:space="preserve">            readOnly: true</w:t>
      </w:r>
    </w:p>
    <w:p w14:paraId="13EFCF3F" w14:textId="77777777" w:rsidR="0088789B" w:rsidRDefault="0088789B" w:rsidP="0088789B">
      <w:pPr>
        <w:pStyle w:val="PL"/>
      </w:pPr>
      <w:r>
        <w:t xml:space="preserve">          description: It describes the list of TargetNames for the InFeasibleTargets</w:t>
      </w:r>
    </w:p>
    <w:p w14:paraId="71EE5650" w14:textId="77777777" w:rsidR="0088789B" w:rsidRDefault="0088789B" w:rsidP="0088789B">
      <w:pPr>
        <w:pStyle w:val="PL"/>
      </w:pPr>
      <w:r>
        <w:t xml:space="preserve">   #-------Definition of the concrete IntentFeasibilityCheckReport dataType----------------#</w:t>
      </w:r>
    </w:p>
    <w:p w14:paraId="5F721E44" w14:textId="77777777" w:rsidR="0088789B" w:rsidRDefault="0088789B" w:rsidP="0088789B">
      <w:pPr>
        <w:pStyle w:val="PL"/>
      </w:pPr>
    </w:p>
    <w:p w14:paraId="3800036D" w14:textId="77777777" w:rsidR="0088789B" w:rsidRDefault="0088789B" w:rsidP="0088789B">
      <w:pPr>
        <w:pStyle w:val="PL"/>
      </w:pPr>
    </w:p>
    <w:p w14:paraId="73903593" w14:textId="77777777" w:rsidR="0088789B" w:rsidRDefault="0088789B" w:rsidP="0088789B">
      <w:pPr>
        <w:pStyle w:val="PL"/>
      </w:pPr>
      <w:r>
        <w:t xml:space="preserve">   #-------Definition of the generic IntentExplorationReport dataType----------------#</w:t>
      </w:r>
    </w:p>
    <w:p w14:paraId="7E644574" w14:textId="77777777" w:rsidR="0088789B" w:rsidRDefault="0088789B" w:rsidP="0088789B">
      <w:pPr>
        <w:pStyle w:val="PL"/>
      </w:pPr>
      <w:r>
        <w:t xml:space="preserve">    IntentExplorationReport:</w:t>
      </w:r>
    </w:p>
    <w:p w14:paraId="67C9797C" w14:textId="77777777" w:rsidR="0088789B" w:rsidRDefault="0088789B" w:rsidP="0088789B">
      <w:pPr>
        <w:pStyle w:val="PL"/>
      </w:pPr>
      <w:r>
        <w:t xml:space="preserve">      description: &gt;-</w:t>
      </w:r>
    </w:p>
    <w:p w14:paraId="37467E1D" w14:textId="77777777" w:rsidR="0088789B" w:rsidRDefault="0088789B" w:rsidP="0088789B">
      <w:pPr>
        <w:pStyle w:val="PL"/>
      </w:pPr>
      <w:r>
        <w:t xml:space="preserve">        It represents the intent exploration information</w:t>
      </w:r>
    </w:p>
    <w:p w14:paraId="2660DFE0" w14:textId="77777777" w:rsidR="0088789B" w:rsidRDefault="0088789B" w:rsidP="0088789B">
      <w:pPr>
        <w:pStyle w:val="PL"/>
      </w:pPr>
      <w:r>
        <w:t xml:space="preserve">        This attribute shall be supported when intent exploration information is supported by IntentReport</w:t>
      </w:r>
    </w:p>
    <w:p w14:paraId="6D7956D5" w14:textId="77777777" w:rsidR="0088789B" w:rsidRDefault="0088789B" w:rsidP="0088789B">
      <w:pPr>
        <w:pStyle w:val="PL"/>
      </w:pPr>
      <w:r>
        <w:t xml:space="preserve">      type: object</w:t>
      </w:r>
    </w:p>
    <w:p w14:paraId="63052E00" w14:textId="77777777" w:rsidR="0088789B" w:rsidRDefault="0088789B" w:rsidP="0088789B">
      <w:pPr>
        <w:pStyle w:val="PL"/>
      </w:pPr>
      <w:r>
        <w:t xml:space="preserve">      properties:</w:t>
      </w:r>
    </w:p>
    <w:p w14:paraId="58C2A352" w14:textId="77777777" w:rsidR="0088789B" w:rsidRDefault="0088789B" w:rsidP="0088789B">
      <w:pPr>
        <w:pStyle w:val="PL"/>
      </w:pPr>
      <w:r>
        <w:t xml:space="preserve">        expectationExplorationResults:</w:t>
      </w:r>
    </w:p>
    <w:p w14:paraId="3E005B27" w14:textId="77777777" w:rsidR="0088789B" w:rsidRDefault="0088789B" w:rsidP="0088789B">
      <w:pPr>
        <w:pStyle w:val="PL"/>
      </w:pPr>
      <w:r>
        <w:t xml:space="preserve">          type: array</w:t>
      </w:r>
    </w:p>
    <w:p w14:paraId="2EB5C342" w14:textId="77777777" w:rsidR="0088789B" w:rsidRDefault="0088789B" w:rsidP="0088789B">
      <w:pPr>
        <w:pStyle w:val="PL"/>
      </w:pPr>
      <w:r>
        <w:t xml:space="preserve">          items:</w:t>
      </w:r>
    </w:p>
    <w:p w14:paraId="0E107786" w14:textId="77777777" w:rsidR="0088789B" w:rsidRDefault="0088789B" w:rsidP="0088789B">
      <w:pPr>
        <w:pStyle w:val="PL"/>
      </w:pPr>
      <w:r>
        <w:t xml:space="preserve">            $ref: '#/components/schemas/ExpectationExplorationResult'</w:t>
      </w:r>
    </w:p>
    <w:p w14:paraId="28C5FA2A" w14:textId="77777777" w:rsidR="0088789B" w:rsidRDefault="0088789B" w:rsidP="0088789B">
      <w:pPr>
        <w:pStyle w:val="PL"/>
      </w:pPr>
      <w:r>
        <w:t xml:space="preserve">            uniqueItems: true</w:t>
      </w:r>
    </w:p>
    <w:p w14:paraId="4E1AF6B9" w14:textId="77777777" w:rsidR="0088789B" w:rsidRDefault="0088789B" w:rsidP="0088789B">
      <w:pPr>
        <w:pStyle w:val="PL"/>
      </w:pPr>
      <w:r>
        <w:t xml:space="preserve">            minItems: 1</w:t>
      </w:r>
    </w:p>
    <w:p w14:paraId="7B77EC66" w14:textId="77777777" w:rsidR="0088789B" w:rsidRDefault="0088789B" w:rsidP="0088789B">
      <w:pPr>
        <w:pStyle w:val="PL"/>
      </w:pPr>
      <w:r>
        <w:t xml:space="preserve">    ExpectationExplorationResult:</w:t>
      </w:r>
    </w:p>
    <w:p w14:paraId="42B4F30D" w14:textId="77777777" w:rsidR="0088789B" w:rsidRDefault="0088789B" w:rsidP="0088789B">
      <w:pPr>
        <w:pStyle w:val="PL"/>
      </w:pPr>
      <w:r>
        <w:t xml:space="preserve">      description: &gt;-</w:t>
      </w:r>
    </w:p>
    <w:p w14:paraId="32DD0613" w14:textId="77777777" w:rsidR="0088789B" w:rsidRDefault="0088789B" w:rsidP="0088789B">
      <w:pPr>
        <w:pStyle w:val="PL"/>
      </w:pPr>
      <w:r>
        <w:t xml:space="preserve">        It represents the expectation exploration result for a specific intent expectation</w:t>
      </w:r>
    </w:p>
    <w:p w14:paraId="643EE443" w14:textId="77777777" w:rsidR="0088789B" w:rsidRDefault="0088789B" w:rsidP="0088789B">
      <w:pPr>
        <w:pStyle w:val="PL"/>
      </w:pPr>
      <w:r>
        <w:t xml:space="preserve">      type: object</w:t>
      </w:r>
    </w:p>
    <w:p w14:paraId="5BC7C49E" w14:textId="77777777" w:rsidR="0088789B" w:rsidRDefault="0088789B" w:rsidP="0088789B">
      <w:pPr>
        <w:pStyle w:val="PL"/>
      </w:pPr>
      <w:r>
        <w:t xml:space="preserve">      properties:</w:t>
      </w:r>
    </w:p>
    <w:p w14:paraId="19CEB8EB" w14:textId="77777777" w:rsidR="0088789B" w:rsidRDefault="0088789B" w:rsidP="0088789B">
      <w:pPr>
        <w:pStyle w:val="PL"/>
      </w:pPr>
      <w:r>
        <w:t xml:space="preserve">        expectationId:</w:t>
      </w:r>
    </w:p>
    <w:p w14:paraId="2A98C8D8" w14:textId="77777777" w:rsidR="0088789B" w:rsidRDefault="0088789B" w:rsidP="0088789B">
      <w:pPr>
        <w:pStyle w:val="PL"/>
      </w:pPr>
      <w:r>
        <w:t xml:space="preserve">          type: string</w:t>
      </w:r>
    </w:p>
    <w:p w14:paraId="425DC628" w14:textId="77777777" w:rsidR="0088789B" w:rsidRDefault="0088789B" w:rsidP="0088789B">
      <w:pPr>
        <w:pStyle w:val="PL"/>
      </w:pPr>
      <w:r>
        <w:t xml:space="preserve">          readOnly: true</w:t>
      </w:r>
    </w:p>
    <w:p w14:paraId="2287D582" w14:textId="77777777" w:rsidR="0088789B" w:rsidRDefault="0088789B" w:rsidP="0088789B">
      <w:pPr>
        <w:pStyle w:val="PL"/>
      </w:pPr>
      <w:r>
        <w:t xml:space="preserve">        targetExplorationResults:</w:t>
      </w:r>
    </w:p>
    <w:p w14:paraId="5016A20F" w14:textId="77777777" w:rsidR="0088789B" w:rsidRDefault="0088789B" w:rsidP="0088789B">
      <w:pPr>
        <w:pStyle w:val="PL"/>
      </w:pPr>
      <w:r>
        <w:t xml:space="preserve">          type: array</w:t>
      </w:r>
    </w:p>
    <w:p w14:paraId="0F53FE62" w14:textId="77777777" w:rsidR="0088789B" w:rsidRDefault="0088789B" w:rsidP="0088789B">
      <w:pPr>
        <w:pStyle w:val="PL"/>
      </w:pPr>
      <w:r>
        <w:t xml:space="preserve">          items:</w:t>
      </w:r>
    </w:p>
    <w:p w14:paraId="24529C6B" w14:textId="77777777" w:rsidR="0088789B" w:rsidRDefault="0088789B" w:rsidP="0088789B">
      <w:pPr>
        <w:pStyle w:val="PL"/>
      </w:pPr>
      <w:r>
        <w:t xml:space="preserve">            $ref: '#/components/schemas/ExpectationTarget'</w:t>
      </w:r>
    </w:p>
    <w:p w14:paraId="10476BCC" w14:textId="77777777" w:rsidR="0088789B" w:rsidRDefault="0088789B" w:rsidP="0088789B">
      <w:pPr>
        <w:pStyle w:val="PL"/>
      </w:pPr>
      <w:r>
        <w:t xml:space="preserve">            uniqueItems: true</w:t>
      </w:r>
    </w:p>
    <w:p w14:paraId="1EFF2A0F" w14:textId="77777777" w:rsidR="0088789B" w:rsidRDefault="0088789B" w:rsidP="0088789B">
      <w:pPr>
        <w:pStyle w:val="PL"/>
      </w:pPr>
      <w:r>
        <w:lastRenderedPageBreak/>
        <w:t xml:space="preserve">            minItems: 1</w:t>
      </w:r>
    </w:p>
    <w:p w14:paraId="3DFD36B9" w14:textId="77777777" w:rsidR="0088789B" w:rsidRDefault="0088789B" w:rsidP="0088789B">
      <w:pPr>
        <w:pStyle w:val="PL"/>
      </w:pPr>
      <w:r>
        <w:t xml:space="preserve">        contextExplorationResults:</w:t>
      </w:r>
    </w:p>
    <w:p w14:paraId="362936AB" w14:textId="77777777" w:rsidR="0088789B" w:rsidRDefault="0088789B" w:rsidP="0088789B">
      <w:pPr>
        <w:pStyle w:val="PL"/>
      </w:pPr>
      <w:r>
        <w:t xml:space="preserve">          type: array</w:t>
      </w:r>
    </w:p>
    <w:p w14:paraId="66230154" w14:textId="77777777" w:rsidR="0088789B" w:rsidRDefault="0088789B" w:rsidP="0088789B">
      <w:pPr>
        <w:pStyle w:val="PL"/>
      </w:pPr>
      <w:r>
        <w:t xml:space="preserve">          items:</w:t>
      </w:r>
    </w:p>
    <w:p w14:paraId="67F6F118" w14:textId="77777777" w:rsidR="0088789B" w:rsidRDefault="0088789B" w:rsidP="0088789B">
      <w:pPr>
        <w:pStyle w:val="PL"/>
      </w:pPr>
      <w:r>
        <w:t xml:space="preserve">            $ref: '#/components/schemas/Context'</w:t>
      </w:r>
    </w:p>
    <w:p w14:paraId="078C100C" w14:textId="77777777" w:rsidR="0088789B" w:rsidRDefault="0088789B" w:rsidP="0088789B">
      <w:pPr>
        <w:pStyle w:val="PL"/>
      </w:pPr>
      <w:r>
        <w:t xml:space="preserve">            uniqueItems: true</w:t>
      </w:r>
    </w:p>
    <w:p w14:paraId="2350462C" w14:textId="77777777" w:rsidR="0088789B" w:rsidRDefault="0088789B" w:rsidP="0088789B">
      <w:pPr>
        <w:pStyle w:val="PL"/>
      </w:pPr>
      <w:r>
        <w:t xml:space="preserve">            minItems: 1</w:t>
      </w:r>
    </w:p>
    <w:p w14:paraId="59A0C719" w14:textId="77777777" w:rsidR="0088789B" w:rsidRDefault="0088789B" w:rsidP="0088789B">
      <w:pPr>
        <w:pStyle w:val="PL"/>
      </w:pPr>
      <w:r>
        <w:t xml:space="preserve">   #-------Definition of the generic IntentExplorationReport dataType----------------#</w:t>
      </w:r>
    </w:p>
    <w:p w14:paraId="0802DE01" w14:textId="77777777" w:rsidR="0088789B" w:rsidRDefault="0088789B" w:rsidP="0088789B">
      <w:pPr>
        <w:pStyle w:val="PL"/>
      </w:pPr>
    </w:p>
    <w:p w14:paraId="710B909F" w14:textId="77777777" w:rsidR="0088789B" w:rsidRDefault="0088789B" w:rsidP="0088789B">
      <w:pPr>
        <w:pStyle w:val="PL"/>
      </w:pPr>
      <w:r>
        <w:t xml:space="preserve">   #-------Definition of the generic IntentHandlingCapability dataType----------------#</w:t>
      </w:r>
    </w:p>
    <w:p w14:paraId="63B80FCE" w14:textId="77777777" w:rsidR="0088789B" w:rsidRDefault="0088789B" w:rsidP="0088789B">
      <w:pPr>
        <w:pStyle w:val="PL"/>
      </w:pPr>
      <w:r>
        <w:t xml:space="preserve">    IntentHandlingCapability:   </w:t>
      </w:r>
    </w:p>
    <w:p w14:paraId="27434F58" w14:textId="77777777" w:rsidR="0088789B" w:rsidRDefault="0088789B" w:rsidP="0088789B">
      <w:pPr>
        <w:pStyle w:val="PL"/>
      </w:pPr>
      <w:r>
        <w:t xml:space="preserve">      description: &gt;-</w:t>
      </w:r>
    </w:p>
    <w:p w14:paraId="5C479FF5" w14:textId="77777777" w:rsidR="0088789B" w:rsidRDefault="0088789B" w:rsidP="0088789B">
      <w:pPr>
        <w:pStyle w:val="PL"/>
      </w:pPr>
      <w:r>
        <w:t xml:space="preserve">        It represents expectation object information and expectation target information </w:t>
      </w:r>
    </w:p>
    <w:p w14:paraId="42D074A9" w14:textId="77777777" w:rsidR="0088789B" w:rsidRDefault="0088789B" w:rsidP="0088789B">
      <w:pPr>
        <w:pStyle w:val="PL"/>
      </w:pPr>
      <w:r>
        <w:t xml:space="preserve">        which can be supported by a specific intent handling function of MnS producer.</w:t>
      </w:r>
    </w:p>
    <w:p w14:paraId="52185E7F" w14:textId="77777777" w:rsidR="0088789B" w:rsidRDefault="0088789B" w:rsidP="0088789B">
      <w:pPr>
        <w:pStyle w:val="PL"/>
      </w:pPr>
      <w:r>
        <w:t xml:space="preserve">      type: object</w:t>
      </w:r>
    </w:p>
    <w:p w14:paraId="0BEE0595" w14:textId="77777777" w:rsidR="0088789B" w:rsidRDefault="0088789B" w:rsidP="0088789B">
      <w:pPr>
        <w:pStyle w:val="PL"/>
      </w:pPr>
      <w:r>
        <w:t xml:space="preserve">      properties:</w:t>
      </w:r>
    </w:p>
    <w:p w14:paraId="4558D7A1" w14:textId="77777777" w:rsidR="0088789B" w:rsidRDefault="0088789B" w:rsidP="0088789B">
      <w:pPr>
        <w:pStyle w:val="PL"/>
      </w:pPr>
      <w:r>
        <w:t xml:space="preserve">        intentHandlingCapabilityId:</w:t>
      </w:r>
    </w:p>
    <w:p w14:paraId="7C5525A9" w14:textId="77777777" w:rsidR="0088789B" w:rsidRDefault="0088789B" w:rsidP="0088789B">
      <w:pPr>
        <w:pStyle w:val="PL"/>
      </w:pPr>
      <w:r>
        <w:t xml:space="preserve">          type: string</w:t>
      </w:r>
    </w:p>
    <w:p w14:paraId="6992ACFE" w14:textId="77777777" w:rsidR="0088789B" w:rsidRDefault="0088789B" w:rsidP="0088789B">
      <w:pPr>
        <w:pStyle w:val="PL"/>
      </w:pPr>
      <w:r>
        <w:t xml:space="preserve">          readOnly: true</w:t>
      </w:r>
    </w:p>
    <w:p w14:paraId="3B037BFE" w14:textId="77777777" w:rsidR="0088789B" w:rsidRDefault="0088789B" w:rsidP="0088789B">
      <w:pPr>
        <w:pStyle w:val="PL"/>
      </w:pPr>
      <w:r>
        <w:t xml:space="preserve">        supportedExpectationObjectType:</w:t>
      </w:r>
    </w:p>
    <w:p w14:paraId="0FB89272" w14:textId="77777777" w:rsidR="0088789B" w:rsidRDefault="0088789B" w:rsidP="0088789B">
      <w:pPr>
        <w:pStyle w:val="PL"/>
      </w:pPr>
      <w:r>
        <w:t xml:space="preserve">          type: string</w:t>
      </w:r>
    </w:p>
    <w:p w14:paraId="36D6EAB8" w14:textId="77777777" w:rsidR="0088789B" w:rsidRDefault="0088789B" w:rsidP="0088789B">
      <w:pPr>
        <w:pStyle w:val="PL"/>
      </w:pPr>
      <w:r>
        <w:t xml:space="preserve">          enum: </w:t>
      </w:r>
    </w:p>
    <w:p w14:paraId="6DF75D5F" w14:textId="77777777" w:rsidR="0088789B" w:rsidRDefault="0088789B" w:rsidP="0088789B">
      <w:pPr>
        <w:pStyle w:val="PL"/>
      </w:pPr>
      <w:r>
        <w:t xml:space="preserve">            - RAN_SUBNETWORK</w:t>
      </w:r>
    </w:p>
    <w:p w14:paraId="45C5FF1F" w14:textId="77777777" w:rsidR="0088789B" w:rsidRDefault="0088789B" w:rsidP="0088789B">
      <w:pPr>
        <w:pStyle w:val="PL"/>
      </w:pPr>
      <w:r>
        <w:t xml:space="preserve">            - EDGE_SERVICE_SUPPORT</w:t>
      </w:r>
    </w:p>
    <w:p w14:paraId="57D91A9B" w14:textId="77777777" w:rsidR="0088789B" w:rsidRDefault="0088789B" w:rsidP="0088789B">
      <w:pPr>
        <w:pStyle w:val="PL"/>
      </w:pPr>
      <w:r>
        <w:t xml:space="preserve">            - 5GC_SUBNETWORK </w:t>
      </w:r>
    </w:p>
    <w:p w14:paraId="3EDE9E0D" w14:textId="77777777" w:rsidR="0088789B" w:rsidRDefault="0088789B" w:rsidP="0088789B">
      <w:pPr>
        <w:pStyle w:val="PL"/>
      </w:pPr>
      <w:r>
        <w:t xml:space="preserve">            - Radio_Service</w:t>
      </w:r>
    </w:p>
    <w:p w14:paraId="7D622838" w14:textId="77777777" w:rsidR="0088789B" w:rsidRDefault="0088789B" w:rsidP="0088789B">
      <w:pPr>
        <w:pStyle w:val="PL"/>
      </w:pPr>
      <w:r>
        <w:t xml:space="preserve">          readOnly: true  </w:t>
      </w:r>
    </w:p>
    <w:p w14:paraId="39ADE1D5" w14:textId="77777777" w:rsidR="0088789B" w:rsidRDefault="0088789B" w:rsidP="0088789B">
      <w:pPr>
        <w:pStyle w:val="PL"/>
      </w:pPr>
      <w:r>
        <w:t xml:space="preserve">          description: It describes the expectation object type which can be supported by a specific intent handling function of MnS producer.            </w:t>
      </w:r>
    </w:p>
    <w:p w14:paraId="5EBD7B06" w14:textId="77777777" w:rsidR="0088789B" w:rsidRDefault="0088789B" w:rsidP="0088789B">
      <w:pPr>
        <w:pStyle w:val="PL"/>
      </w:pPr>
      <w:r>
        <w:t xml:space="preserve">        supportedExpectationTargetNames:</w:t>
      </w:r>
    </w:p>
    <w:p w14:paraId="26257C6F" w14:textId="77777777" w:rsidR="0088789B" w:rsidRDefault="0088789B" w:rsidP="0088789B">
      <w:pPr>
        <w:pStyle w:val="PL"/>
      </w:pPr>
      <w:r>
        <w:t xml:space="preserve">          type: array</w:t>
      </w:r>
    </w:p>
    <w:p w14:paraId="07236D58" w14:textId="77777777" w:rsidR="0088789B" w:rsidRDefault="0088789B" w:rsidP="0088789B">
      <w:pPr>
        <w:pStyle w:val="PL"/>
      </w:pPr>
      <w:r>
        <w:t xml:space="preserve">          uniqueItems: true</w:t>
      </w:r>
    </w:p>
    <w:p w14:paraId="7526733A" w14:textId="77777777" w:rsidR="0088789B" w:rsidRDefault="0088789B" w:rsidP="0088789B">
      <w:pPr>
        <w:pStyle w:val="PL"/>
      </w:pPr>
      <w:r>
        <w:t xml:space="preserve">          minItems: 1</w:t>
      </w:r>
    </w:p>
    <w:p w14:paraId="5F1F62FE" w14:textId="77777777" w:rsidR="0088789B" w:rsidRDefault="0088789B" w:rsidP="0088789B">
      <w:pPr>
        <w:pStyle w:val="PL"/>
      </w:pPr>
      <w:r>
        <w:t xml:space="preserve">          items:</w:t>
      </w:r>
    </w:p>
    <w:p w14:paraId="52258BE7" w14:textId="77777777" w:rsidR="0088789B" w:rsidRDefault="0088789B" w:rsidP="0088789B">
      <w:pPr>
        <w:pStyle w:val="PL"/>
      </w:pPr>
      <w:r>
        <w:t xml:space="preserve">            type: string</w:t>
      </w:r>
    </w:p>
    <w:p w14:paraId="057510C3" w14:textId="77777777" w:rsidR="0088789B" w:rsidRDefault="0088789B" w:rsidP="0088789B">
      <w:pPr>
        <w:pStyle w:val="PL"/>
      </w:pPr>
      <w:r>
        <w:t xml:space="preserve">            readOnly: true</w:t>
      </w:r>
    </w:p>
    <w:p w14:paraId="7710B545" w14:textId="77777777" w:rsidR="0088789B" w:rsidRDefault="0088789B" w:rsidP="0088789B">
      <w:pPr>
        <w:pStyle w:val="PL"/>
      </w:pPr>
      <w:r>
        <w:t xml:space="preserve">          description: It describes the supported expectation targets for the supported expectation object type.</w:t>
      </w:r>
    </w:p>
    <w:p w14:paraId="57070D41" w14:textId="77777777" w:rsidR="0088789B" w:rsidRDefault="0088789B" w:rsidP="0088789B">
      <w:pPr>
        <w:pStyle w:val="PL"/>
      </w:pPr>
      <w:r>
        <w:t xml:space="preserve">    SupportedExpectationTargetInfo:</w:t>
      </w:r>
    </w:p>
    <w:p w14:paraId="449453C0" w14:textId="77777777" w:rsidR="0088789B" w:rsidRDefault="0088789B" w:rsidP="0088789B">
      <w:pPr>
        <w:pStyle w:val="PL"/>
      </w:pPr>
      <w:r>
        <w:t xml:space="preserve">      description: &gt;-</w:t>
      </w:r>
    </w:p>
    <w:p w14:paraId="095DBE20" w14:textId="77777777" w:rsidR="0088789B" w:rsidRDefault="0088789B" w:rsidP="0088789B">
      <w:pPr>
        <w:pStyle w:val="PL"/>
      </w:pPr>
      <w:r>
        <w:t xml:space="preserve">        It indicates the detailed information about what the intent driven MnS producer supports for a given supportedExpectationObjectType.</w:t>
      </w:r>
    </w:p>
    <w:p w14:paraId="6C538F24" w14:textId="77777777" w:rsidR="0088789B" w:rsidRDefault="0088789B" w:rsidP="0088789B">
      <w:pPr>
        <w:pStyle w:val="PL"/>
      </w:pPr>
      <w:r>
        <w:t xml:space="preserve">      type: object</w:t>
      </w:r>
    </w:p>
    <w:p w14:paraId="5CA736C9" w14:textId="77777777" w:rsidR="0088789B" w:rsidRDefault="0088789B" w:rsidP="0088789B">
      <w:pPr>
        <w:pStyle w:val="PL"/>
      </w:pPr>
      <w:r>
        <w:t xml:space="preserve">      properties:</w:t>
      </w:r>
    </w:p>
    <w:p w14:paraId="15EDADA4" w14:textId="77777777" w:rsidR="0088789B" w:rsidRDefault="0088789B" w:rsidP="0088789B">
      <w:pPr>
        <w:pStyle w:val="PL"/>
      </w:pPr>
      <w:r>
        <w:t xml:space="preserve">        supportedExpectationTargetName:</w:t>
      </w:r>
    </w:p>
    <w:p w14:paraId="5A2B2047" w14:textId="77777777" w:rsidR="0088789B" w:rsidRDefault="0088789B" w:rsidP="0088789B">
      <w:pPr>
        <w:pStyle w:val="PL"/>
      </w:pPr>
      <w:r>
        <w:t xml:space="preserve">          type: string</w:t>
      </w:r>
    </w:p>
    <w:p w14:paraId="43822A5F" w14:textId="77777777" w:rsidR="0088789B" w:rsidRDefault="0088789B" w:rsidP="0088789B">
      <w:pPr>
        <w:pStyle w:val="PL"/>
      </w:pPr>
      <w:r>
        <w:t xml:space="preserve">          readOnly: true</w:t>
      </w:r>
    </w:p>
    <w:p w14:paraId="73A04B89" w14:textId="77777777" w:rsidR="0088789B" w:rsidRDefault="0088789B" w:rsidP="0088789B">
      <w:pPr>
        <w:pStyle w:val="PL"/>
      </w:pPr>
      <w:r>
        <w:t xml:space="preserve">        supportedTargetCondition:</w:t>
      </w:r>
    </w:p>
    <w:p w14:paraId="677EBC7B" w14:textId="77777777" w:rsidR="0088789B" w:rsidRDefault="0088789B" w:rsidP="0088789B">
      <w:pPr>
        <w:pStyle w:val="PL"/>
      </w:pPr>
      <w:r>
        <w:t xml:space="preserve">          $ref: '#/components/schemas/Condition'</w:t>
      </w:r>
    </w:p>
    <w:p w14:paraId="0411A250" w14:textId="77777777" w:rsidR="0088789B" w:rsidRDefault="0088789B" w:rsidP="0088789B">
      <w:pPr>
        <w:pStyle w:val="PL"/>
      </w:pPr>
      <w:r>
        <w:t xml:space="preserve">        supportedTargetValueRange:</w:t>
      </w:r>
    </w:p>
    <w:p w14:paraId="338C928F" w14:textId="77777777" w:rsidR="0088789B" w:rsidRDefault="0088789B" w:rsidP="0088789B">
      <w:pPr>
        <w:pStyle w:val="PL"/>
      </w:pPr>
      <w:r>
        <w:t xml:space="preserve">          oneOf:</w:t>
      </w:r>
    </w:p>
    <w:p w14:paraId="32DF33F8" w14:textId="77777777" w:rsidR="0088789B" w:rsidRDefault="0088789B" w:rsidP="0088789B">
      <w:pPr>
        <w:pStyle w:val="PL"/>
      </w:pPr>
      <w:r>
        <w:t xml:space="preserve">            - type: array</w:t>
      </w:r>
    </w:p>
    <w:p w14:paraId="37D97787" w14:textId="77777777" w:rsidR="0088789B" w:rsidRDefault="0088789B" w:rsidP="0088789B">
      <w:pPr>
        <w:pStyle w:val="PL"/>
      </w:pPr>
      <w:r>
        <w:t xml:space="preserve">              uniqueItems: true</w:t>
      </w:r>
    </w:p>
    <w:p w14:paraId="2CCB45FE" w14:textId="77777777" w:rsidR="0088789B" w:rsidRDefault="0088789B" w:rsidP="0088789B">
      <w:pPr>
        <w:pStyle w:val="PL"/>
      </w:pPr>
      <w:r>
        <w:t xml:space="preserve">              minItems: 1</w:t>
      </w:r>
    </w:p>
    <w:p w14:paraId="0D48F3D9" w14:textId="77777777" w:rsidR="0088789B" w:rsidRDefault="0088789B" w:rsidP="0088789B">
      <w:pPr>
        <w:pStyle w:val="PL"/>
      </w:pPr>
      <w:r>
        <w:t xml:space="preserve">              items:</w:t>
      </w:r>
    </w:p>
    <w:p w14:paraId="42BF85C0" w14:textId="77777777" w:rsidR="0088789B" w:rsidRDefault="0088789B" w:rsidP="0088789B">
      <w:pPr>
        <w:pStyle w:val="PL"/>
      </w:pPr>
      <w:r>
        <w:t xml:space="preserve">                $ref: '#/components/schemas/ValueRangeType'</w:t>
      </w:r>
    </w:p>
    <w:p w14:paraId="487B0040" w14:textId="77777777" w:rsidR="0088789B" w:rsidRDefault="0088789B" w:rsidP="0088789B">
      <w:pPr>
        <w:pStyle w:val="PL"/>
      </w:pPr>
      <w:r>
        <w:t xml:space="preserve">            - $ref: '#/components/schemas/ValueRangeType'</w:t>
      </w:r>
    </w:p>
    <w:p w14:paraId="31C56780" w14:textId="77777777" w:rsidR="0088789B" w:rsidRDefault="0088789B" w:rsidP="0088789B">
      <w:pPr>
        <w:pStyle w:val="PL"/>
      </w:pPr>
      <w:r>
        <w:t xml:space="preserve">   #-------Definition of the concrete IntentHandlingCapability dataType----------------#</w:t>
      </w:r>
    </w:p>
    <w:p w14:paraId="7D206194" w14:textId="77777777" w:rsidR="0088789B" w:rsidRDefault="0088789B" w:rsidP="0088789B">
      <w:pPr>
        <w:pStyle w:val="PL"/>
      </w:pPr>
    </w:p>
    <w:p w14:paraId="5E4C60ED" w14:textId="77777777" w:rsidR="0088789B" w:rsidRDefault="0088789B" w:rsidP="0088789B">
      <w:pPr>
        <w:pStyle w:val="PL"/>
      </w:pPr>
      <w:r>
        <w:t xml:space="preserve">   #------Definition of JSON arrays for name-contained IOCs ---------------#</w:t>
      </w:r>
    </w:p>
    <w:p w14:paraId="332F4F2C" w14:textId="77777777" w:rsidR="0088789B" w:rsidRDefault="0088789B" w:rsidP="0088789B">
      <w:pPr>
        <w:pStyle w:val="PL"/>
      </w:pPr>
    </w:p>
    <w:p w14:paraId="38FD141D" w14:textId="77777777" w:rsidR="0088789B" w:rsidRDefault="0088789B" w:rsidP="0088789B">
      <w:pPr>
        <w:pStyle w:val="PL"/>
      </w:pPr>
      <w:r>
        <w:t xml:space="preserve">    Intent-Multiple:</w:t>
      </w:r>
    </w:p>
    <w:p w14:paraId="5FF9812A" w14:textId="77777777" w:rsidR="0088789B" w:rsidRDefault="0088789B" w:rsidP="0088789B">
      <w:pPr>
        <w:pStyle w:val="PL"/>
      </w:pPr>
      <w:r>
        <w:t xml:space="preserve">      type: array</w:t>
      </w:r>
    </w:p>
    <w:p w14:paraId="01DCFFEE" w14:textId="77777777" w:rsidR="0088789B" w:rsidRDefault="0088789B" w:rsidP="0088789B">
      <w:pPr>
        <w:pStyle w:val="PL"/>
      </w:pPr>
      <w:r>
        <w:t xml:space="preserve">      items:</w:t>
      </w:r>
    </w:p>
    <w:p w14:paraId="1652EE82" w14:textId="77777777" w:rsidR="0088789B" w:rsidRDefault="0088789B" w:rsidP="0088789B">
      <w:pPr>
        <w:pStyle w:val="PL"/>
      </w:pPr>
      <w:r>
        <w:t xml:space="preserve">        $ref: '#/components/schemas/Intent-Single'    </w:t>
      </w:r>
    </w:p>
    <w:p w14:paraId="0694A8AE" w14:textId="77777777" w:rsidR="0088789B" w:rsidRDefault="0088789B" w:rsidP="0088789B">
      <w:pPr>
        <w:pStyle w:val="PL"/>
      </w:pPr>
    </w:p>
    <w:p w14:paraId="1017CF37" w14:textId="77777777" w:rsidR="0088789B" w:rsidRDefault="0088789B" w:rsidP="0088789B">
      <w:pPr>
        <w:pStyle w:val="PL"/>
      </w:pPr>
      <w:r>
        <w:t xml:space="preserve">    IntentReport-Multiple:</w:t>
      </w:r>
    </w:p>
    <w:p w14:paraId="7C7526B3" w14:textId="77777777" w:rsidR="0088789B" w:rsidRDefault="0088789B" w:rsidP="0088789B">
      <w:pPr>
        <w:pStyle w:val="PL"/>
      </w:pPr>
      <w:r>
        <w:t xml:space="preserve">      type: array</w:t>
      </w:r>
    </w:p>
    <w:p w14:paraId="355AAA4C" w14:textId="77777777" w:rsidR="0088789B" w:rsidRDefault="0088789B" w:rsidP="0088789B">
      <w:pPr>
        <w:pStyle w:val="PL"/>
      </w:pPr>
      <w:r>
        <w:t xml:space="preserve">      items:</w:t>
      </w:r>
    </w:p>
    <w:p w14:paraId="7243F674" w14:textId="77777777" w:rsidR="0088789B" w:rsidRDefault="0088789B" w:rsidP="0088789B">
      <w:pPr>
        <w:pStyle w:val="PL"/>
      </w:pPr>
      <w:r>
        <w:t xml:space="preserve">        $ref: '#/components/schemas/IntentReport-Single'</w:t>
      </w:r>
    </w:p>
    <w:p w14:paraId="3452BFF8" w14:textId="77777777" w:rsidR="0088789B" w:rsidRDefault="0088789B" w:rsidP="0088789B">
      <w:pPr>
        <w:pStyle w:val="PL"/>
      </w:pPr>
      <w:r>
        <w:t xml:space="preserve">   </w:t>
      </w:r>
    </w:p>
    <w:p w14:paraId="659B626F" w14:textId="77777777" w:rsidR="0088789B" w:rsidRDefault="0088789B" w:rsidP="0088789B">
      <w:pPr>
        <w:pStyle w:val="PL"/>
      </w:pPr>
      <w:r>
        <w:t xml:space="preserve">    IntentHandlingFunction-Multiple:</w:t>
      </w:r>
    </w:p>
    <w:p w14:paraId="151C3842" w14:textId="77777777" w:rsidR="0088789B" w:rsidRDefault="0088789B" w:rsidP="0088789B">
      <w:pPr>
        <w:pStyle w:val="PL"/>
      </w:pPr>
      <w:r>
        <w:t xml:space="preserve">      type: array</w:t>
      </w:r>
    </w:p>
    <w:p w14:paraId="76A70015" w14:textId="77777777" w:rsidR="0088789B" w:rsidRDefault="0088789B" w:rsidP="0088789B">
      <w:pPr>
        <w:pStyle w:val="PL"/>
      </w:pPr>
      <w:r>
        <w:t xml:space="preserve">      items:</w:t>
      </w:r>
    </w:p>
    <w:p w14:paraId="7FBB2A19" w14:textId="77777777" w:rsidR="0088789B" w:rsidRDefault="0088789B" w:rsidP="0088789B">
      <w:pPr>
        <w:pStyle w:val="PL"/>
      </w:pPr>
      <w:r>
        <w:t xml:space="preserve">        $ref: '#/components/schemas/IntentHandlingFunction-Single'</w:t>
      </w:r>
    </w:p>
    <w:p w14:paraId="4A4B06AE" w14:textId="77777777" w:rsidR="0088789B" w:rsidRDefault="0088789B" w:rsidP="0088789B">
      <w:pPr>
        <w:pStyle w:val="PL"/>
      </w:pPr>
    </w:p>
    <w:p w14:paraId="3B4C15F5" w14:textId="77777777" w:rsidR="0088789B" w:rsidRDefault="0088789B" w:rsidP="0088789B">
      <w:pPr>
        <w:pStyle w:val="PL"/>
      </w:pPr>
    </w:p>
    <w:p w14:paraId="70F31C30" w14:textId="77777777" w:rsidR="0088789B" w:rsidRDefault="0088789B" w:rsidP="0088789B">
      <w:pPr>
        <w:pStyle w:val="PL"/>
      </w:pPr>
      <w:r>
        <w:t xml:space="preserve">   #------Definition of JSON arrays for name-contained IOCs ---------------#</w:t>
      </w:r>
    </w:p>
    <w:p w14:paraId="398D4284" w14:textId="77777777" w:rsidR="0088789B" w:rsidRDefault="0088789B" w:rsidP="0088789B">
      <w:pPr>
        <w:pStyle w:val="PL"/>
      </w:pPr>
      <w:r>
        <w:lastRenderedPageBreak/>
        <w:t xml:space="preserve">   </w:t>
      </w:r>
    </w:p>
    <w:p w14:paraId="7B3D9D23" w14:textId="77777777" w:rsidR="0088789B" w:rsidRDefault="0088789B" w:rsidP="0088789B">
      <w:pPr>
        <w:pStyle w:val="PL"/>
      </w:pPr>
      <w:r>
        <w:t xml:space="preserve">   #----- Definitions in TS 28.312 for TS 28.532 --------------------------#</w:t>
      </w:r>
    </w:p>
    <w:p w14:paraId="05C24A18" w14:textId="77777777" w:rsidR="0088789B" w:rsidRDefault="0088789B" w:rsidP="0088789B">
      <w:pPr>
        <w:pStyle w:val="PL"/>
      </w:pPr>
      <w:r>
        <w:t xml:space="preserve">    resources-intentNrm:</w:t>
      </w:r>
    </w:p>
    <w:p w14:paraId="09A1304C" w14:textId="77777777" w:rsidR="0088789B" w:rsidRDefault="0088789B" w:rsidP="0088789B">
      <w:pPr>
        <w:pStyle w:val="PL"/>
      </w:pPr>
      <w:r>
        <w:t xml:space="preserve">      oneOf:</w:t>
      </w:r>
    </w:p>
    <w:p w14:paraId="07C68238" w14:textId="77777777" w:rsidR="0088789B" w:rsidRDefault="0088789B" w:rsidP="0088789B">
      <w:pPr>
        <w:pStyle w:val="PL"/>
      </w:pPr>
      <w:r>
        <w:t xml:space="preserve">       - $ref: '#/components/schemas/IntentHandlingFunction-Single'       </w:t>
      </w:r>
    </w:p>
    <w:p w14:paraId="657E5111" w14:textId="77777777" w:rsidR="0088789B" w:rsidRDefault="0088789B" w:rsidP="0088789B">
      <w:pPr>
        <w:pStyle w:val="PL"/>
      </w:pPr>
      <w:r>
        <w:t xml:space="preserve">       - $ref: '#/components/schemas/Intent-Single'</w:t>
      </w:r>
    </w:p>
    <w:p w14:paraId="39F8F841" w14:textId="77777777" w:rsidR="0088789B" w:rsidRDefault="0088789B" w:rsidP="0088789B">
      <w:pPr>
        <w:pStyle w:val="PL"/>
      </w:pPr>
      <w:r>
        <w:t xml:space="preserve">       - $ref: '#/components/schemas/IntentReport-Single'       </w:t>
      </w:r>
    </w:p>
    <w:p w14:paraId="1F58B1DA" w14:textId="77777777" w:rsidR="0088789B" w:rsidRDefault="0088789B" w:rsidP="0088789B">
      <w:pPr>
        <w:pStyle w:val="PL"/>
      </w:pPr>
      <w:r>
        <w:t xml:space="preserve">   #----- Definitions in TS 28.312 for TS 28.532 --------------------------#</w:t>
      </w:r>
    </w:p>
    <w:p w14:paraId="28ABC2AD" w14:textId="77777777" w:rsidR="0088789B" w:rsidRDefault="0088789B" w:rsidP="0088789B">
      <w:pPr>
        <w:pStyle w:val="PL"/>
      </w:pPr>
    </w:p>
    <w:p w14:paraId="60582F74" w14:textId="77777777" w:rsidR="0088789B" w:rsidRPr="002A399E" w:rsidRDefault="0088789B" w:rsidP="0088789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2214F5B" w14:textId="77777777" w:rsidR="0088789B" w:rsidRPr="0079795B" w:rsidRDefault="0088789B" w:rsidP="0088789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72DB7236" w14:textId="77777777" w:rsidR="000056B7" w:rsidRPr="0088789B" w:rsidRDefault="000056B7">
      <w:pPr>
        <w:rPr>
          <w:noProof/>
        </w:rPr>
      </w:pPr>
    </w:p>
    <w:p w14:paraId="5CC0298B" w14:textId="5306A4F1" w:rsidR="00E824D7" w:rsidRDefault="00E824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1758EBEF" w14:textId="77777777" w:rsidTr="008A6006">
        <w:tc>
          <w:tcPr>
            <w:tcW w:w="9521" w:type="dxa"/>
            <w:shd w:val="clear" w:color="auto" w:fill="FFFFCC"/>
            <w:vAlign w:val="center"/>
          </w:tcPr>
          <w:p w14:paraId="3691EDB4" w14:textId="08588658" w:rsidR="00E824D7" w:rsidRDefault="00E824D7" w:rsidP="008A6006">
            <w:pPr>
              <w:jc w:val="center"/>
              <w:rPr>
                <w:rFonts w:ascii="Arial" w:hAnsi="Arial" w:cs="Arial"/>
                <w:b/>
                <w:bCs/>
                <w:sz w:val="28"/>
                <w:szCs w:val="28"/>
              </w:rPr>
            </w:pPr>
            <w:r>
              <w:rPr>
                <w:rFonts w:ascii="Arial" w:hAnsi="Arial" w:cs="Arial"/>
                <w:b/>
                <w:bCs/>
                <w:sz w:val="28"/>
                <w:szCs w:val="28"/>
                <w:lang w:eastAsia="zh-CN"/>
              </w:rPr>
              <w:t>End of Changes</w:t>
            </w:r>
          </w:p>
        </w:tc>
      </w:tr>
    </w:tbl>
    <w:p w14:paraId="40F29D86" w14:textId="77777777" w:rsidR="00E824D7" w:rsidRDefault="00E824D7">
      <w:pPr>
        <w:rPr>
          <w:noProof/>
        </w:rPr>
      </w:pPr>
    </w:p>
    <w:sectPr w:rsidR="00E824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22824" w14:textId="77777777" w:rsidR="009B22ED" w:rsidRDefault="009B22ED">
      <w:r>
        <w:separator/>
      </w:r>
    </w:p>
  </w:endnote>
  <w:endnote w:type="continuationSeparator" w:id="0">
    <w:p w14:paraId="4C1F7255" w14:textId="77777777" w:rsidR="009B22ED" w:rsidRDefault="009B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93482" w14:textId="77777777" w:rsidR="009B22ED" w:rsidRDefault="009B22ED">
      <w:r>
        <w:separator/>
      </w:r>
    </w:p>
  </w:footnote>
  <w:footnote w:type="continuationSeparator" w:id="0">
    <w:p w14:paraId="19122147" w14:textId="77777777" w:rsidR="009B22ED" w:rsidRDefault="009B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778A" w:rsidRDefault="00D97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778A" w:rsidRDefault="00D9778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778A" w:rsidRDefault="00D9778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778A" w:rsidRDefault="00D9778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11"/>
      <w:lvlText w:val="%2."/>
      <w:lvlJc w:val="left"/>
      <w:pPr>
        <w:tabs>
          <w:tab w:val="num" w:pos="1440"/>
        </w:tabs>
        <w:ind w:left="1440" w:hanging="360"/>
      </w:pPr>
    </w:lvl>
    <w:lvl w:ilvl="2" w:tplc="0409001B">
      <w:start w:val="1"/>
      <w:numFmt w:val="lowerRoman"/>
      <w:pStyle w:val="List21"/>
      <w:lvlText w:val="%3."/>
      <w:lvlJc w:val="right"/>
      <w:pPr>
        <w:tabs>
          <w:tab w:val="num" w:pos="2160"/>
        </w:tabs>
        <w:ind w:left="2160" w:hanging="180"/>
      </w:pPr>
    </w:lvl>
    <w:lvl w:ilvl="3" w:tplc="0409000F">
      <w:start w:val="1"/>
      <w:numFmt w:val="decimal"/>
      <w:pStyle w:val="List31"/>
      <w:lvlText w:val="%4."/>
      <w:lvlJc w:val="left"/>
      <w:pPr>
        <w:tabs>
          <w:tab w:val="num" w:pos="2880"/>
        </w:tabs>
        <w:ind w:left="2880" w:hanging="360"/>
      </w:pPr>
    </w:lvl>
    <w:lvl w:ilvl="4" w:tplc="04090019">
      <w:start w:val="1"/>
      <w:numFmt w:val="lowerLetter"/>
      <w:pStyle w:val="List4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093B0D"/>
    <w:multiLevelType w:val="hybridMultilevel"/>
    <w:tmpl w:val="4166556E"/>
    <w:lvl w:ilvl="0" w:tplc="93F6D83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DD5B97"/>
    <w:multiLevelType w:val="hybridMultilevel"/>
    <w:tmpl w:val="97E6CFA0"/>
    <w:lvl w:ilvl="0" w:tplc="4FAE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9"/>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
  </w:num>
  <w:num w:numId="9">
    <w:abstractNumId w:val="12"/>
  </w:num>
  <w:num w:numId="10">
    <w:abstractNumId w:val="13"/>
  </w:num>
  <w:num w:numId="11">
    <w:abstractNumId w:val="6"/>
  </w:num>
  <w:num w:numId="12">
    <w:abstractNumId w:val="8"/>
  </w:num>
  <w:num w:numId="13">
    <w:abstractNumId w:val="10"/>
  </w:num>
  <w:num w:numId="14">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056B7"/>
    <w:rsid w:val="00022E4A"/>
    <w:rsid w:val="00070E09"/>
    <w:rsid w:val="00080022"/>
    <w:rsid w:val="000A6394"/>
    <w:rsid w:val="000B7FED"/>
    <w:rsid w:val="000C038A"/>
    <w:rsid w:val="000C6598"/>
    <w:rsid w:val="000D44B3"/>
    <w:rsid w:val="000E738D"/>
    <w:rsid w:val="000F1FAC"/>
    <w:rsid w:val="000F2E79"/>
    <w:rsid w:val="00115935"/>
    <w:rsid w:val="00145D43"/>
    <w:rsid w:val="00172067"/>
    <w:rsid w:val="00172290"/>
    <w:rsid w:val="001773BF"/>
    <w:rsid w:val="00192C46"/>
    <w:rsid w:val="001A08B3"/>
    <w:rsid w:val="001A7B60"/>
    <w:rsid w:val="001B09D9"/>
    <w:rsid w:val="001B52F0"/>
    <w:rsid w:val="001B7A65"/>
    <w:rsid w:val="001C0C80"/>
    <w:rsid w:val="001E41F3"/>
    <w:rsid w:val="00211EDC"/>
    <w:rsid w:val="0026004D"/>
    <w:rsid w:val="002640DD"/>
    <w:rsid w:val="00275D12"/>
    <w:rsid w:val="002761A1"/>
    <w:rsid w:val="00284FEB"/>
    <w:rsid w:val="002860C4"/>
    <w:rsid w:val="00287642"/>
    <w:rsid w:val="002B5741"/>
    <w:rsid w:val="002E472E"/>
    <w:rsid w:val="00305409"/>
    <w:rsid w:val="003408EB"/>
    <w:rsid w:val="003609EF"/>
    <w:rsid w:val="00361697"/>
    <w:rsid w:val="0036231A"/>
    <w:rsid w:val="00374DD4"/>
    <w:rsid w:val="00393BC5"/>
    <w:rsid w:val="003E1A36"/>
    <w:rsid w:val="003F75AB"/>
    <w:rsid w:val="00410371"/>
    <w:rsid w:val="00414A5D"/>
    <w:rsid w:val="004242F1"/>
    <w:rsid w:val="0048348E"/>
    <w:rsid w:val="004B75B7"/>
    <w:rsid w:val="005141D9"/>
    <w:rsid w:val="0051580D"/>
    <w:rsid w:val="00542BA4"/>
    <w:rsid w:val="00547111"/>
    <w:rsid w:val="00592D74"/>
    <w:rsid w:val="005E2C44"/>
    <w:rsid w:val="005F2727"/>
    <w:rsid w:val="00621188"/>
    <w:rsid w:val="00622D78"/>
    <w:rsid w:val="006257ED"/>
    <w:rsid w:val="00634C89"/>
    <w:rsid w:val="00653DE4"/>
    <w:rsid w:val="0065751F"/>
    <w:rsid w:val="00665C47"/>
    <w:rsid w:val="00695808"/>
    <w:rsid w:val="006B0A2C"/>
    <w:rsid w:val="006B46FB"/>
    <w:rsid w:val="006C2C1A"/>
    <w:rsid w:val="006D27D0"/>
    <w:rsid w:val="006E21FB"/>
    <w:rsid w:val="006F1B42"/>
    <w:rsid w:val="00726E67"/>
    <w:rsid w:val="00792342"/>
    <w:rsid w:val="007977A8"/>
    <w:rsid w:val="007A2658"/>
    <w:rsid w:val="007B512A"/>
    <w:rsid w:val="007C2097"/>
    <w:rsid w:val="007D6A07"/>
    <w:rsid w:val="007F4A3B"/>
    <w:rsid w:val="007F7259"/>
    <w:rsid w:val="008040A8"/>
    <w:rsid w:val="00823CA1"/>
    <w:rsid w:val="008279FA"/>
    <w:rsid w:val="008626E7"/>
    <w:rsid w:val="00870EE7"/>
    <w:rsid w:val="008863B9"/>
    <w:rsid w:val="0088789B"/>
    <w:rsid w:val="008A45A6"/>
    <w:rsid w:val="008A6006"/>
    <w:rsid w:val="008D3CCC"/>
    <w:rsid w:val="008F08DD"/>
    <w:rsid w:val="008F3789"/>
    <w:rsid w:val="008F686C"/>
    <w:rsid w:val="009148DE"/>
    <w:rsid w:val="00941E30"/>
    <w:rsid w:val="009531B0"/>
    <w:rsid w:val="009741B3"/>
    <w:rsid w:val="009777D9"/>
    <w:rsid w:val="00991B88"/>
    <w:rsid w:val="009A5753"/>
    <w:rsid w:val="009A579D"/>
    <w:rsid w:val="009B0DF9"/>
    <w:rsid w:val="009B22ED"/>
    <w:rsid w:val="009E3297"/>
    <w:rsid w:val="009F11E3"/>
    <w:rsid w:val="009F734F"/>
    <w:rsid w:val="00A03017"/>
    <w:rsid w:val="00A246B6"/>
    <w:rsid w:val="00A2576E"/>
    <w:rsid w:val="00A25BD7"/>
    <w:rsid w:val="00A47E70"/>
    <w:rsid w:val="00A50CF0"/>
    <w:rsid w:val="00A52CFD"/>
    <w:rsid w:val="00A75031"/>
    <w:rsid w:val="00A75246"/>
    <w:rsid w:val="00A7671C"/>
    <w:rsid w:val="00A842E1"/>
    <w:rsid w:val="00AA2CBC"/>
    <w:rsid w:val="00AB2070"/>
    <w:rsid w:val="00AC5820"/>
    <w:rsid w:val="00AD1CD8"/>
    <w:rsid w:val="00AD3A35"/>
    <w:rsid w:val="00B258BB"/>
    <w:rsid w:val="00B350EE"/>
    <w:rsid w:val="00B35E98"/>
    <w:rsid w:val="00B67B97"/>
    <w:rsid w:val="00B968C8"/>
    <w:rsid w:val="00BA3EC5"/>
    <w:rsid w:val="00BA51D9"/>
    <w:rsid w:val="00BB5DFC"/>
    <w:rsid w:val="00BC1323"/>
    <w:rsid w:val="00BD279D"/>
    <w:rsid w:val="00BD6BB8"/>
    <w:rsid w:val="00BF2DC8"/>
    <w:rsid w:val="00C01A5B"/>
    <w:rsid w:val="00C420E6"/>
    <w:rsid w:val="00C500BB"/>
    <w:rsid w:val="00C66A65"/>
    <w:rsid w:val="00C66BA2"/>
    <w:rsid w:val="00C72AEC"/>
    <w:rsid w:val="00C75446"/>
    <w:rsid w:val="00C870F6"/>
    <w:rsid w:val="00C95985"/>
    <w:rsid w:val="00CC5026"/>
    <w:rsid w:val="00CC68D0"/>
    <w:rsid w:val="00CF62A3"/>
    <w:rsid w:val="00D0225B"/>
    <w:rsid w:val="00D03F9A"/>
    <w:rsid w:val="00D06D51"/>
    <w:rsid w:val="00D24991"/>
    <w:rsid w:val="00D27DA7"/>
    <w:rsid w:val="00D47E4B"/>
    <w:rsid w:val="00D50255"/>
    <w:rsid w:val="00D65CEB"/>
    <w:rsid w:val="00D66520"/>
    <w:rsid w:val="00D80248"/>
    <w:rsid w:val="00D84AE9"/>
    <w:rsid w:val="00D9124E"/>
    <w:rsid w:val="00D9778A"/>
    <w:rsid w:val="00DC3D67"/>
    <w:rsid w:val="00DD0702"/>
    <w:rsid w:val="00DD5543"/>
    <w:rsid w:val="00DE34CF"/>
    <w:rsid w:val="00E13F3D"/>
    <w:rsid w:val="00E30227"/>
    <w:rsid w:val="00E34898"/>
    <w:rsid w:val="00E67F2D"/>
    <w:rsid w:val="00E73C2C"/>
    <w:rsid w:val="00E824D7"/>
    <w:rsid w:val="00EB0718"/>
    <w:rsid w:val="00EB09B7"/>
    <w:rsid w:val="00EC3483"/>
    <w:rsid w:val="00EE7D7C"/>
    <w:rsid w:val="00EE7EB7"/>
    <w:rsid w:val="00EF1115"/>
    <w:rsid w:val="00F07DD9"/>
    <w:rsid w:val="00F25D98"/>
    <w:rsid w:val="00F300FB"/>
    <w:rsid w:val="00FB6386"/>
    <w:rsid w:val="00FC4A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006"/>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C75446"/>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75446"/>
    <w:rPr>
      <w:rFonts w:ascii="Arial" w:hAnsi="Arial"/>
      <w:sz w:val="32"/>
      <w:lang w:val="en-GB" w:eastAsia="en-US"/>
    </w:rPr>
  </w:style>
  <w:style w:type="character" w:customStyle="1" w:styleId="31">
    <w:name w:val="标题 3 字符"/>
    <w:aliases w:val="h3 字符"/>
    <w:basedOn w:val="a0"/>
    <w:link w:val="30"/>
    <w:rsid w:val="00C75446"/>
    <w:rPr>
      <w:rFonts w:ascii="Arial" w:hAnsi="Arial"/>
      <w:sz w:val="28"/>
      <w:lang w:val="en-GB" w:eastAsia="en-US"/>
    </w:rPr>
  </w:style>
  <w:style w:type="character" w:customStyle="1" w:styleId="41">
    <w:name w:val="标题 4 字符"/>
    <w:basedOn w:val="a0"/>
    <w:link w:val="40"/>
    <w:rsid w:val="00C75446"/>
    <w:rPr>
      <w:rFonts w:ascii="Arial" w:hAnsi="Arial"/>
      <w:sz w:val="24"/>
      <w:lang w:val="en-GB" w:eastAsia="en-US"/>
    </w:rPr>
  </w:style>
  <w:style w:type="character" w:customStyle="1" w:styleId="51">
    <w:name w:val="标题 5 字符"/>
    <w:basedOn w:val="a0"/>
    <w:link w:val="50"/>
    <w:rsid w:val="00080022"/>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080022"/>
    <w:rPr>
      <w:rFonts w:ascii="Arial" w:hAnsi="Arial"/>
      <w:lang w:val="en-GB" w:eastAsia="en-US"/>
    </w:rPr>
  </w:style>
  <w:style w:type="character" w:customStyle="1" w:styleId="70">
    <w:name w:val="标题 7 字符"/>
    <w:basedOn w:val="a0"/>
    <w:link w:val="7"/>
    <w:rsid w:val="00C75446"/>
    <w:rPr>
      <w:rFonts w:ascii="Arial" w:hAnsi="Arial"/>
      <w:lang w:val="en-GB" w:eastAsia="en-US"/>
    </w:rPr>
  </w:style>
  <w:style w:type="character" w:customStyle="1" w:styleId="80">
    <w:name w:val="标题 8 字符"/>
    <w:basedOn w:val="a0"/>
    <w:link w:val="8"/>
    <w:rsid w:val="00C75446"/>
    <w:rPr>
      <w:rFonts w:ascii="Arial" w:hAnsi="Arial"/>
      <w:sz w:val="36"/>
      <w:lang w:val="en-GB" w:eastAsia="en-US"/>
    </w:rPr>
  </w:style>
  <w:style w:type="character" w:customStyle="1" w:styleId="90">
    <w:name w:val="标题 9 字符"/>
    <w:basedOn w:val="a0"/>
    <w:link w:val="9"/>
    <w:rsid w:val="00C75446"/>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75446"/>
    <w:rPr>
      <w:rFonts w:ascii="Times New Roman" w:eastAsia="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75446"/>
    <w:rPr>
      <w:rFonts w:ascii="Arial" w:eastAsia="Times New Roman" w:hAnsi="Arial"/>
      <w:sz w:val="18"/>
      <w:lang w:val="en-GB" w:eastAsia="en-US"/>
    </w:rPr>
  </w:style>
  <w:style w:type="character" w:customStyle="1" w:styleId="TACChar">
    <w:name w:val="TAC Char"/>
    <w:link w:val="TAC"/>
    <w:rsid w:val="00C75446"/>
    <w:rPr>
      <w:rFonts w:ascii="Arial" w:eastAsia="Times New Roman" w:hAnsi="Arial"/>
      <w:sz w:val="18"/>
      <w:lang w:val="en-GB" w:eastAsia="en-US"/>
    </w:rPr>
  </w:style>
  <w:style w:type="character" w:customStyle="1" w:styleId="TAHCar">
    <w:name w:val="TAH Car"/>
    <w:link w:val="TAH"/>
    <w:qFormat/>
    <w:locked/>
    <w:rsid w:val="001773B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1773BF"/>
    <w:rPr>
      <w:rFonts w:ascii="Arial" w:hAnsi="Arial"/>
      <w:b/>
      <w:lang w:val="en-GB" w:eastAsia="en-US"/>
    </w:rPr>
  </w:style>
  <w:style w:type="character" w:customStyle="1" w:styleId="TFChar">
    <w:name w:val="TF Char"/>
    <w:link w:val="TF"/>
    <w:qFormat/>
    <w:locked/>
    <w:rsid w:val="00C75446"/>
    <w:rPr>
      <w:rFonts w:ascii="Arial" w:eastAsia="Times New Roman"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75446"/>
    <w:rPr>
      <w:rFonts w:ascii="Times New Roman" w:eastAsia="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75446"/>
    <w:rPr>
      <w:rFonts w:ascii="Times New Roman" w:eastAsia="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C7544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75446"/>
    <w:rPr>
      <w:rFonts w:ascii="Times New Roman" w:eastAsia="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75446"/>
    <w:rPr>
      <w:rFonts w:ascii="Times New Roman" w:eastAsia="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C75446"/>
    <w:rPr>
      <w:rFonts w:ascii="Times New Roman" w:eastAsia="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7544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75446"/>
    <w:rPr>
      <w:rFonts w:ascii="Times New Roman" w:eastAsia="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75446"/>
    <w:rPr>
      <w:rFonts w:ascii="Tahoma" w:eastAsia="Times New Roman"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75446"/>
    <w:rPr>
      <w:rFonts w:ascii="Times New Roman" w:eastAsia="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C75446"/>
    <w:rPr>
      <w:rFonts w:ascii="Tahoma" w:eastAsia="Times New Roman" w:hAnsi="Tahoma" w:cs="Tahoma"/>
      <w:shd w:val="clear" w:color="auto" w:fill="000080"/>
      <w:lang w:val="en-GB" w:eastAsia="en-US"/>
    </w:rPr>
  </w:style>
  <w:style w:type="paragraph" w:customStyle="1" w:styleId="TAJ">
    <w:name w:val="TAJ"/>
    <w:basedOn w:val="TH"/>
    <w:rsid w:val="00C75446"/>
    <w:pPr>
      <w:overflowPunct/>
      <w:autoSpaceDE/>
      <w:autoSpaceDN/>
      <w:adjustRightInd/>
    </w:pPr>
    <w:rPr>
      <w:rFonts w:eastAsiaTheme="minorEastAsia"/>
    </w:rPr>
  </w:style>
  <w:style w:type="paragraph" w:customStyle="1" w:styleId="Guidance">
    <w:name w:val="Guidance"/>
    <w:basedOn w:val="a"/>
    <w:rsid w:val="00C75446"/>
    <w:pPr>
      <w:overflowPunct/>
      <w:autoSpaceDE/>
      <w:autoSpaceDN/>
      <w:adjustRightInd/>
    </w:pPr>
    <w:rPr>
      <w:rFonts w:eastAsiaTheme="minorEastAsia"/>
      <w:i/>
      <w:color w:val="0000FF"/>
    </w:rPr>
  </w:style>
  <w:style w:type="table" w:styleId="af8">
    <w:name w:val="Table Grid"/>
    <w:basedOn w:val="a1"/>
    <w:rsid w:val="00C75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446"/>
    <w:rPr>
      <w:color w:val="605E5C"/>
      <w:shd w:val="clear" w:color="auto" w:fill="E1DFDD"/>
    </w:rPr>
  </w:style>
  <w:style w:type="paragraph" w:styleId="af9">
    <w:name w:val="Bibliography"/>
    <w:basedOn w:val="a"/>
    <w:next w:val="a"/>
    <w:uiPriority w:val="37"/>
    <w:semiHidden/>
    <w:unhideWhenUsed/>
    <w:rsid w:val="00C75446"/>
    <w:pPr>
      <w:overflowPunct/>
      <w:autoSpaceDE/>
      <w:autoSpaceDN/>
      <w:adjustRightInd/>
    </w:pPr>
    <w:rPr>
      <w:rFonts w:eastAsiaTheme="minorEastAsia"/>
    </w:rPr>
  </w:style>
  <w:style w:type="paragraph" w:styleId="afa">
    <w:name w:val="Block Text"/>
    <w:basedOn w:val="a"/>
    <w:rsid w:val="00C75446"/>
    <w:pPr>
      <w:overflowPunct/>
      <w:autoSpaceDE/>
      <w:autoSpaceDN/>
      <w:adjustRightInd/>
      <w:spacing w:after="120"/>
      <w:ind w:left="1440" w:right="1440"/>
    </w:pPr>
    <w:rPr>
      <w:rFonts w:eastAsiaTheme="minorEastAsia"/>
    </w:rPr>
  </w:style>
  <w:style w:type="paragraph" w:styleId="afb">
    <w:name w:val="Body Text"/>
    <w:basedOn w:val="a"/>
    <w:link w:val="afc"/>
    <w:rsid w:val="00C75446"/>
    <w:pPr>
      <w:overflowPunct/>
      <w:autoSpaceDE/>
      <w:autoSpaceDN/>
      <w:adjustRightInd/>
      <w:spacing w:after="120"/>
    </w:pPr>
    <w:rPr>
      <w:rFonts w:eastAsiaTheme="minorEastAsia"/>
    </w:rPr>
  </w:style>
  <w:style w:type="character" w:customStyle="1" w:styleId="afc">
    <w:name w:val="正文文本 字符"/>
    <w:basedOn w:val="a0"/>
    <w:link w:val="afb"/>
    <w:rsid w:val="00C75446"/>
    <w:rPr>
      <w:rFonts w:ascii="Times New Roman" w:eastAsiaTheme="minorEastAsia" w:hAnsi="Times New Roman"/>
      <w:lang w:val="en-GB" w:eastAsia="en-US"/>
    </w:rPr>
  </w:style>
  <w:style w:type="paragraph" w:styleId="25">
    <w:name w:val="Body Text 2"/>
    <w:basedOn w:val="a"/>
    <w:link w:val="26"/>
    <w:rsid w:val="00C75446"/>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C75446"/>
    <w:rPr>
      <w:rFonts w:ascii="Times New Roman" w:eastAsiaTheme="minorEastAsia" w:hAnsi="Times New Roman"/>
      <w:lang w:val="en-GB" w:eastAsia="en-US"/>
    </w:rPr>
  </w:style>
  <w:style w:type="paragraph" w:styleId="34">
    <w:name w:val="Body Text 3"/>
    <w:basedOn w:val="a"/>
    <w:link w:val="35"/>
    <w:rsid w:val="00C75446"/>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C75446"/>
    <w:rPr>
      <w:rFonts w:ascii="Times New Roman" w:eastAsiaTheme="minorEastAsia" w:hAnsi="Times New Roman"/>
      <w:sz w:val="16"/>
      <w:szCs w:val="16"/>
      <w:lang w:val="en-GB" w:eastAsia="en-US"/>
    </w:rPr>
  </w:style>
  <w:style w:type="paragraph" w:styleId="afd">
    <w:name w:val="Body Text First Indent"/>
    <w:basedOn w:val="afb"/>
    <w:link w:val="afe"/>
    <w:rsid w:val="00C75446"/>
    <w:pPr>
      <w:ind w:firstLine="210"/>
    </w:pPr>
  </w:style>
  <w:style w:type="character" w:customStyle="1" w:styleId="afe">
    <w:name w:val="正文文本首行缩进 字符"/>
    <w:basedOn w:val="afc"/>
    <w:link w:val="afd"/>
    <w:rsid w:val="00C75446"/>
    <w:rPr>
      <w:rFonts w:ascii="Times New Roman" w:eastAsiaTheme="minorEastAsia" w:hAnsi="Times New Roman"/>
      <w:lang w:val="en-GB" w:eastAsia="en-US"/>
    </w:rPr>
  </w:style>
  <w:style w:type="paragraph" w:styleId="aff">
    <w:name w:val="Body Text Indent"/>
    <w:basedOn w:val="a"/>
    <w:link w:val="aff0"/>
    <w:rsid w:val="00C75446"/>
    <w:pPr>
      <w:overflowPunct/>
      <w:autoSpaceDE/>
      <w:autoSpaceDN/>
      <w:adjustRightInd/>
      <w:spacing w:after="120"/>
      <w:ind w:left="283"/>
    </w:pPr>
    <w:rPr>
      <w:rFonts w:eastAsiaTheme="minorEastAsia"/>
    </w:rPr>
  </w:style>
  <w:style w:type="character" w:customStyle="1" w:styleId="aff0">
    <w:name w:val="正文文本缩进 字符"/>
    <w:basedOn w:val="a0"/>
    <w:link w:val="aff"/>
    <w:rsid w:val="00C75446"/>
    <w:rPr>
      <w:rFonts w:ascii="Times New Roman" w:eastAsiaTheme="minorEastAsia" w:hAnsi="Times New Roman"/>
      <w:lang w:val="en-GB" w:eastAsia="en-US"/>
    </w:rPr>
  </w:style>
  <w:style w:type="paragraph" w:styleId="27">
    <w:name w:val="Body Text First Indent 2"/>
    <w:basedOn w:val="aff"/>
    <w:link w:val="28"/>
    <w:rsid w:val="00C75446"/>
    <w:pPr>
      <w:ind w:firstLine="210"/>
    </w:pPr>
  </w:style>
  <w:style w:type="character" w:customStyle="1" w:styleId="28">
    <w:name w:val="正文文本首行缩进 2 字符"/>
    <w:basedOn w:val="aff0"/>
    <w:link w:val="27"/>
    <w:rsid w:val="00C75446"/>
    <w:rPr>
      <w:rFonts w:ascii="Times New Roman" w:eastAsiaTheme="minorEastAsia" w:hAnsi="Times New Roman"/>
      <w:lang w:val="en-GB" w:eastAsia="en-US"/>
    </w:rPr>
  </w:style>
  <w:style w:type="paragraph" w:styleId="29">
    <w:name w:val="Body Text Indent 2"/>
    <w:basedOn w:val="a"/>
    <w:link w:val="2a"/>
    <w:rsid w:val="00C75446"/>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C75446"/>
    <w:rPr>
      <w:rFonts w:ascii="Times New Roman" w:eastAsiaTheme="minorEastAsia" w:hAnsi="Times New Roman"/>
      <w:lang w:val="en-GB" w:eastAsia="en-US"/>
    </w:rPr>
  </w:style>
  <w:style w:type="paragraph" w:styleId="36">
    <w:name w:val="Body Text Indent 3"/>
    <w:basedOn w:val="a"/>
    <w:link w:val="37"/>
    <w:rsid w:val="00C75446"/>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C75446"/>
    <w:rPr>
      <w:rFonts w:ascii="Times New Roman" w:eastAsiaTheme="minorEastAsia" w:hAnsi="Times New Roman"/>
      <w:sz w:val="16"/>
      <w:szCs w:val="16"/>
      <w:lang w:val="en-GB" w:eastAsia="en-US"/>
    </w:rPr>
  </w:style>
  <w:style w:type="paragraph" w:styleId="aff1">
    <w:name w:val="caption"/>
    <w:basedOn w:val="a"/>
    <w:next w:val="a"/>
    <w:unhideWhenUsed/>
    <w:qFormat/>
    <w:rsid w:val="00C75446"/>
    <w:pPr>
      <w:overflowPunct/>
      <w:autoSpaceDE/>
      <w:autoSpaceDN/>
      <w:adjustRightInd/>
    </w:pPr>
    <w:rPr>
      <w:rFonts w:eastAsiaTheme="minorEastAsia"/>
      <w:b/>
      <w:bCs/>
    </w:rPr>
  </w:style>
  <w:style w:type="paragraph" w:styleId="aff2">
    <w:name w:val="Closing"/>
    <w:basedOn w:val="a"/>
    <w:link w:val="aff3"/>
    <w:rsid w:val="00C75446"/>
    <w:pPr>
      <w:overflowPunct/>
      <w:autoSpaceDE/>
      <w:autoSpaceDN/>
      <w:adjustRightInd/>
      <w:ind w:left="4252"/>
    </w:pPr>
    <w:rPr>
      <w:rFonts w:eastAsiaTheme="minorEastAsia"/>
    </w:rPr>
  </w:style>
  <w:style w:type="character" w:customStyle="1" w:styleId="aff3">
    <w:name w:val="结束语 字符"/>
    <w:basedOn w:val="a0"/>
    <w:link w:val="aff2"/>
    <w:rsid w:val="00C75446"/>
    <w:rPr>
      <w:rFonts w:ascii="Times New Roman" w:eastAsiaTheme="minorEastAsia" w:hAnsi="Times New Roman"/>
      <w:lang w:val="en-GB" w:eastAsia="en-US"/>
    </w:rPr>
  </w:style>
  <w:style w:type="paragraph" w:styleId="aff4">
    <w:name w:val="Date"/>
    <w:basedOn w:val="a"/>
    <w:next w:val="a"/>
    <w:link w:val="aff5"/>
    <w:rsid w:val="00C75446"/>
    <w:pPr>
      <w:overflowPunct/>
      <w:autoSpaceDE/>
      <w:autoSpaceDN/>
      <w:adjustRightInd/>
    </w:pPr>
    <w:rPr>
      <w:rFonts w:eastAsiaTheme="minorEastAsia"/>
    </w:rPr>
  </w:style>
  <w:style w:type="character" w:customStyle="1" w:styleId="aff5">
    <w:name w:val="日期 字符"/>
    <w:basedOn w:val="a0"/>
    <w:link w:val="aff4"/>
    <w:rsid w:val="00C75446"/>
    <w:rPr>
      <w:rFonts w:ascii="Times New Roman" w:eastAsiaTheme="minorEastAsia" w:hAnsi="Times New Roman"/>
      <w:lang w:val="en-GB" w:eastAsia="en-US"/>
    </w:rPr>
  </w:style>
  <w:style w:type="paragraph" w:styleId="aff6">
    <w:name w:val="E-mail Signature"/>
    <w:basedOn w:val="a"/>
    <w:link w:val="aff7"/>
    <w:rsid w:val="00C75446"/>
    <w:pPr>
      <w:overflowPunct/>
      <w:autoSpaceDE/>
      <w:autoSpaceDN/>
      <w:adjustRightInd/>
    </w:pPr>
    <w:rPr>
      <w:rFonts w:eastAsiaTheme="minorEastAsia"/>
    </w:rPr>
  </w:style>
  <w:style w:type="character" w:customStyle="1" w:styleId="aff7">
    <w:name w:val="电子邮件签名 字符"/>
    <w:basedOn w:val="a0"/>
    <w:link w:val="aff6"/>
    <w:rsid w:val="00C75446"/>
    <w:rPr>
      <w:rFonts w:ascii="Times New Roman" w:eastAsiaTheme="minorEastAsia" w:hAnsi="Times New Roman"/>
      <w:lang w:val="en-GB" w:eastAsia="en-US"/>
    </w:rPr>
  </w:style>
  <w:style w:type="paragraph" w:styleId="aff8">
    <w:name w:val="endnote text"/>
    <w:basedOn w:val="a"/>
    <w:link w:val="aff9"/>
    <w:rsid w:val="00C75446"/>
    <w:pPr>
      <w:overflowPunct/>
      <w:autoSpaceDE/>
      <w:autoSpaceDN/>
      <w:adjustRightInd/>
    </w:pPr>
    <w:rPr>
      <w:rFonts w:eastAsiaTheme="minorEastAsia"/>
    </w:rPr>
  </w:style>
  <w:style w:type="character" w:customStyle="1" w:styleId="aff9">
    <w:name w:val="尾注文本 字符"/>
    <w:basedOn w:val="a0"/>
    <w:link w:val="aff8"/>
    <w:rsid w:val="00C75446"/>
    <w:rPr>
      <w:rFonts w:ascii="Times New Roman" w:eastAsiaTheme="minorEastAsia" w:hAnsi="Times New Roman"/>
      <w:lang w:val="en-GB" w:eastAsia="en-US"/>
    </w:rPr>
  </w:style>
  <w:style w:type="paragraph" w:styleId="affa">
    <w:name w:val="envelope address"/>
    <w:basedOn w:val="a"/>
    <w:rsid w:val="00C75446"/>
    <w:pPr>
      <w:framePr w:w="7920" w:h="1980" w:hRule="exact" w:hSpace="180" w:wrap="auto" w:hAnchor="page" w:xAlign="center" w:yAlign="bottom"/>
      <w:overflowPunct/>
      <w:autoSpaceDE/>
      <w:autoSpaceDN/>
      <w:adjustRightInd/>
      <w:ind w:left="2880"/>
    </w:pPr>
    <w:rPr>
      <w:rFonts w:ascii="Calibri Light" w:eastAsiaTheme="minorEastAsia" w:hAnsi="Calibri Light"/>
      <w:sz w:val="24"/>
      <w:szCs w:val="24"/>
    </w:rPr>
  </w:style>
  <w:style w:type="paragraph" w:styleId="affb">
    <w:name w:val="envelope return"/>
    <w:basedOn w:val="a"/>
    <w:rsid w:val="00C75446"/>
    <w:pPr>
      <w:overflowPunct/>
      <w:autoSpaceDE/>
      <w:autoSpaceDN/>
      <w:adjustRightInd/>
    </w:pPr>
    <w:rPr>
      <w:rFonts w:ascii="Calibri Light" w:eastAsiaTheme="minorEastAsia" w:hAnsi="Calibri Light"/>
    </w:rPr>
  </w:style>
  <w:style w:type="paragraph" w:styleId="HTML">
    <w:name w:val="HTML Address"/>
    <w:basedOn w:val="a"/>
    <w:link w:val="HTML0"/>
    <w:rsid w:val="00C75446"/>
    <w:pPr>
      <w:overflowPunct/>
      <w:autoSpaceDE/>
      <w:autoSpaceDN/>
      <w:adjustRightInd/>
    </w:pPr>
    <w:rPr>
      <w:rFonts w:eastAsiaTheme="minorEastAsia"/>
      <w:i/>
      <w:iCs/>
    </w:rPr>
  </w:style>
  <w:style w:type="character" w:customStyle="1" w:styleId="HTML0">
    <w:name w:val="HTML 地址 字符"/>
    <w:basedOn w:val="a0"/>
    <w:link w:val="HTML"/>
    <w:rsid w:val="00C75446"/>
    <w:rPr>
      <w:rFonts w:ascii="Times New Roman" w:eastAsiaTheme="minorEastAsia" w:hAnsi="Times New Roman"/>
      <w:i/>
      <w:iCs/>
      <w:lang w:val="en-GB" w:eastAsia="en-US"/>
    </w:rPr>
  </w:style>
  <w:style w:type="paragraph" w:styleId="HTML1">
    <w:name w:val="HTML Preformatted"/>
    <w:basedOn w:val="a"/>
    <w:link w:val="HTML2"/>
    <w:rsid w:val="00C75446"/>
    <w:pPr>
      <w:overflowPunct/>
      <w:autoSpaceDE/>
      <w:autoSpaceDN/>
      <w:adjustRightInd/>
    </w:pPr>
    <w:rPr>
      <w:rFonts w:ascii="Courier New" w:eastAsiaTheme="minorEastAsia" w:hAnsi="Courier New" w:cs="Courier New"/>
    </w:rPr>
  </w:style>
  <w:style w:type="character" w:customStyle="1" w:styleId="HTML2">
    <w:name w:val="HTML 预设格式 字符"/>
    <w:basedOn w:val="a0"/>
    <w:link w:val="HTML1"/>
    <w:rsid w:val="00C75446"/>
    <w:rPr>
      <w:rFonts w:ascii="Courier New" w:eastAsiaTheme="minorEastAsia" w:hAnsi="Courier New" w:cs="Courier New"/>
      <w:lang w:val="en-GB" w:eastAsia="en-US"/>
    </w:rPr>
  </w:style>
  <w:style w:type="paragraph" w:styleId="38">
    <w:name w:val="index 3"/>
    <w:basedOn w:val="a"/>
    <w:next w:val="a"/>
    <w:rsid w:val="00C75446"/>
    <w:pPr>
      <w:overflowPunct/>
      <w:autoSpaceDE/>
      <w:autoSpaceDN/>
      <w:adjustRightInd/>
      <w:ind w:left="600" w:hanging="200"/>
    </w:pPr>
    <w:rPr>
      <w:rFonts w:eastAsiaTheme="minorEastAsia"/>
    </w:rPr>
  </w:style>
  <w:style w:type="paragraph" w:styleId="44">
    <w:name w:val="index 4"/>
    <w:basedOn w:val="a"/>
    <w:next w:val="a"/>
    <w:rsid w:val="00C75446"/>
    <w:pPr>
      <w:overflowPunct/>
      <w:autoSpaceDE/>
      <w:autoSpaceDN/>
      <w:adjustRightInd/>
      <w:ind w:left="800" w:hanging="200"/>
    </w:pPr>
    <w:rPr>
      <w:rFonts w:eastAsiaTheme="minorEastAsia"/>
    </w:rPr>
  </w:style>
  <w:style w:type="paragraph" w:styleId="54">
    <w:name w:val="index 5"/>
    <w:basedOn w:val="a"/>
    <w:next w:val="a"/>
    <w:rsid w:val="00C75446"/>
    <w:pPr>
      <w:overflowPunct/>
      <w:autoSpaceDE/>
      <w:autoSpaceDN/>
      <w:adjustRightInd/>
      <w:ind w:left="1000" w:hanging="200"/>
    </w:pPr>
    <w:rPr>
      <w:rFonts w:eastAsiaTheme="minorEastAsia"/>
    </w:rPr>
  </w:style>
  <w:style w:type="paragraph" w:styleId="61">
    <w:name w:val="index 6"/>
    <w:basedOn w:val="a"/>
    <w:next w:val="a"/>
    <w:rsid w:val="00C75446"/>
    <w:pPr>
      <w:overflowPunct/>
      <w:autoSpaceDE/>
      <w:autoSpaceDN/>
      <w:adjustRightInd/>
      <w:ind w:left="1200" w:hanging="200"/>
    </w:pPr>
    <w:rPr>
      <w:rFonts w:eastAsiaTheme="minorEastAsia"/>
    </w:rPr>
  </w:style>
  <w:style w:type="paragraph" w:styleId="71">
    <w:name w:val="index 7"/>
    <w:basedOn w:val="a"/>
    <w:next w:val="a"/>
    <w:rsid w:val="00C75446"/>
    <w:pPr>
      <w:overflowPunct/>
      <w:autoSpaceDE/>
      <w:autoSpaceDN/>
      <w:adjustRightInd/>
      <w:ind w:left="1400" w:hanging="200"/>
    </w:pPr>
    <w:rPr>
      <w:rFonts w:eastAsiaTheme="minorEastAsia"/>
    </w:rPr>
  </w:style>
  <w:style w:type="paragraph" w:styleId="81">
    <w:name w:val="index 8"/>
    <w:basedOn w:val="a"/>
    <w:next w:val="a"/>
    <w:rsid w:val="00C75446"/>
    <w:pPr>
      <w:overflowPunct/>
      <w:autoSpaceDE/>
      <w:autoSpaceDN/>
      <w:adjustRightInd/>
      <w:ind w:left="1600" w:hanging="200"/>
    </w:pPr>
    <w:rPr>
      <w:rFonts w:eastAsiaTheme="minorEastAsia"/>
    </w:rPr>
  </w:style>
  <w:style w:type="paragraph" w:styleId="91">
    <w:name w:val="index 9"/>
    <w:basedOn w:val="a"/>
    <w:next w:val="a"/>
    <w:rsid w:val="00C75446"/>
    <w:pPr>
      <w:overflowPunct/>
      <w:autoSpaceDE/>
      <w:autoSpaceDN/>
      <w:adjustRightInd/>
      <w:ind w:left="1800" w:hanging="200"/>
    </w:pPr>
    <w:rPr>
      <w:rFonts w:eastAsiaTheme="minorEastAsia"/>
    </w:rPr>
  </w:style>
  <w:style w:type="paragraph" w:styleId="affc">
    <w:name w:val="index heading"/>
    <w:basedOn w:val="a"/>
    <w:next w:val="11"/>
    <w:rsid w:val="00C75446"/>
    <w:pPr>
      <w:overflowPunct/>
      <w:autoSpaceDE/>
      <w:autoSpaceDN/>
      <w:adjustRightInd/>
    </w:pPr>
    <w:rPr>
      <w:rFonts w:ascii="Calibri Light" w:eastAsiaTheme="minorEastAsia" w:hAnsi="Calibri Light"/>
      <w:b/>
      <w:bCs/>
    </w:rPr>
  </w:style>
  <w:style w:type="paragraph" w:styleId="affd">
    <w:name w:val="Intense Quote"/>
    <w:basedOn w:val="a"/>
    <w:next w:val="a"/>
    <w:link w:val="affe"/>
    <w:uiPriority w:val="30"/>
    <w:qFormat/>
    <w:rsid w:val="00C75446"/>
    <w:pPr>
      <w:pBdr>
        <w:top w:val="single" w:sz="4" w:space="10" w:color="4472C4"/>
        <w:bottom w:val="single" w:sz="4" w:space="10" w:color="4472C4"/>
      </w:pBdr>
      <w:overflowPunct/>
      <w:autoSpaceDE/>
      <w:autoSpaceDN/>
      <w:adjustRightInd/>
      <w:spacing w:before="360" w:after="360"/>
      <w:ind w:left="864" w:right="864"/>
      <w:jc w:val="center"/>
    </w:pPr>
    <w:rPr>
      <w:rFonts w:eastAsiaTheme="minorEastAsia"/>
      <w:i/>
      <w:iCs/>
      <w:color w:val="4472C4"/>
    </w:rPr>
  </w:style>
  <w:style w:type="character" w:customStyle="1" w:styleId="affe">
    <w:name w:val="明显引用 字符"/>
    <w:basedOn w:val="a0"/>
    <w:link w:val="affd"/>
    <w:uiPriority w:val="30"/>
    <w:rsid w:val="00C75446"/>
    <w:rPr>
      <w:rFonts w:ascii="Times New Roman" w:eastAsiaTheme="minorEastAsia" w:hAnsi="Times New Roman"/>
      <w:i/>
      <w:iCs/>
      <w:color w:val="4472C4"/>
      <w:lang w:val="en-GB" w:eastAsia="en-US"/>
    </w:rPr>
  </w:style>
  <w:style w:type="paragraph" w:styleId="afff">
    <w:name w:val="List Continue"/>
    <w:basedOn w:val="a"/>
    <w:rsid w:val="00C75446"/>
    <w:pPr>
      <w:overflowPunct/>
      <w:autoSpaceDE/>
      <w:autoSpaceDN/>
      <w:adjustRightInd/>
      <w:spacing w:after="120"/>
      <w:ind w:left="283"/>
      <w:contextualSpacing/>
    </w:pPr>
    <w:rPr>
      <w:rFonts w:eastAsiaTheme="minorEastAsia"/>
    </w:rPr>
  </w:style>
  <w:style w:type="paragraph" w:styleId="2b">
    <w:name w:val="List Continue 2"/>
    <w:basedOn w:val="a"/>
    <w:rsid w:val="00C75446"/>
    <w:pPr>
      <w:overflowPunct/>
      <w:autoSpaceDE/>
      <w:autoSpaceDN/>
      <w:adjustRightInd/>
      <w:spacing w:after="120"/>
      <w:ind w:left="566"/>
      <w:contextualSpacing/>
    </w:pPr>
    <w:rPr>
      <w:rFonts w:eastAsiaTheme="minorEastAsia"/>
    </w:rPr>
  </w:style>
  <w:style w:type="paragraph" w:styleId="39">
    <w:name w:val="List Continue 3"/>
    <w:basedOn w:val="a"/>
    <w:rsid w:val="00C75446"/>
    <w:pPr>
      <w:overflowPunct/>
      <w:autoSpaceDE/>
      <w:autoSpaceDN/>
      <w:adjustRightInd/>
      <w:spacing w:after="120"/>
      <w:ind w:left="849"/>
      <w:contextualSpacing/>
    </w:pPr>
    <w:rPr>
      <w:rFonts w:eastAsiaTheme="minorEastAsia"/>
    </w:rPr>
  </w:style>
  <w:style w:type="paragraph" w:styleId="45">
    <w:name w:val="List Continue 4"/>
    <w:basedOn w:val="a"/>
    <w:rsid w:val="00C75446"/>
    <w:pPr>
      <w:overflowPunct/>
      <w:autoSpaceDE/>
      <w:autoSpaceDN/>
      <w:adjustRightInd/>
      <w:spacing w:after="120"/>
      <w:ind w:left="1132"/>
      <w:contextualSpacing/>
    </w:pPr>
    <w:rPr>
      <w:rFonts w:eastAsiaTheme="minorEastAsia"/>
    </w:rPr>
  </w:style>
  <w:style w:type="paragraph" w:styleId="55">
    <w:name w:val="List Continue 5"/>
    <w:basedOn w:val="a"/>
    <w:rsid w:val="00C75446"/>
    <w:pPr>
      <w:overflowPunct/>
      <w:autoSpaceDE/>
      <w:autoSpaceDN/>
      <w:adjustRightInd/>
      <w:spacing w:after="120"/>
      <w:ind w:left="1415"/>
      <w:contextualSpacing/>
    </w:pPr>
    <w:rPr>
      <w:rFonts w:eastAsiaTheme="minorEastAsia"/>
    </w:rPr>
  </w:style>
  <w:style w:type="paragraph" w:styleId="3">
    <w:name w:val="List Number 3"/>
    <w:basedOn w:val="a"/>
    <w:rsid w:val="00C75446"/>
    <w:pPr>
      <w:numPr>
        <w:numId w:val="1"/>
      </w:numPr>
      <w:overflowPunct/>
      <w:autoSpaceDE/>
      <w:autoSpaceDN/>
      <w:adjustRightInd/>
      <w:contextualSpacing/>
    </w:pPr>
    <w:rPr>
      <w:rFonts w:eastAsiaTheme="minorEastAsia"/>
    </w:rPr>
  </w:style>
  <w:style w:type="paragraph" w:styleId="4">
    <w:name w:val="List Number 4"/>
    <w:basedOn w:val="a"/>
    <w:rsid w:val="00C75446"/>
    <w:pPr>
      <w:numPr>
        <w:numId w:val="2"/>
      </w:numPr>
      <w:overflowPunct/>
      <w:autoSpaceDE/>
      <w:autoSpaceDN/>
      <w:adjustRightInd/>
      <w:contextualSpacing/>
    </w:pPr>
    <w:rPr>
      <w:rFonts w:eastAsiaTheme="minorEastAsia"/>
    </w:rPr>
  </w:style>
  <w:style w:type="paragraph" w:styleId="5">
    <w:name w:val="List Number 5"/>
    <w:basedOn w:val="a"/>
    <w:rsid w:val="00C75446"/>
    <w:pPr>
      <w:numPr>
        <w:numId w:val="3"/>
      </w:numPr>
      <w:overflowPunct/>
      <w:autoSpaceDE/>
      <w:autoSpaceDN/>
      <w:adjustRightInd/>
      <w:contextualSpacing/>
    </w:pPr>
    <w:rPr>
      <w:rFonts w:eastAsiaTheme="minorEastAsia"/>
    </w:rPr>
  </w:style>
  <w:style w:type="paragraph" w:styleId="afff0">
    <w:name w:val="List Paragraph"/>
    <w:aliases w:val="参考文献,符号列表,·ûºÅÁÐ±í,¡¤?o?¨¢D¡À¨ª,?¡è?o?¡§¡éD?¨¤¡§a,??¨¨?o??¡ì?¨¦D?¡§¡è?¡ìa,??¡§¡§?o???¨¬?¡§|D??¡ì?¨¨??¨¬a,???¡ì?¡ì?o???¡§???¡ì|D???¨¬?¡§¡§??¡§?a,????¨¬??¨¬?o????¡ì????¨¬|D???¡§???¡ì?¡ì???¡ì?a,?,lp1,List Paragraph1,·?o?áD±í,áD3?????2,numbered,列出段落1"/>
    <w:basedOn w:val="a"/>
    <w:link w:val="afff1"/>
    <w:uiPriority w:val="34"/>
    <w:qFormat/>
    <w:rsid w:val="00C75446"/>
    <w:pPr>
      <w:overflowPunct/>
      <w:autoSpaceDE/>
      <w:autoSpaceDN/>
      <w:adjustRightInd/>
      <w:ind w:left="720"/>
    </w:pPr>
    <w:rPr>
      <w:rFonts w:eastAsiaTheme="minorEastAsia"/>
    </w:rPr>
  </w:style>
  <w:style w:type="character" w:customStyle="1" w:styleId="afff1">
    <w:name w:val="列表段落 字符"/>
    <w:aliases w:val="参考文献 字符,符号列表 字符,·ûºÅÁÐ±í 字符,¡¤?o?¨¢D¡À¨ª 字符,?¡è?o?¡§¡éD?¨¤¡§a 字符,??¨¨?o??¡ì?¨¦D?¡§¡è?¡ìa 字符,??¡§¡§?o???¨¬?¡§|D??¡ì?¨¨??¨¬a 字符,???¡ì?¡ì?o???¡§???¡ì|D???¨¬?¡§¡§??¡§?a 字符,????¨¬??¨¬?o????¡ì????¨¬|D???¡§???¡ì?¡ì???¡ì?a 字符,? 字符,lp1 字符,·?o?áD±í 字符"/>
    <w:link w:val="afff0"/>
    <w:uiPriority w:val="34"/>
    <w:qFormat/>
    <w:locked/>
    <w:rsid w:val="00C75446"/>
    <w:rPr>
      <w:rFonts w:ascii="Times New Roman" w:eastAsiaTheme="minorEastAsia" w:hAnsi="Times New Roman"/>
      <w:lang w:val="en-GB" w:eastAsia="en-US"/>
    </w:rPr>
  </w:style>
  <w:style w:type="paragraph" w:styleId="afff2">
    <w:name w:val="macro"/>
    <w:link w:val="afff3"/>
    <w:rsid w:val="00C754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3">
    <w:name w:val="宏文本 字符"/>
    <w:basedOn w:val="a0"/>
    <w:link w:val="afff2"/>
    <w:rsid w:val="00C75446"/>
    <w:rPr>
      <w:rFonts w:ascii="Courier New" w:eastAsiaTheme="minorEastAsia" w:hAnsi="Courier New" w:cs="Courier New"/>
      <w:lang w:val="en-GB" w:eastAsia="en-US"/>
    </w:rPr>
  </w:style>
  <w:style w:type="paragraph" w:styleId="afff4">
    <w:name w:val="Message Header"/>
    <w:basedOn w:val="a"/>
    <w:link w:val="afff5"/>
    <w:rsid w:val="00C754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heme="minorEastAsia" w:hAnsi="Calibri Light"/>
      <w:sz w:val="24"/>
      <w:szCs w:val="24"/>
    </w:rPr>
  </w:style>
  <w:style w:type="character" w:customStyle="1" w:styleId="afff5">
    <w:name w:val="信息标题 字符"/>
    <w:basedOn w:val="a0"/>
    <w:link w:val="afff4"/>
    <w:rsid w:val="00C75446"/>
    <w:rPr>
      <w:rFonts w:ascii="Calibri Light" w:eastAsiaTheme="minorEastAsia" w:hAnsi="Calibri Light"/>
      <w:sz w:val="24"/>
      <w:szCs w:val="24"/>
      <w:shd w:val="pct20" w:color="auto" w:fill="auto"/>
      <w:lang w:val="en-GB" w:eastAsia="en-US"/>
    </w:rPr>
  </w:style>
  <w:style w:type="paragraph" w:styleId="afff6">
    <w:name w:val="No Spacing"/>
    <w:uiPriority w:val="1"/>
    <w:qFormat/>
    <w:rsid w:val="00C75446"/>
    <w:rPr>
      <w:rFonts w:ascii="Times New Roman" w:eastAsiaTheme="minorEastAsia" w:hAnsi="Times New Roman"/>
      <w:lang w:val="en-GB" w:eastAsia="en-US"/>
    </w:rPr>
  </w:style>
  <w:style w:type="paragraph" w:styleId="afff7">
    <w:name w:val="Normal (Web)"/>
    <w:basedOn w:val="a"/>
    <w:rsid w:val="00C75446"/>
    <w:pPr>
      <w:overflowPunct/>
      <w:autoSpaceDE/>
      <w:autoSpaceDN/>
      <w:adjustRightInd/>
    </w:pPr>
    <w:rPr>
      <w:rFonts w:eastAsiaTheme="minorEastAsia"/>
      <w:sz w:val="24"/>
      <w:szCs w:val="24"/>
    </w:rPr>
  </w:style>
  <w:style w:type="paragraph" w:styleId="afff8">
    <w:name w:val="Normal Indent"/>
    <w:basedOn w:val="a"/>
    <w:rsid w:val="00C75446"/>
    <w:pPr>
      <w:overflowPunct/>
      <w:autoSpaceDE/>
      <w:autoSpaceDN/>
      <w:adjustRightInd/>
      <w:ind w:left="720"/>
    </w:pPr>
    <w:rPr>
      <w:rFonts w:eastAsiaTheme="minorEastAsia"/>
    </w:rPr>
  </w:style>
  <w:style w:type="paragraph" w:styleId="afff9">
    <w:name w:val="Note Heading"/>
    <w:basedOn w:val="a"/>
    <w:next w:val="a"/>
    <w:link w:val="afffa"/>
    <w:rsid w:val="00C75446"/>
    <w:pPr>
      <w:overflowPunct/>
      <w:autoSpaceDE/>
      <w:autoSpaceDN/>
      <w:adjustRightInd/>
    </w:pPr>
    <w:rPr>
      <w:rFonts w:eastAsiaTheme="minorEastAsia"/>
    </w:rPr>
  </w:style>
  <w:style w:type="character" w:customStyle="1" w:styleId="afffa">
    <w:name w:val="注释标题 字符"/>
    <w:basedOn w:val="a0"/>
    <w:link w:val="afff9"/>
    <w:rsid w:val="00C75446"/>
    <w:rPr>
      <w:rFonts w:ascii="Times New Roman" w:eastAsiaTheme="minorEastAsia" w:hAnsi="Times New Roman"/>
      <w:lang w:val="en-GB" w:eastAsia="en-US"/>
    </w:rPr>
  </w:style>
  <w:style w:type="paragraph" w:styleId="afffb">
    <w:name w:val="Plain Text"/>
    <w:basedOn w:val="a"/>
    <w:link w:val="afffc"/>
    <w:rsid w:val="00C75446"/>
    <w:pPr>
      <w:overflowPunct/>
      <w:autoSpaceDE/>
      <w:autoSpaceDN/>
      <w:adjustRightInd/>
    </w:pPr>
    <w:rPr>
      <w:rFonts w:ascii="Courier New" w:eastAsiaTheme="minorEastAsia" w:hAnsi="Courier New" w:cs="Courier New"/>
    </w:rPr>
  </w:style>
  <w:style w:type="character" w:customStyle="1" w:styleId="afffc">
    <w:name w:val="纯文本 字符"/>
    <w:basedOn w:val="a0"/>
    <w:link w:val="afffb"/>
    <w:rsid w:val="00C75446"/>
    <w:rPr>
      <w:rFonts w:ascii="Courier New" w:eastAsiaTheme="minorEastAsia" w:hAnsi="Courier New" w:cs="Courier New"/>
      <w:lang w:val="en-GB" w:eastAsia="en-US"/>
    </w:rPr>
  </w:style>
  <w:style w:type="paragraph" w:styleId="afffd">
    <w:name w:val="Quote"/>
    <w:basedOn w:val="a"/>
    <w:next w:val="a"/>
    <w:link w:val="afffe"/>
    <w:uiPriority w:val="29"/>
    <w:qFormat/>
    <w:rsid w:val="00C75446"/>
    <w:pPr>
      <w:overflowPunct/>
      <w:autoSpaceDE/>
      <w:autoSpaceDN/>
      <w:adjustRightInd/>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C75446"/>
    <w:rPr>
      <w:rFonts w:ascii="Times New Roman" w:eastAsiaTheme="minorEastAsia" w:hAnsi="Times New Roman"/>
      <w:i/>
      <w:iCs/>
      <w:color w:val="404040"/>
      <w:lang w:val="en-GB" w:eastAsia="en-US"/>
    </w:rPr>
  </w:style>
  <w:style w:type="paragraph" w:styleId="affff">
    <w:name w:val="Salutation"/>
    <w:basedOn w:val="a"/>
    <w:next w:val="a"/>
    <w:link w:val="affff0"/>
    <w:rsid w:val="00C75446"/>
    <w:pPr>
      <w:overflowPunct/>
      <w:autoSpaceDE/>
      <w:autoSpaceDN/>
      <w:adjustRightInd/>
    </w:pPr>
    <w:rPr>
      <w:rFonts w:eastAsiaTheme="minorEastAsia"/>
    </w:rPr>
  </w:style>
  <w:style w:type="character" w:customStyle="1" w:styleId="affff0">
    <w:name w:val="称呼 字符"/>
    <w:basedOn w:val="a0"/>
    <w:link w:val="affff"/>
    <w:rsid w:val="00C75446"/>
    <w:rPr>
      <w:rFonts w:ascii="Times New Roman" w:eastAsiaTheme="minorEastAsia" w:hAnsi="Times New Roman"/>
      <w:lang w:val="en-GB" w:eastAsia="en-US"/>
    </w:rPr>
  </w:style>
  <w:style w:type="paragraph" w:styleId="affff1">
    <w:name w:val="Signature"/>
    <w:basedOn w:val="a"/>
    <w:link w:val="affff2"/>
    <w:rsid w:val="00C75446"/>
    <w:pPr>
      <w:overflowPunct/>
      <w:autoSpaceDE/>
      <w:autoSpaceDN/>
      <w:adjustRightInd/>
      <w:ind w:left="4252"/>
    </w:pPr>
    <w:rPr>
      <w:rFonts w:eastAsiaTheme="minorEastAsia"/>
    </w:rPr>
  </w:style>
  <w:style w:type="character" w:customStyle="1" w:styleId="affff2">
    <w:name w:val="签名 字符"/>
    <w:basedOn w:val="a0"/>
    <w:link w:val="affff1"/>
    <w:rsid w:val="00C75446"/>
    <w:rPr>
      <w:rFonts w:ascii="Times New Roman" w:eastAsiaTheme="minorEastAsia" w:hAnsi="Times New Roman"/>
      <w:lang w:val="en-GB" w:eastAsia="en-US"/>
    </w:rPr>
  </w:style>
  <w:style w:type="paragraph" w:styleId="affff3">
    <w:name w:val="Subtitle"/>
    <w:basedOn w:val="a"/>
    <w:next w:val="a"/>
    <w:link w:val="affff4"/>
    <w:qFormat/>
    <w:rsid w:val="00C75446"/>
    <w:pPr>
      <w:overflowPunct/>
      <w:autoSpaceDE/>
      <w:autoSpaceDN/>
      <w:adjustRightInd/>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C75446"/>
    <w:rPr>
      <w:rFonts w:ascii="Calibri Light" w:eastAsiaTheme="minorEastAsia" w:hAnsi="Calibri Light"/>
      <w:sz w:val="24"/>
      <w:szCs w:val="24"/>
      <w:lang w:val="en-GB" w:eastAsia="en-US"/>
    </w:rPr>
  </w:style>
  <w:style w:type="paragraph" w:styleId="affff5">
    <w:name w:val="table of authorities"/>
    <w:basedOn w:val="a"/>
    <w:next w:val="a"/>
    <w:rsid w:val="00C75446"/>
    <w:pPr>
      <w:overflowPunct/>
      <w:autoSpaceDE/>
      <w:autoSpaceDN/>
      <w:adjustRightInd/>
      <w:ind w:left="200" w:hanging="200"/>
    </w:pPr>
    <w:rPr>
      <w:rFonts w:eastAsiaTheme="minorEastAsia"/>
    </w:rPr>
  </w:style>
  <w:style w:type="paragraph" w:styleId="affff6">
    <w:name w:val="table of figures"/>
    <w:basedOn w:val="a"/>
    <w:next w:val="a"/>
    <w:rsid w:val="00C75446"/>
    <w:pPr>
      <w:overflowPunct/>
      <w:autoSpaceDE/>
      <w:autoSpaceDN/>
      <w:adjustRightInd/>
    </w:pPr>
    <w:rPr>
      <w:rFonts w:eastAsiaTheme="minorEastAsia"/>
    </w:rPr>
  </w:style>
  <w:style w:type="paragraph" w:styleId="affff7">
    <w:name w:val="Title"/>
    <w:basedOn w:val="a"/>
    <w:next w:val="a"/>
    <w:link w:val="affff8"/>
    <w:qFormat/>
    <w:rsid w:val="00C75446"/>
    <w:pPr>
      <w:overflowPunct/>
      <w:autoSpaceDE/>
      <w:autoSpaceDN/>
      <w:adjustRightInd/>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C75446"/>
    <w:rPr>
      <w:rFonts w:ascii="Calibri Light" w:eastAsiaTheme="minorEastAsia" w:hAnsi="Calibri Light"/>
      <w:b/>
      <w:bCs/>
      <w:kern w:val="28"/>
      <w:sz w:val="32"/>
      <w:szCs w:val="32"/>
      <w:lang w:val="en-GB" w:eastAsia="en-US"/>
    </w:rPr>
  </w:style>
  <w:style w:type="paragraph" w:styleId="affff9">
    <w:name w:val="toa heading"/>
    <w:basedOn w:val="a"/>
    <w:next w:val="a"/>
    <w:rsid w:val="00C75446"/>
    <w:pPr>
      <w:overflowPunct/>
      <w:autoSpaceDE/>
      <w:autoSpaceDN/>
      <w:adjustRightInd/>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C75446"/>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styleId="affffa">
    <w:name w:val="Revision"/>
    <w:hidden/>
    <w:uiPriority w:val="99"/>
    <w:semiHidden/>
    <w:rsid w:val="00C75446"/>
    <w:rPr>
      <w:rFonts w:ascii="Times New Roman" w:eastAsiaTheme="minorEastAsia" w:hAnsi="Times New Roman"/>
      <w:lang w:val="en-GB" w:eastAsia="en-US"/>
    </w:rPr>
  </w:style>
  <w:style w:type="paragraph" w:customStyle="1" w:styleId="Reference">
    <w:name w:val="Reference"/>
    <w:basedOn w:val="a"/>
    <w:rsid w:val="00C75446"/>
    <w:pPr>
      <w:tabs>
        <w:tab w:val="left" w:pos="851"/>
      </w:tabs>
      <w:overflowPunct/>
      <w:autoSpaceDE/>
      <w:autoSpaceDN/>
      <w:adjustRightInd/>
      <w:ind w:left="851" w:hanging="851"/>
    </w:pPr>
    <w:rPr>
      <w:rFonts w:eastAsia="宋体"/>
    </w:rPr>
  </w:style>
  <w:style w:type="paragraph" w:customStyle="1" w:styleId="PlantUML">
    <w:name w:val="PlantUML"/>
    <w:basedOn w:val="a"/>
    <w:link w:val="PlantUMLChar"/>
    <w:autoRedefine/>
    <w:rsid w:val="00C7544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C75446"/>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C75446"/>
    <w:pPr>
      <w:overflowPunct/>
      <w:autoSpaceDE/>
      <w:autoSpaceDN/>
      <w:adjustRightInd/>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C75446"/>
    <w:rPr>
      <w:rFonts w:asciiTheme="minorHAnsi" w:eastAsiaTheme="minorHAnsi" w:hAnsiTheme="minorHAnsi" w:cstheme="minorBidi"/>
      <w:kern w:val="2"/>
      <w:sz w:val="22"/>
      <w:szCs w:val="22"/>
      <w:lang w:val="en-US" w:eastAsia="en-US"/>
      <w14:ligatures w14:val="standardContextual"/>
    </w:rPr>
  </w:style>
  <w:style w:type="character" w:customStyle="1" w:styleId="Style4">
    <w:name w:val="_Style 4"/>
    <w:uiPriority w:val="19"/>
    <w:qFormat/>
    <w:rsid w:val="00C75446"/>
    <w:rPr>
      <w:i/>
      <w:iCs/>
      <w:color w:val="404040"/>
    </w:rPr>
  </w:style>
  <w:style w:type="character" w:customStyle="1" w:styleId="Style5">
    <w:name w:val="_Style 5"/>
    <w:uiPriority w:val="19"/>
    <w:qFormat/>
    <w:rsid w:val="00C75446"/>
    <w:rPr>
      <w:i/>
      <w:iCs/>
      <w:color w:val="404040"/>
    </w:rPr>
  </w:style>
  <w:style w:type="character" w:styleId="affffb">
    <w:name w:val="Subtle Emphasis"/>
    <w:uiPriority w:val="19"/>
    <w:qFormat/>
    <w:rsid w:val="00C75446"/>
    <w:rPr>
      <w:i/>
      <w:iCs/>
      <w:color w:val="404040"/>
    </w:rPr>
  </w:style>
  <w:style w:type="paragraph" w:customStyle="1" w:styleId="B10">
    <w:name w:val="B1+"/>
    <w:basedOn w:val="B1"/>
    <w:link w:val="B1Car"/>
    <w:rsid w:val="00C75446"/>
    <w:pPr>
      <w:tabs>
        <w:tab w:val="num" w:pos="737"/>
      </w:tabs>
      <w:ind w:left="737" w:hanging="453"/>
      <w:textAlignment w:val="baseline"/>
    </w:pPr>
    <w:rPr>
      <w:rFonts w:eastAsiaTheme="minorEastAsia"/>
    </w:rPr>
  </w:style>
  <w:style w:type="character" w:customStyle="1" w:styleId="B1Car">
    <w:name w:val="B1+ Car"/>
    <w:link w:val="B10"/>
    <w:rsid w:val="00C75446"/>
    <w:rPr>
      <w:rFonts w:ascii="Times New Roman" w:eastAsiaTheme="minorEastAsia" w:hAnsi="Times New Roman"/>
      <w:lang w:val="en-GB" w:eastAsia="en-US"/>
    </w:rPr>
  </w:style>
  <w:style w:type="paragraph" w:customStyle="1" w:styleId="FL">
    <w:name w:val="FL"/>
    <w:basedOn w:val="a"/>
    <w:rsid w:val="00C75446"/>
    <w:pPr>
      <w:keepNext/>
      <w:keepLines/>
      <w:spacing w:before="60"/>
      <w:jc w:val="center"/>
      <w:textAlignment w:val="baseline"/>
    </w:pPr>
    <w:rPr>
      <w:rFonts w:ascii="Arial" w:eastAsiaTheme="minorEastAsia" w:hAnsi="Arial"/>
      <w:b/>
    </w:rPr>
  </w:style>
  <w:style w:type="character" w:customStyle="1" w:styleId="spellingerror">
    <w:name w:val="spellingerror"/>
    <w:rsid w:val="00C75446"/>
  </w:style>
  <w:style w:type="character" w:customStyle="1" w:styleId="TAHChar">
    <w:name w:val="TAH Char"/>
    <w:rsid w:val="00C75446"/>
    <w:rPr>
      <w:rFonts w:ascii="Arial" w:eastAsia="Times New Roman" w:hAnsi="Arial" w:cs="Times New Roman"/>
      <w:b/>
      <w:kern w:val="0"/>
      <w:sz w:val="18"/>
      <w:szCs w:val="20"/>
      <w:lang w:val="en-GB" w:eastAsia="en-US"/>
    </w:rPr>
  </w:style>
  <w:style w:type="character" w:customStyle="1" w:styleId="Char">
    <w:name w:val="批注主题 Char"/>
    <w:basedOn w:val="af0"/>
    <w:rsid w:val="00C7544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C75446"/>
  </w:style>
  <w:style w:type="character" w:customStyle="1" w:styleId="fontstyle01">
    <w:name w:val="fontstyle01"/>
    <w:rsid w:val="00C75446"/>
    <w:rPr>
      <w:rFonts w:ascii="Helvetica-Bold" w:hAnsi="Helvetica-Bold" w:hint="default"/>
      <w:b/>
      <w:bCs/>
      <w:i w:val="0"/>
      <w:iCs w:val="0"/>
      <w:color w:val="000000"/>
      <w:sz w:val="20"/>
      <w:szCs w:val="20"/>
    </w:rPr>
  </w:style>
  <w:style w:type="character" w:customStyle="1" w:styleId="ObjetducommentaireCar">
    <w:name w:val="Objet du commentaire Car"/>
    <w:rsid w:val="00C75446"/>
    <w:rPr>
      <w:rFonts w:eastAsia="Times New Roman"/>
      <w:b/>
      <w:bCs/>
      <w:lang w:eastAsia="en-US"/>
    </w:rPr>
  </w:style>
  <w:style w:type="character" w:customStyle="1" w:styleId="EXCar">
    <w:name w:val="EX Car"/>
    <w:qFormat/>
    <w:locked/>
    <w:rsid w:val="00C75446"/>
    <w:rPr>
      <w:rFonts w:ascii="Times New Roman" w:hAnsi="Times New Roman"/>
      <w:lang w:val="en-GB" w:eastAsia="en-US"/>
    </w:rPr>
  </w:style>
  <w:style w:type="paragraph" w:customStyle="1" w:styleId="code">
    <w:name w:val="code"/>
    <w:basedOn w:val="a"/>
    <w:rsid w:val="00C75446"/>
    <w:pPr>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C75446"/>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75446"/>
    <w:rPr>
      <w:rFonts w:ascii="Courier New" w:eastAsiaTheme="minorEastAsia" w:hAnsi="Courier New"/>
      <w:sz w:val="28"/>
      <w:lang w:val="en-GB" w:eastAsia="en-US"/>
    </w:rPr>
  </w:style>
  <w:style w:type="paragraph" w:customStyle="1" w:styleId="INDENT1">
    <w:name w:val="INDENT1"/>
    <w:basedOn w:val="a"/>
    <w:rsid w:val="00C75446"/>
    <w:pPr>
      <w:overflowPunct/>
      <w:autoSpaceDE/>
      <w:autoSpaceDN/>
      <w:adjustRightInd/>
      <w:ind w:left="851"/>
    </w:pPr>
    <w:rPr>
      <w:rFonts w:eastAsia="宋体"/>
    </w:rPr>
  </w:style>
  <w:style w:type="paragraph" w:customStyle="1" w:styleId="INDENT2">
    <w:name w:val="INDENT2"/>
    <w:basedOn w:val="a"/>
    <w:rsid w:val="00C75446"/>
    <w:pPr>
      <w:overflowPunct/>
      <w:autoSpaceDE/>
      <w:autoSpaceDN/>
      <w:adjustRightInd/>
      <w:ind w:left="1135" w:hanging="284"/>
    </w:pPr>
    <w:rPr>
      <w:rFonts w:eastAsia="宋体"/>
    </w:rPr>
  </w:style>
  <w:style w:type="paragraph" w:customStyle="1" w:styleId="INDENT3">
    <w:name w:val="INDENT3"/>
    <w:basedOn w:val="a"/>
    <w:rsid w:val="00C75446"/>
    <w:pPr>
      <w:overflowPunct/>
      <w:autoSpaceDE/>
      <w:autoSpaceDN/>
      <w:adjustRightInd/>
      <w:ind w:left="1701" w:hanging="567"/>
    </w:pPr>
    <w:rPr>
      <w:rFonts w:eastAsia="宋体"/>
    </w:rPr>
  </w:style>
  <w:style w:type="paragraph" w:customStyle="1" w:styleId="FigureTitle">
    <w:name w:val="Figure_Title"/>
    <w:basedOn w:val="a"/>
    <w:next w:val="a"/>
    <w:rsid w:val="00C75446"/>
    <w:pPr>
      <w:keepLines/>
      <w:tabs>
        <w:tab w:val="left" w:pos="794"/>
        <w:tab w:val="left" w:pos="1191"/>
        <w:tab w:val="left" w:pos="1588"/>
        <w:tab w:val="left" w:pos="1985"/>
      </w:tabs>
      <w:overflowPunct/>
      <w:autoSpaceDE/>
      <w:autoSpaceDN/>
      <w:adjustRightInd/>
      <w:spacing w:before="120" w:after="480"/>
      <w:jc w:val="center"/>
    </w:pPr>
    <w:rPr>
      <w:rFonts w:eastAsia="宋体"/>
      <w:b/>
      <w:sz w:val="24"/>
    </w:rPr>
  </w:style>
  <w:style w:type="paragraph" w:customStyle="1" w:styleId="RecCCITT">
    <w:name w:val="Rec_CCITT_#"/>
    <w:basedOn w:val="a"/>
    <w:rsid w:val="00C75446"/>
    <w:pPr>
      <w:keepNext/>
      <w:keepLines/>
      <w:overflowPunct/>
      <w:autoSpaceDE/>
      <w:autoSpaceDN/>
      <w:adjustRightInd/>
    </w:pPr>
    <w:rPr>
      <w:rFonts w:eastAsia="宋体"/>
      <w:b/>
    </w:rPr>
  </w:style>
  <w:style w:type="paragraph" w:customStyle="1" w:styleId="enumlev2">
    <w:name w:val="enumlev2"/>
    <w:basedOn w:val="a"/>
    <w:rsid w:val="00C75446"/>
    <w:pPr>
      <w:tabs>
        <w:tab w:val="left" w:pos="794"/>
        <w:tab w:val="left" w:pos="1191"/>
        <w:tab w:val="left" w:pos="1588"/>
        <w:tab w:val="left" w:pos="1985"/>
      </w:tabs>
      <w:overflowPunct/>
      <w:autoSpaceDE/>
      <w:autoSpaceDN/>
      <w:adjustRightInd/>
      <w:spacing w:before="86"/>
      <w:ind w:left="1588" w:hanging="397"/>
      <w:jc w:val="both"/>
    </w:pPr>
    <w:rPr>
      <w:rFonts w:eastAsia="宋体"/>
    </w:rPr>
  </w:style>
  <w:style w:type="paragraph" w:customStyle="1" w:styleId="CouvRecTitle">
    <w:name w:val="Couv Rec Title"/>
    <w:basedOn w:val="a"/>
    <w:rsid w:val="00C75446"/>
    <w:pPr>
      <w:keepNext/>
      <w:keepLines/>
      <w:overflowPunct/>
      <w:autoSpaceDE/>
      <w:autoSpaceDN/>
      <w:adjustRightInd/>
      <w:spacing w:before="240"/>
      <w:ind w:left="1418"/>
    </w:pPr>
    <w:rPr>
      <w:rFonts w:ascii="Arial" w:eastAsia="宋体" w:hAnsi="Arial"/>
      <w:b/>
      <w:sz w:val="36"/>
    </w:rPr>
  </w:style>
  <w:style w:type="paragraph" w:customStyle="1" w:styleId="tal0">
    <w:name w:val="tal"/>
    <w:basedOn w:val="a"/>
    <w:rsid w:val="00C75446"/>
    <w:pPr>
      <w:overflowPunct/>
      <w:autoSpaceDE/>
      <w:autoSpaceDN/>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C75446"/>
    <w:pPr>
      <w:overflowPunct/>
      <w:autoSpaceDE/>
      <w:autoSpaceDN/>
      <w:adjustRightInd/>
      <w:spacing w:before="100" w:beforeAutospacing="1" w:after="100" w:afterAutospacing="1"/>
    </w:pPr>
    <w:rPr>
      <w:rFonts w:eastAsia="宋体"/>
      <w:sz w:val="24"/>
      <w:szCs w:val="24"/>
      <w:lang w:eastAsia="de-DE"/>
    </w:rPr>
  </w:style>
  <w:style w:type="character" w:styleId="affffc">
    <w:name w:val="Strong"/>
    <w:qFormat/>
    <w:rsid w:val="00C75446"/>
    <w:rPr>
      <w:b/>
      <w:bCs/>
    </w:rPr>
  </w:style>
  <w:style w:type="character" w:customStyle="1" w:styleId="B1Char1">
    <w:name w:val="B1 Char1"/>
    <w:qFormat/>
    <w:rsid w:val="00C75446"/>
    <w:rPr>
      <w:rFonts w:eastAsia="Times New Roman"/>
      <w:lang w:eastAsia="ja-JP"/>
    </w:rPr>
  </w:style>
  <w:style w:type="character" w:customStyle="1" w:styleId="1Char1">
    <w:name w:val="标题 1 Char1"/>
    <w:aliases w:val="Char1 Char1"/>
    <w:rsid w:val="00C75446"/>
    <w:rPr>
      <w:rFonts w:eastAsia="Times New Roman"/>
      <w:b/>
      <w:bCs/>
      <w:kern w:val="44"/>
      <w:sz w:val="44"/>
      <w:szCs w:val="44"/>
      <w:lang w:val="en-GB" w:eastAsia="en-US"/>
    </w:rPr>
  </w:style>
  <w:style w:type="paragraph" w:customStyle="1" w:styleId="H7">
    <w:name w:val="H7"/>
    <w:basedOn w:val="H6"/>
    <w:rsid w:val="00C75446"/>
    <w:pPr>
      <w:overflowPunct w:val="0"/>
      <w:autoSpaceDE w:val="0"/>
      <w:autoSpaceDN w:val="0"/>
      <w:adjustRightInd w:val="0"/>
      <w:textAlignment w:val="baseline"/>
    </w:pPr>
    <w:rPr>
      <w:rFonts w:eastAsiaTheme="minorEastAsia"/>
    </w:rPr>
  </w:style>
  <w:style w:type="paragraph" w:customStyle="1" w:styleId="H8">
    <w:name w:val="H8"/>
    <w:basedOn w:val="H6"/>
    <w:rsid w:val="00C75446"/>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C7544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C75446"/>
  </w:style>
  <w:style w:type="paragraph" w:customStyle="1" w:styleId="Frontcover">
    <w:name w:val="Front_cover"/>
    <w:rsid w:val="00C75446"/>
    <w:rPr>
      <w:rFonts w:ascii="Arial" w:eastAsiaTheme="minorEastAsia" w:hAnsi="Arial"/>
      <w:lang w:val="en-GB" w:eastAsia="en-US"/>
    </w:rPr>
  </w:style>
  <w:style w:type="paragraph" w:customStyle="1" w:styleId="Lista2">
    <w:name w:val="Lista 2"/>
    <w:basedOn w:val="a"/>
    <w:rsid w:val="00C75446"/>
    <w:pPr>
      <w:numPr>
        <w:ilvl w:val="1"/>
        <w:numId w:val="4"/>
      </w:numPr>
      <w:tabs>
        <w:tab w:val="left" w:pos="2058"/>
      </w:tabs>
      <w:spacing w:after="120"/>
      <w:ind w:left="840" w:hanging="420"/>
      <w:textAlignment w:val="baseline"/>
    </w:pPr>
    <w:rPr>
      <w:rFonts w:eastAsiaTheme="minorEastAsia"/>
      <w:sz w:val="24"/>
    </w:rPr>
  </w:style>
  <w:style w:type="paragraph" w:customStyle="1" w:styleId="List1">
    <w:name w:val="List 1"/>
    <w:basedOn w:val="a"/>
    <w:rsid w:val="00C75446"/>
    <w:pPr>
      <w:numPr>
        <w:numId w:val="5"/>
      </w:numPr>
      <w:spacing w:after="120"/>
      <w:ind w:left="2410" w:hanging="1559"/>
      <w:textAlignment w:val="baseline"/>
    </w:pPr>
    <w:rPr>
      <w:rFonts w:eastAsiaTheme="minorEastAsia"/>
      <w:sz w:val="24"/>
    </w:rPr>
  </w:style>
  <w:style w:type="paragraph" w:customStyle="1" w:styleId="List11">
    <w:name w:val="List 1.1"/>
    <w:basedOn w:val="a"/>
    <w:rsid w:val="00C75446"/>
    <w:pPr>
      <w:numPr>
        <w:numId w:val="6"/>
      </w:numPr>
      <w:tabs>
        <w:tab w:val="left" w:pos="2041"/>
      </w:tabs>
      <w:spacing w:after="120"/>
      <w:ind w:left="360" w:hanging="360"/>
      <w:textAlignment w:val="baseline"/>
    </w:pPr>
    <w:rPr>
      <w:rFonts w:eastAsiaTheme="minorEastAsia"/>
      <w:sz w:val="24"/>
    </w:rPr>
  </w:style>
  <w:style w:type="paragraph" w:customStyle="1" w:styleId="List21">
    <w:name w:val="List 2.1"/>
    <w:basedOn w:val="List11"/>
    <w:rsid w:val="00C75446"/>
    <w:pPr>
      <w:numPr>
        <w:ilvl w:val="1"/>
      </w:numPr>
      <w:tabs>
        <w:tab w:val="clear" w:pos="1440"/>
        <w:tab w:val="clear" w:pos="2041"/>
        <w:tab w:val="num" w:pos="360"/>
        <w:tab w:val="num" w:pos="2608"/>
      </w:tabs>
      <w:ind w:left="2608" w:hanging="567"/>
    </w:pPr>
  </w:style>
  <w:style w:type="paragraph" w:customStyle="1" w:styleId="List31">
    <w:name w:val="List 3.1"/>
    <w:basedOn w:val="List21"/>
    <w:rsid w:val="00C75446"/>
    <w:pPr>
      <w:numPr>
        <w:ilvl w:val="2"/>
      </w:numPr>
      <w:tabs>
        <w:tab w:val="clear" w:pos="2160"/>
        <w:tab w:val="num" w:pos="360"/>
        <w:tab w:val="num" w:pos="1440"/>
        <w:tab w:val="left" w:pos="3175"/>
      </w:tabs>
      <w:ind w:left="360" w:hanging="794"/>
    </w:pPr>
  </w:style>
  <w:style w:type="paragraph" w:customStyle="1" w:styleId="List41">
    <w:name w:val="List 4.1"/>
    <w:basedOn w:val="List31"/>
    <w:rsid w:val="00C75446"/>
    <w:pPr>
      <w:numPr>
        <w:ilvl w:val="3"/>
      </w:numPr>
      <w:tabs>
        <w:tab w:val="clear" w:pos="2880"/>
        <w:tab w:val="num" w:pos="360"/>
        <w:tab w:val="num" w:pos="1440"/>
        <w:tab w:val="left" w:pos="3742"/>
      </w:tabs>
      <w:ind w:left="3743" w:hanging="1021"/>
    </w:pPr>
  </w:style>
  <w:style w:type="paragraph" w:customStyle="1" w:styleId="List51">
    <w:name w:val="List 5.1"/>
    <w:basedOn w:val="List41"/>
    <w:rsid w:val="00C7544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C75446"/>
    <w:pPr>
      <w:numPr>
        <w:numId w:val="7"/>
      </w:numPr>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C754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75446"/>
    <w:pPr>
      <w:tabs>
        <w:tab w:val="clear" w:pos="794"/>
        <w:tab w:val="clear" w:pos="1191"/>
        <w:tab w:val="clear" w:pos="1588"/>
        <w:tab w:val="clear" w:pos="1985"/>
      </w:tabs>
      <w:spacing w:before="0"/>
      <w:jc w:val="left"/>
    </w:pPr>
  </w:style>
  <w:style w:type="paragraph" w:customStyle="1" w:styleId="ASN1">
    <w:name w:val="ASN.1"/>
    <w:basedOn w:val="a"/>
    <w:next w:val="ASN1Cont0"/>
    <w:rsid w:val="00C75446"/>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C75446"/>
    <w:pPr>
      <w:spacing w:before="0"/>
      <w:jc w:val="left"/>
    </w:pPr>
  </w:style>
  <w:style w:type="paragraph" w:customStyle="1" w:styleId="GDMO">
    <w:name w:val="GDMO"/>
    <w:basedOn w:val="ASN1Cont"/>
    <w:rsid w:val="00C75446"/>
    <w:pPr>
      <w:tabs>
        <w:tab w:val="left" w:pos="1588"/>
        <w:tab w:val="left" w:pos="2268"/>
        <w:tab w:val="left" w:pos="2892"/>
        <w:tab w:val="left" w:pos="3572"/>
      </w:tabs>
    </w:pPr>
    <w:rPr>
      <w:b w:val="0"/>
    </w:rPr>
  </w:style>
  <w:style w:type="paragraph" w:customStyle="1" w:styleId="listbullettight">
    <w:name w:val="list bullet tight"/>
    <w:basedOn w:val="cpde"/>
    <w:rsid w:val="00C75446"/>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75446"/>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75446"/>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C75446"/>
    <w:pPr>
      <w:keepNext/>
      <w:spacing w:before="567" w:after="113"/>
      <w:jc w:val="center"/>
      <w:textAlignment w:val="baseline"/>
    </w:pPr>
    <w:rPr>
      <w:rFonts w:eastAsiaTheme="minorEastAsia"/>
    </w:rPr>
  </w:style>
  <w:style w:type="paragraph" w:customStyle="1" w:styleId="Buffer">
    <w:name w:val="Buffer"/>
    <w:basedOn w:val="a"/>
    <w:rsid w:val="00C75446"/>
    <w:pPr>
      <w:keepNext/>
      <w:spacing w:before="120" w:after="0" w:line="80" w:lineRule="atLeast"/>
      <w:textAlignment w:val="baseline"/>
    </w:pPr>
    <w:rPr>
      <w:rFonts w:ascii="Helvetica" w:eastAsiaTheme="minorEastAsia" w:hAnsi="Helvetica"/>
      <w:color w:val="000000"/>
      <w:sz w:val="8"/>
    </w:rPr>
  </w:style>
  <w:style w:type="character" w:styleId="affffd">
    <w:name w:val="page number"/>
    <w:rsid w:val="00C75446"/>
  </w:style>
  <w:style w:type="paragraph" w:customStyle="1" w:styleId="Caption1">
    <w:name w:val="Caption1"/>
    <w:basedOn w:val="a"/>
    <w:next w:val="a"/>
    <w:rsid w:val="00C7544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C75446"/>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C75446"/>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C75446"/>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C75446"/>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C75446"/>
    <w:pPr>
      <w:numPr>
        <w:numId w:val="9"/>
      </w:numPr>
      <w:tabs>
        <w:tab w:val="num" w:pos="360"/>
        <w:tab w:val="left" w:pos="794"/>
        <w:tab w:val="left" w:pos="1191"/>
        <w:tab w:val="left" w:pos="1588"/>
        <w:tab w:val="left" w:pos="1985"/>
      </w:tabs>
      <w:spacing w:before="136" w:after="0"/>
      <w:ind w:left="0" w:firstLine="0"/>
      <w:jc w:val="both"/>
      <w:textAlignment w:val="baseline"/>
    </w:pPr>
    <w:rPr>
      <w:rFonts w:ascii="Times" w:eastAsiaTheme="minorEastAsia" w:hAnsi="Times"/>
    </w:rPr>
  </w:style>
  <w:style w:type="character" w:styleId="affffe">
    <w:name w:val="Emphasis"/>
    <w:qFormat/>
    <w:rsid w:val="00C75446"/>
    <w:rPr>
      <w:i/>
    </w:rPr>
  </w:style>
  <w:style w:type="paragraph" w:customStyle="1" w:styleId="DefinitionTerm">
    <w:name w:val="Definition Term"/>
    <w:basedOn w:val="a"/>
    <w:next w:val="DefinitionList"/>
    <w:rsid w:val="00C75446"/>
    <w:pPr>
      <w:spacing w:after="0"/>
      <w:textAlignment w:val="baseline"/>
    </w:pPr>
    <w:rPr>
      <w:rFonts w:eastAsiaTheme="minorEastAsia"/>
      <w:snapToGrid w:val="0"/>
      <w:sz w:val="24"/>
    </w:rPr>
  </w:style>
  <w:style w:type="paragraph" w:customStyle="1" w:styleId="DefinitionList">
    <w:name w:val="Definition List"/>
    <w:basedOn w:val="a"/>
    <w:next w:val="DefinitionTerm"/>
    <w:rsid w:val="00C75446"/>
    <w:pPr>
      <w:spacing w:after="0"/>
      <w:ind w:left="360"/>
      <w:textAlignment w:val="baseline"/>
    </w:pPr>
    <w:rPr>
      <w:rFonts w:eastAsiaTheme="minorEastAsia"/>
      <w:snapToGrid w:val="0"/>
      <w:sz w:val="24"/>
    </w:rPr>
  </w:style>
  <w:style w:type="paragraph" w:customStyle="1" w:styleId="Blockquote">
    <w:name w:val="Blockquote"/>
    <w:basedOn w:val="a"/>
    <w:rsid w:val="00C75446"/>
    <w:pPr>
      <w:spacing w:before="100" w:after="100"/>
      <w:ind w:left="360" w:right="360"/>
      <w:textAlignment w:val="baseline"/>
    </w:pPr>
    <w:rPr>
      <w:rFonts w:eastAsiaTheme="minorEastAsia"/>
      <w:snapToGrid w:val="0"/>
      <w:sz w:val="24"/>
    </w:rPr>
  </w:style>
  <w:style w:type="paragraph" w:customStyle="1" w:styleId="Style1">
    <w:name w:val="Style1"/>
    <w:basedOn w:val="a"/>
    <w:rsid w:val="00C75446"/>
    <w:pPr>
      <w:spacing w:before="120" w:after="0"/>
      <w:textAlignment w:val="baseline"/>
    </w:pPr>
    <w:rPr>
      <w:rFonts w:eastAsiaTheme="minorEastAsia"/>
    </w:rPr>
  </w:style>
  <w:style w:type="paragraph" w:customStyle="1" w:styleId="Bulletlist">
    <w:name w:val="Bullet list"/>
    <w:basedOn w:val="a"/>
    <w:rsid w:val="00C75446"/>
    <w:pPr>
      <w:spacing w:before="120" w:after="0"/>
      <w:textAlignment w:val="baseline"/>
    </w:pPr>
    <w:rPr>
      <w:rFonts w:eastAsiaTheme="minorEastAsia"/>
    </w:rPr>
  </w:style>
  <w:style w:type="paragraph" w:customStyle="1" w:styleId="Bullets">
    <w:name w:val="Bullets"/>
    <w:basedOn w:val="a"/>
    <w:rsid w:val="00C75446"/>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C75446"/>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C75446"/>
    <w:pPr>
      <w:spacing w:before="0"/>
    </w:pPr>
    <w:rPr>
      <w:b/>
    </w:rPr>
  </w:style>
  <w:style w:type="paragraph" w:customStyle="1" w:styleId="Table">
    <w:name w:val="Table_#"/>
    <w:basedOn w:val="a"/>
    <w:next w:val="TableTitle"/>
    <w:rsid w:val="00C75446"/>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C75446"/>
    <w:pPr>
      <w:spacing w:before="142" w:after="142"/>
    </w:pPr>
  </w:style>
  <w:style w:type="paragraph" w:customStyle="1" w:styleId="TableLegend">
    <w:name w:val="Table_Legend"/>
    <w:basedOn w:val="a"/>
    <w:next w:val="a"/>
    <w:rsid w:val="00C75446"/>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C75446"/>
    <w:pPr>
      <w:spacing w:before="284" w:after="0"/>
      <w:jc w:val="both"/>
      <w:textAlignment w:val="baseline"/>
    </w:pPr>
    <w:rPr>
      <w:rFonts w:ascii="CG Times" w:eastAsiaTheme="minorEastAsia" w:hAnsi="CG Times"/>
    </w:rPr>
  </w:style>
  <w:style w:type="paragraph" w:customStyle="1" w:styleId="Appendix">
    <w:name w:val="Appendix"/>
    <w:basedOn w:val="1"/>
    <w:next w:val="a"/>
    <w:rsid w:val="00C7544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75446"/>
    <w:pPr>
      <w:keepNext/>
      <w:spacing w:before="60" w:after="60"/>
      <w:textAlignment w:val="baseline"/>
    </w:pPr>
    <w:rPr>
      <w:rFonts w:ascii="Arial" w:eastAsiaTheme="minorEastAsia" w:hAnsi="Arial"/>
      <w:b/>
      <w:sz w:val="16"/>
    </w:rPr>
  </w:style>
  <w:style w:type="paragraph" w:customStyle="1" w:styleId="Tablenormal">
    <w:name w:val="Table normal"/>
    <w:basedOn w:val="a"/>
    <w:rsid w:val="00C75446"/>
    <w:pPr>
      <w:spacing w:before="60" w:after="60"/>
      <w:textAlignment w:val="baseline"/>
    </w:pPr>
    <w:rPr>
      <w:rFonts w:ascii="Arial" w:eastAsiaTheme="minorEastAsia" w:hAnsi="Arial"/>
      <w:sz w:val="16"/>
    </w:rPr>
  </w:style>
  <w:style w:type="paragraph" w:customStyle="1" w:styleId="H1">
    <w:name w:val="H1"/>
    <w:basedOn w:val="a"/>
    <w:next w:val="a"/>
    <w:rsid w:val="00C75446"/>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C75446"/>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C75446"/>
  </w:style>
  <w:style w:type="paragraph" w:customStyle="1" w:styleId="I1">
    <w:name w:val="I1"/>
    <w:basedOn w:val="a4"/>
    <w:rsid w:val="00C75446"/>
    <w:pPr>
      <w:textAlignment w:val="baseline"/>
    </w:pPr>
    <w:rPr>
      <w:rFonts w:eastAsiaTheme="minorEastAsia"/>
    </w:rPr>
  </w:style>
  <w:style w:type="paragraph" w:customStyle="1" w:styleId="I2">
    <w:name w:val="I2"/>
    <w:basedOn w:val="24"/>
    <w:rsid w:val="00C75446"/>
    <w:pPr>
      <w:textAlignment w:val="baseline"/>
    </w:pPr>
    <w:rPr>
      <w:rFonts w:eastAsiaTheme="minorEastAsia"/>
    </w:rPr>
  </w:style>
  <w:style w:type="paragraph" w:customStyle="1" w:styleId="I3">
    <w:name w:val="I3"/>
    <w:basedOn w:val="33"/>
    <w:rsid w:val="00C75446"/>
    <w:pPr>
      <w:textAlignment w:val="baseline"/>
    </w:pPr>
    <w:rPr>
      <w:rFonts w:eastAsiaTheme="minorEastAsia"/>
    </w:rPr>
  </w:style>
  <w:style w:type="paragraph" w:customStyle="1" w:styleId="IB3">
    <w:name w:val="IB3"/>
    <w:basedOn w:val="a"/>
    <w:rsid w:val="00C75446"/>
    <w:pPr>
      <w:tabs>
        <w:tab w:val="left" w:pos="851"/>
      </w:tabs>
      <w:ind w:left="851" w:hanging="567"/>
      <w:textAlignment w:val="baseline"/>
    </w:pPr>
    <w:rPr>
      <w:rFonts w:eastAsiaTheme="minorEastAsia"/>
    </w:rPr>
  </w:style>
  <w:style w:type="paragraph" w:customStyle="1" w:styleId="IB1">
    <w:name w:val="IB1"/>
    <w:basedOn w:val="a"/>
    <w:rsid w:val="00C75446"/>
    <w:pPr>
      <w:tabs>
        <w:tab w:val="left" w:pos="284"/>
      </w:tabs>
      <w:ind w:left="284" w:hanging="284"/>
      <w:textAlignment w:val="baseline"/>
    </w:pPr>
    <w:rPr>
      <w:rFonts w:eastAsiaTheme="minorEastAsia"/>
    </w:rPr>
  </w:style>
  <w:style w:type="paragraph" w:customStyle="1" w:styleId="IB2">
    <w:name w:val="IB2"/>
    <w:basedOn w:val="a"/>
    <w:rsid w:val="00C75446"/>
    <w:pPr>
      <w:tabs>
        <w:tab w:val="left" w:pos="567"/>
      </w:tabs>
      <w:ind w:left="568" w:hanging="284"/>
      <w:textAlignment w:val="baseline"/>
    </w:pPr>
    <w:rPr>
      <w:rFonts w:eastAsiaTheme="minorEastAsia"/>
    </w:rPr>
  </w:style>
  <w:style w:type="paragraph" w:customStyle="1" w:styleId="IBN">
    <w:name w:val="IBN"/>
    <w:basedOn w:val="a"/>
    <w:rsid w:val="00C75446"/>
    <w:pPr>
      <w:tabs>
        <w:tab w:val="left" w:pos="567"/>
      </w:tabs>
      <w:ind w:left="568" w:hanging="284"/>
      <w:textAlignment w:val="baseline"/>
    </w:pPr>
    <w:rPr>
      <w:rFonts w:eastAsiaTheme="minorEastAsia"/>
    </w:rPr>
  </w:style>
  <w:style w:type="paragraph" w:customStyle="1" w:styleId="IBL">
    <w:name w:val="IBL"/>
    <w:basedOn w:val="a"/>
    <w:rsid w:val="00C75446"/>
    <w:pPr>
      <w:tabs>
        <w:tab w:val="left" w:pos="284"/>
      </w:tabs>
      <w:ind w:left="284" w:hanging="284"/>
      <w:textAlignment w:val="baseline"/>
    </w:pPr>
    <w:rPr>
      <w:rFonts w:eastAsiaTheme="minorEastAsia"/>
    </w:rPr>
  </w:style>
  <w:style w:type="paragraph" w:customStyle="1" w:styleId="Normalaftertitle">
    <w:name w:val="Normal after title"/>
    <w:basedOn w:val="1"/>
    <w:next w:val="a"/>
    <w:rsid w:val="00C754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C75446"/>
    <w:pPr>
      <w:overflowPunct/>
      <w:autoSpaceDE/>
      <w:autoSpaceDN/>
      <w:adjustRightInd/>
      <w:spacing w:before="120" w:after="0"/>
    </w:pPr>
    <w:rPr>
      <w:rFonts w:eastAsiaTheme="minorEastAsia"/>
      <w:sz w:val="24"/>
    </w:rPr>
  </w:style>
  <w:style w:type="paragraph" w:customStyle="1" w:styleId="msonormal0">
    <w:name w:val="msonormal"/>
    <w:basedOn w:val="a"/>
    <w:rsid w:val="00C75446"/>
    <w:pPr>
      <w:overflowPunct/>
      <w:autoSpaceDE/>
      <w:autoSpaceDN/>
      <w:adjustRightInd/>
      <w:spacing w:before="100" w:beforeAutospacing="1" w:after="100" w:afterAutospacing="1"/>
    </w:pPr>
    <w:rPr>
      <w:rFonts w:eastAsiaTheme="minorEastAsia"/>
      <w:sz w:val="24"/>
      <w:szCs w:val="24"/>
      <w:lang w:eastAsia="en-GB"/>
    </w:rPr>
  </w:style>
  <w:style w:type="character" w:customStyle="1" w:styleId="NOZchn">
    <w:name w:val="NO Zchn"/>
    <w:locked/>
    <w:rsid w:val="00C75446"/>
    <w:rPr>
      <w:lang w:eastAsia="en-US"/>
    </w:rPr>
  </w:style>
  <w:style w:type="paragraph" w:customStyle="1" w:styleId="afffff">
    <w:name w:val="表格文本"/>
    <w:basedOn w:val="a"/>
    <w:rsid w:val="00C75446"/>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C75446"/>
    <w:pPr>
      <w:spacing w:after="0"/>
    </w:pPr>
    <w:rPr>
      <w:rFonts w:eastAsiaTheme="minorEastAsia"/>
      <w:sz w:val="24"/>
      <w:szCs w:val="24"/>
    </w:rPr>
  </w:style>
  <w:style w:type="character" w:customStyle="1" w:styleId="eop">
    <w:name w:val="eop"/>
    <w:rsid w:val="00C75446"/>
  </w:style>
  <w:style w:type="character" w:customStyle="1" w:styleId="desc">
    <w:name w:val="desc"/>
    <w:rsid w:val="00C75446"/>
  </w:style>
  <w:style w:type="character" w:customStyle="1" w:styleId="hljs-tag">
    <w:name w:val="hljs-tag"/>
    <w:rsid w:val="00C75446"/>
  </w:style>
  <w:style w:type="character" w:customStyle="1" w:styleId="hljs-name">
    <w:name w:val="hljs-name"/>
    <w:rsid w:val="00C75446"/>
  </w:style>
  <w:style w:type="character" w:customStyle="1" w:styleId="hljs-attr">
    <w:name w:val="hljs-attr"/>
    <w:rsid w:val="00C75446"/>
  </w:style>
  <w:style w:type="character" w:customStyle="1" w:styleId="hljs-string">
    <w:name w:val="hljs-string"/>
    <w:rsid w:val="00C75446"/>
  </w:style>
  <w:style w:type="character" w:customStyle="1" w:styleId="TALChar1">
    <w:name w:val="TAL Char1"/>
    <w:rsid w:val="00C75446"/>
    <w:rPr>
      <w:rFonts w:ascii="Arial" w:hAnsi="Arial"/>
      <w:sz w:val="18"/>
      <w:lang w:val="en-GB" w:eastAsia="en-US" w:bidi="ar-SA"/>
    </w:rPr>
  </w:style>
  <w:style w:type="character" w:styleId="afffff0">
    <w:name w:val="Intense Emphasis"/>
    <w:basedOn w:val="a0"/>
    <w:uiPriority w:val="21"/>
    <w:qFormat/>
    <w:rsid w:val="00C75446"/>
    <w:rPr>
      <w:b/>
      <w:bCs/>
      <w:i/>
      <w:iCs/>
      <w:color w:val="4F81BD" w:themeColor="accent1"/>
    </w:rPr>
  </w:style>
  <w:style w:type="character" w:styleId="afffff1">
    <w:name w:val="Subtle Reference"/>
    <w:basedOn w:val="a0"/>
    <w:uiPriority w:val="31"/>
    <w:qFormat/>
    <w:rsid w:val="00C75446"/>
    <w:rPr>
      <w:smallCaps/>
      <w:color w:val="C0504D" w:themeColor="accent2"/>
      <w:u w:val="single"/>
    </w:rPr>
  </w:style>
  <w:style w:type="character" w:styleId="afffff2">
    <w:name w:val="Intense Reference"/>
    <w:basedOn w:val="a0"/>
    <w:uiPriority w:val="32"/>
    <w:qFormat/>
    <w:rsid w:val="00C75446"/>
    <w:rPr>
      <w:b/>
      <w:bCs/>
      <w:smallCaps/>
      <w:color w:val="C0504D" w:themeColor="accent2"/>
      <w:spacing w:val="5"/>
      <w:u w:val="single"/>
    </w:rPr>
  </w:style>
  <w:style w:type="character" w:styleId="afffff3">
    <w:name w:val="Book Title"/>
    <w:basedOn w:val="a0"/>
    <w:uiPriority w:val="33"/>
    <w:qFormat/>
    <w:rsid w:val="00C75446"/>
    <w:rPr>
      <w:b/>
      <w:bCs/>
      <w:smallCaps/>
      <w:spacing w:val="5"/>
    </w:rPr>
  </w:style>
  <w:style w:type="table" w:styleId="afffff4">
    <w:name w:val="Light Shading"/>
    <w:basedOn w:val="a1"/>
    <w:uiPriority w:val="60"/>
    <w:rsid w:val="00C754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754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754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754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754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754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754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75446"/>
    <w:rPr>
      <w:rFonts w:ascii="Courier New" w:eastAsiaTheme="minorEastAsia" w:hAnsi="Courier New" w:cstheme="minorBidi"/>
      <w:sz w:val="16"/>
      <w:szCs w:val="22"/>
      <w:lang w:val="en-US" w:eastAsia="en-US"/>
    </w:rPr>
  </w:style>
  <w:style w:type="character" w:styleId="afffffb">
    <w:name w:val="Unresolved Mention"/>
    <w:basedOn w:val="a0"/>
    <w:uiPriority w:val="99"/>
    <w:semiHidden/>
    <w:unhideWhenUsed/>
    <w:rsid w:val="00C75446"/>
    <w:rPr>
      <w:color w:val="605E5C"/>
      <w:shd w:val="clear" w:color="auto" w:fill="E1DFDD"/>
    </w:rPr>
  </w:style>
  <w:style w:type="paragraph" w:customStyle="1" w:styleId="p1">
    <w:name w:val="p1"/>
    <w:basedOn w:val="a"/>
    <w:rsid w:val="008A6006"/>
    <w:pPr>
      <w:shd w:val="clear" w:color="auto" w:fill="FFFFFF"/>
      <w:overflowPunct/>
      <w:autoSpaceDE/>
      <w:autoSpaceDN/>
      <w:adjustRightInd/>
      <w:spacing w:after="0"/>
    </w:pPr>
    <w:rPr>
      <w:rFonts w:ascii="Helvetica" w:eastAsiaTheme="minorEastAsia" w:hAnsi="Helvetica"/>
      <w:sz w:val="19"/>
      <w:szCs w:val="19"/>
      <w:lang w:val="en-CA"/>
    </w:rPr>
  </w:style>
  <w:style w:type="character" w:customStyle="1" w:styleId="s1">
    <w:name w:val="s1"/>
    <w:basedOn w:val="a0"/>
    <w:rsid w:val="008A6006"/>
    <w:rPr>
      <w:rFonts w:ascii="Helvetica" w:hAnsi="Helvetica" w:hint="default"/>
      <w:b w:val="0"/>
      <w:bCs w:val="0"/>
      <w:i w:val="0"/>
      <w:iCs w:val="0"/>
      <w:sz w:val="19"/>
      <w:szCs w:val="19"/>
    </w:rPr>
  </w:style>
  <w:style w:type="character" w:customStyle="1" w:styleId="110">
    <w:name w:val="标题 1 字符1"/>
    <w:aliases w:val="Char1 字符1"/>
    <w:basedOn w:val="a0"/>
    <w:rsid w:val="006D27D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uiPriority w:val="9"/>
    <w:semiHidden/>
    <w:rsid w:val="0017206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172067"/>
    <w:rPr>
      <w:rFonts w:eastAsia="Times New Roman"/>
      <w:b/>
      <w:bCs/>
      <w:sz w:val="32"/>
      <w:szCs w:val="32"/>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172067"/>
    <w:rPr>
      <w:rFonts w:ascii="Times New Roman" w:eastAsia="Times New Roman" w:hAnsi="Times New Roman"/>
      <w:sz w:val="18"/>
      <w:szCs w:val="18"/>
      <w:lang w:val="en-GB" w:eastAsia="en-US"/>
    </w:rPr>
  </w:style>
  <w:style w:type="numbering" w:customStyle="1" w:styleId="16">
    <w:name w:val="无列表1"/>
    <w:next w:val="a2"/>
    <w:uiPriority w:val="99"/>
    <w:semiHidden/>
    <w:unhideWhenUsed/>
    <w:rsid w:val="00172067"/>
  </w:style>
  <w:style w:type="table" w:customStyle="1" w:styleId="17">
    <w:name w:val="网格型1"/>
    <w:basedOn w:val="a1"/>
    <w:next w:val="af8"/>
    <w:rsid w:val="0017206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浅色底纹1"/>
    <w:basedOn w:val="a1"/>
    <w:next w:val="afffff4"/>
    <w:uiPriority w:val="60"/>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
    <w:name w:val="浅色列表1"/>
    <w:basedOn w:val="a1"/>
    <w:next w:val="afffff5"/>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a">
    <w:name w:val="浅色网格1"/>
    <w:basedOn w:val="a1"/>
    <w:next w:val="afffff6"/>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2"/>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1">
    <w:name w:val="中等深浅底纹 21"/>
    <w:basedOn w:val="a1"/>
    <w:next w:val="2c"/>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3"/>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
    <w:name w:val="中等深浅列表 21"/>
    <w:basedOn w:val="a1"/>
    <w:next w:val="2d"/>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4"/>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3">
    <w:name w:val="中等深浅网格 21"/>
    <w:basedOn w:val="a1"/>
    <w:next w:val="2e"/>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1">
    <w:name w:val="中等深浅网格 31"/>
    <w:basedOn w:val="a1"/>
    <w:next w:val="3a"/>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b">
    <w:name w:val="深色列表1"/>
    <w:basedOn w:val="a1"/>
    <w:next w:val="afffff7"/>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c">
    <w:name w:val="彩色底纹1"/>
    <w:basedOn w:val="a1"/>
    <w:next w:val="afffff8"/>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d">
    <w:name w:val="彩色列表1"/>
    <w:basedOn w:val="a1"/>
    <w:next w:val="afffff9"/>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e">
    <w:name w:val="彩色网格1"/>
    <w:basedOn w:val="a1"/>
    <w:next w:val="afffffa"/>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172067"/>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172067"/>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172067"/>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172067"/>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172067"/>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172067"/>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2f">
    <w:name w:val="无列表2"/>
    <w:next w:val="a2"/>
    <w:uiPriority w:val="99"/>
    <w:semiHidden/>
    <w:unhideWhenUsed/>
    <w:rsid w:val="00172067"/>
  </w:style>
  <w:style w:type="table" w:customStyle="1" w:styleId="2f0">
    <w:name w:val="网格型2"/>
    <w:basedOn w:val="a1"/>
    <w:next w:val="af8"/>
    <w:rsid w:val="00172067"/>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651">
      <w:bodyDiv w:val="1"/>
      <w:marLeft w:val="0"/>
      <w:marRight w:val="0"/>
      <w:marTop w:val="0"/>
      <w:marBottom w:val="0"/>
      <w:divBdr>
        <w:top w:val="none" w:sz="0" w:space="0" w:color="auto"/>
        <w:left w:val="none" w:sz="0" w:space="0" w:color="auto"/>
        <w:bottom w:val="none" w:sz="0" w:space="0" w:color="auto"/>
        <w:right w:val="none" w:sz="0" w:space="0" w:color="auto"/>
      </w:divBdr>
    </w:div>
    <w:div w:id="90711898">
      <w:bodyDiv w:val="1"/>
      <w:marLeft w:val="0"/>
      <w:marRight w:val="0"/>
      <w:marTop w:val="0"/>
      <w:marBottom w:val="0"/>
      <w:divBdr>
        <w:top w:val="none" w:sz="0" w:space="0" w:color="auto"/>
        <w:left w:val="none" w:sz="0" w:space="0" w:color="auto"/>
        <w:bottom w:val="none" w:sz="0" w:space="0" w:color="auto"/>
        <w:right w:val="none" w:sz="0" w:space="0" w:color="auto"/>
      </w:divBdr>
    </w:div>
    <w:div w:id="411855823">
      <w:bodyDiv w:val="1"/>
      <w:marLeft w:val="0"/>
      <w:marRight w:val="0"/>
      <w:marTop w:val="0"/>
      <w:marBottom w:val="0"/>
      <w:divBdr>
        <w:top w:val="none" w:sz="0" w:space="0" w:color="auto"/>
        <w:left w:val="none" w:sz="0" w:space="0" w:color="auto"/>
        <w:bottom w:val="none" w:sz="0" w:space="0" w:color="auto"/>
        <w:right w:val="none" w:sz="0" w:space="0" w:color="auto"/>
      </w:divBdr>
    </w:div>
    <w:div w:id="608708131">
      <w:bodyDiv w:val="1"/>
      <w:marLeft w:val="0"/>
      <w:marRight w:val="0"/>
      <w:marTop w:val="0"/>
      <w:marBottom w:val="0"/>
      <w:divBdr>
        <w:top w:val="none" w:sz="0" w:space="0" w:color="auto"/>
        <w:left w:val="none" w:sz="0" w:space="0" w:color="auto"/>
        <w:bottom w:val="none" w:sz="0" w:space="0" w:color="auto"/>
        <w:right w:val="none" w:sz="0" w:space="0" w:color="auto"/>
      </w:divBdr>
    </w:div>
    <w:div w:id="628515053">
      <w:bodyDiv w:val="1"/>
      <w:marLeft w:val="0"/>
      <w:marRight w:val="0"/>
      <w:marTop w:val="0"/>
      <w:marBottom w:val="0"/>
      <w:divBdr>
        <w:top w:val="none" w:sz="0" w:space="0" w:color="auto"/>
        <w:left w:val="none" w:sz="0" w:space="0" w:color="auto"/>
        <w:bottom w:val="none" w:sz="0" w:space="0" w:color="auto"/>
        <w:right w:val="none" w:sz="0" w:space="0" w:color="auto"/>
      </w:divBdr>
    </w:div>
    <w:div w:id="695084225">
      <w:bodyDiv w:val="1"/>
      <w:marLeft w:val="0"/>
      <w:marRight w:val="0"/>
      <w:marTop w:val="0"/>
      <w:marBottom w:val="0"/>
      <w:divBdr>
        <w:top w:val="none" w:sz="0" w:space="0" w:color="auto"/>
        <w:left w:val="none" w:sz="0" w:space="0" w:color="auto"/>
        <w:bottom w:val="none" w:sz="0" w:space="0" w:color="auto"/>
        <w:right w:val="none" w:sz="0" w:space="0" w:color="auto"/>
      </w:divBdr>
    </w:div>
    <w:div w:id="775559991">
      <w:bodyDiv w:val="1"/>
      <w:marLeft w:val="0"/>
      <w:marRight w:val="0"/>
      <w:marTop w:val="0"/>
      <w:marBottom w:val="0"/>
      <w:divBdr>
        <w:top w:val="none" w:sz="0" w:space="0" w:color="auto"/>
        <w:left w:val="none" w:sz="0" w:space="0" w:color="auto"/>
        <w:bottom w:val="none" w:sz="0" w:space="0" w:color="auto"/>
        <w:right w:val="none" w:sz="0" w:space="0" w:color="auto"/>
      </w:divBdr>
    </w:div>
    <w:div w:id="817527823">
      <w:bodyDiv w:val="1"/>
      <w:marLeft w:val="0"/>
      <w:marRight w:val="0"/>
      <w:marTop w:val="0"/>
      <w:marBottom w:val="0"/>
      <w:divBdr>
        <w:top w:val="none" w:sz="0" w:space="0" w:color="auto"/>
        <w:left w:val="none" w:sz="0" w:space="0" w:color="auto"/>
        <w:bottom w:val="none" w:sz="0" w:space="0" w:color="auto"/>
        <w:right w:val="none" w:sz="0" w:space="0" w:color="auto"/>
      </w:divBdr>
    </w:div>
    <w:div w:id="1050376781">
      <w:bodyDiv w:val="1"/>
      <w:marLeft w:val="0"/>
      <w:marRight w:val="0"/>
      <w:marTop w:val="0"/>
      <w:marBottom w:val="0"/>
      <w:divBdr>
        <w:top w:val="none" w:sz="0" w:space="0" w:color="auto"/>
        <w:left w:val="none" w:sz="0" w:space="0" w:color="auto"/>
        <w:bottom w:val="none" w:sz="0" w:space="0" w:color="auto"/>
        <w:right w:val="none" w:sz="0" w:space="0" w:color="auto"/>
      </w:divBdr>
    </w:div>
    <w:div w:id="1051807756">
      <w:bodyDiv w:val="1"/>
      <w:marLeft w:val="0"/>
      <w:marRight w:val="0"/>
      <w:marTop w:val="0"/>
      <w:marBottom w:val="0"/>
      <w:divBdr>
        <w:top w:val="none" w:sz="0" w:space="0" w:color="auto"/>
        <w:left w:val="none" w:sz="0" w:space="0" w:color="auto"/>
        <w:bottom w:val="none" w:sz="0" w:space="0" w:color="auto"/>
        <w:right w:val="none" w:sz="0" w:space="0" w:color="auto"/>
      </w:divBdr>
    </w:div>
    <w:div w:id="1634822649">
      <w:bodyDiv w:val="1"/>
      <w:marLeft w:val="0"/>
      <w:marRight w:val="0"/>
      <w:marTop w:val="0"/>
      <w:marBottom w:val="0"/>
      <w:divBdr>
        <w:top w:val="none" w:sz="0" w:space="0" w:color="auto"/>
        <w:left w:val="none" w:sz="0" w:space="0" w:color="auto"/>
        <w:bottom w:val="none" w:sz="0" w:space="0" w:color="auto"/>
        <w:right w:val="none" w:sz="0" w:space="0" w:color="auto"/>
      </w:divBdr>
    </w:div>
    <w:div w:id="1978949725">
      <w:bodyDiv w:val="1"/>
      <w:marLeft w:val="0"/>
      <w:marRight w:val="0"/>
      <w:marTop w:val="0"/>
      <w:marBottom w:val="0"/>
      <w:divBdr>
        <w:top w:val="none" w:sz="0" w:space="0" w:color="auto"/>
        <w:left w:val="none" w:sz="0" w:space="0" w:color="auto"/>
        <w:bottom w:val="none" w:sz="0" w:space="0" w:color="auto"/>
        <w:right w:val="none" w:sz="0" w:space="0" w:color="auto"/>
      </w:divBdr>
    </w:div>
    <w:div w:id="2051686781">
      <w:bodyDiv w:val="1"/>
      <w:marLeft w:val="0"/>
      <w:marRight w:val="0"/>
      <w:marTop w:val="0"/>
      <w:marBottom w:val="0"/>
      <w:divBdr>
        <w:top w:val="none" w:sz="0" w:space="0" w:color="auto"/>
        <w:left w:val="none" w:sz="0" w:space="0" w:color="auto"/>
        <w:bottom w:val="none" w:sz="0" w:space="0" w:color="auto"/>
        <w:right w:val="none" w:sz="0" w:space="0" w:color="auto"/>
      </w:divBdr>
    </w:div>
    <w:div w:id="2057311609">
      <w:bodyDiv w:val="1"/>
      <w:marLeft w:val="0"/>
      <w:marRight w:val="0"/>
      <w:marTop w:val="0"/>
      <w:marBottom w:val="0"/>
      <w:divBdr>
        <w:top w:val="none" w:sz="0" w:space="0" w:color="auto"/>
        <w:left w:val="none" w:sz="0" w:space="0" w:color="auto"/>
        <w:bottom w:val="none" w:sz="0" w:space="0" w:color="auto"/>
        <w:right w:val="none" w:sz="0" w:space="0" w:color="auto"/>
      </w:divBdr>
    </w:div>
    <w:div w:id="2058891014">
      <w:bodyDiv w:val="1"/>
      <w:marLeft w:val="0"/>
      <w:marRight w:val="0"/>
      <w:marTop w:val="0"/>
      <w:marBottom w:val="0"/>
      <w:divBdr>
        <w:top w:val="none" w:sz="0" w:space="0" w:color="auto"/>
        <w:left w:val="none" w:sz="0" w:space="0" w:color="auto"/>
        <w:bottom w:val="none" w:sz="0" w:space="0" w:color="auto"/>
        <w:right w:val="none" w:sz="0" w:space="0" w:color="auto"/>
      </w:divBdr>
    </w:div>
    <w:div w:id="207350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5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5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F4D53-EEFB-4D2E-BA14-7808CBE1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Pages>
  <Words>24584</Words>
  <Characters>140135</Characters>
  <Application>Microsoft Office Word</Application>
  <DocSecurity>0</DocSecurity>
  <Lines>1167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2025-03-28T09:48:00Z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